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6FCF4" w14:textId="77777777" w:rsidR="00C2541C" w:rsidRDefault="00C2541C"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S5-195104</w:t>
      </w:r>
      <w:r>
        <w:rPr>
          <w:b/>
          <w:i/>
          <w:noProof/>
          <w:sz w:val="28"/>
        </w:rPr>
        <w:fldChar w:fldCharType="end"/>
      </w:r>
    </w:p>
    <w:p w14:paraId="3822EE77" w14:textId="77777777" w:rsidR="00C2541C" w:rsidRDefault="00C2541C" w:rsidP="00C2541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3F28B571" w:rsidR="001E41F3" w:rsidRPr="00410371" w:rsidRDefault="00601126" w:rsidP="00305BB9">
            <w:pPr>
              <w:pStyle w:val="CRCoverPage"/>
              <w:spacing w:after="0"/>
              <w:jc w:val="right"/>
              <w:rPr>
                <w:b/>
                <w:noProof/>
                <w:sz w:val="28"/>
              </w:rPr>
            </w:pPr>
            <w:r>
              <w:rPr>
                <w:b/>
                <w:noProof/>
                <w:sz w:val="28"/>
              </w:rPr>
              <w:t>28.</w:t>
            </w:r>
            <w:r w:rsidR="00EB7F38">
              <w:rPr>
                <w:b/>
                <w:noProof/>
                <w:sz w:val="28"/>
              </w:rPr>
              <w:t>5</w:t>
            </w:r>
            <w:r w:rsidR="00305BB9">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3D5622EB" w:rsidR="001E41F3" w:rsidRPr="00410371" w:rsidRDefault="005255BC" w:rsidP="00547111">
            <w:pPr>
              <w:pStyle w:val="CRCoverPage"/>
              <w:spacing w:after="0"/>
              <w:rPr>
                <w:noProof/>
              </w:rPr>
            </w:pPr>
            <w:r>
              <w:rPr>
                <w:b/>
                <w:noProof/>
                <w:sz w:val="28"/>
                <w:lang w:eastAsia="zh-CN"/>
              </w:rPr>
              <w:t>0125</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6070310" w:rsidR="001E41F3" w:rsidRPr="00410371" w:rsidRDefault="003E4379"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101F8350" w:rsidR="001E41F3" w:rsidRPr="00410371" w:rsidRDefault="00601126">
            <w:pPr>
              <w:pStyle w:val="CRCoverPage"/>
              <w:spacing w:after="0"/>
              <w:jc w:val="center"/>
              <w:rPr>
                <w:noProof/>
                <w:sz w:val="28"/>
              </w:rPr>
            </w:pPr>
            <w:r w:rsidRPr="0061093D">
              <w:rPr>
                <w:b/>
                <w:noProof/>
                <w:sz w:val="28"/>
              </w:rPr>
              <w:t>1</w:t>
            </w:r>
            <w:r w:rsidR="00305BB9">
              <w:rPr>
                <w:b/>
                <w:noProof/>
                <w:sz w:val="28"/>
              </w:rPr>
              <w:t>5.3</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AB9D24C" w:rsidR="00F25D98" w:rsidRDefault="00443E38"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4BE54385" w:rsidR="001E41F3" w:rsidRDefault="00CE3545" w:rsidP="00C1722B">
            <w:pPr>
              <w:pStyle w:val="CRCoverPage"/>
              <w:spacing w:after="0"/>
              <w:ind w:left="100"/>
              <w:rPr>
                <w:noProof/>
              </w:rPr>
            </w:pPr>
            <w:r w:rsidRPr="00CE3545">
              <w:rPr>
                <w:lang w:eastAsia="zh-CN"/>
              </w:rPr>
              <w:t>Update class definition with inheritance information</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FAD311E" w:rsidR="001E41F3" w:rsidRDefault="003E4379" w:rsidP="00323311">
            <w:pPr>
              <w:pStyle w:val="CRCoverPage"/>
              <w:spacing w:after="0"/>
              <w:ind w:left="100"/>
              <w:rPr>
                <w:noProof/>
              </w:rPr>
            </w:pPr>
            <w:r>
              <w:rPr>
                <w:noProof/>
              </w:rPr>
              <w:t>2019-0</w:t>
            </w:r>
            <w:r w:rsidR="00323311">
              <w:rPr>
                <w:noProof/>
              </w:rPr>
              <w:t>8</w:t>
            </w:r>
            <w:r w:rsidR="002C2E37">
              <w:rPr>
                <w:noProof/>
              </w:rPr>
              <w:t>-0</w:t>
            </w:r>
            <w:r w:rsidR="00323311">
              <w:rPr>
                <w:noProof/>
              </w:rPr>
              <w:t>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7CC7344A" w:rsidR="001E41F3" w:rsidRDefault="0079655E" w:rsidP="00C161A4">
            <w:pPr>
              <w:pStyle w:val="CRCoverPage"/>
              <w:spacing w:after="0"/>
              <w:rPr>
                <w:noProof/>
                <w:lang w:eastAsia="zh-CN"/>
              </w:rPr>
            </w:pPr>
            <w:r>
              <w:rPr>
                <w:rFonts w:hint="eastAsia"/>
                <w:noProof/>
                <w:lang w:eastAsia="zh-CN"/>
              </w:rPr>
              <w:t xml:space="preserve">As endorsed discussion paper S5-194539 </w:t>
            </w:r>
            <w:r>
              <w:rPr>
                <w:noProof/>
                <w:lang w:eastAsia="zh-CN"/>
              </w:rPr>
              <w:t xml:space="preserve">proposed, </w:t>
            </w:r>
            <w:r w:rsidRPr="0079655E">
              <w:rPr>
                <w:noProof/>
                <w:lang w:eastAsia="zh-CN"/>
              </w:rPr>
              <w:t>add description</w:t>
            </w:r>
            <w:r>
              <w:rPr>
                <w:noProof/>
                <w:lang w:eastAsia="zh-CN"/>
              </w:rPr>
              <w:t xml:space="preserve"> information</w:t>
            </w:r>
            <w:r w:rsidRPr="0079655E">
              <w:rPr>
                <w:noProof/>
                <w:lang w:eastAsia="zh-CN"/>
              </w:rPr>
              <w:t xml:space="preserve"> indicating the inheritance information in class definition clause</w:t>
            </w:r>
            <w:r>
              <w:rPr>
                <w:noProof/>
                <w:lang w:eastAsia="zh-CN"/>
              </w:rPr>
              <w:t xml:space="preserve"> to avoid the issued caused by missing inherited attributes in attribute table.</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69A325E7" w:rsidR="000949C4" w:rsidRDefault="00AD1E62" w:rsidP="006419B5">
            <w:pPr>
              <w:pStyle w:val="CRCoverPage"/>
              <w:spacing w:after="0"/>
              <w:rPr>
                <w:noProof/>
                <w:lang w:eastAsia="zh-CN"/>
              </w:rPr>
            </w:pPr>
            <w:r>
              <w:rPr>
                <w:rFonts w:hint="eastAsia"/>
                <w:noProof/>
                <w:lang w:eastAsia="zh-CN"/>
              </w:rPr>
              <w:t xml:space="preserve">Add description information </w:t>
            </w:r>
            <w:r>
              <w:rPr>
                <w:noProof/>
                <w:lang w:eastAsia="zh-CN"/>
              </w:rPr>
              <w:t>indicating the inheritance information in cl</w:t>
            </w:r>
            <w:r w:rsidR="006419B5">
              <w:rPr>
                <w:noProof/>
                <w:lang w:eastAsia="zh-CN"/>
              </w:rPr>
              <w:t>ass</w:t>
            </w:r>
            <w:r>
              <w:rPr>
                <w:noProof/>
                <w:lang w:eastAsia="zh-CN"/>
              </w:rPr>
              <w:t xml:space="preserve"> definition for 5GC NRM, NR NRM and Network Slice NRM.</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3D928E2" w:rsidR="000949C4" w:rsidRPr="005E015D" w:rsidRDefault="00EB60B0" w:rsidP="00C2501B">
            <w:pPr>
              <w:pStyle w:val="CRCoverPage"/>
              <w:spacing w:after="0"/>
              <w:rPr>
                <w:noProof/>
                <w:lang w:eastAsia="zh-CN"/>
              </w:rPr>
            </w:pPr>
            <w:r w:rsidRPr="00EB60B0">
              <w:rPr>
                <w:noProof/>
                <w:lang w:eastAsia="zh-CN"/>
              </w:rPr>
              <w:t>The missing inherited attributes in attribute table in class definition clause will make some misunderstanding and complexity for the TS stage 2 Reader to get all the attribute for the class</w:t>
            </w:r>
            <w:r>
              <w:rPr>
                <w:noProof/>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6AC8F377" w:rsidR="001E41F3" w:rsidRDefault="00EB59B1" w:rsidP="00EB59B1">
            <w:pPr>
              <w:pStyle w:val="CRCoverPage"/>
              <w:spacing w:after="0"/>
              <w:rPr>
                <w:noProof/>
                <w:lang w:eastAsia="zh-CN"/>
              </w:rPr>
            </w:pPr>
            <w:r>
              <w:rPr>
                <w:rFonts w:hint="eastAsia"/>
                <w:noProof/>
                <w:lang w:eastAsia="zh-CN"/>
              </w:rPr>
              <w:t>4.3.1</w:t>
            </w:r>
            <w:r>
              <w:rPr>
                <w:noProof/>
                <w:lang w:eastAsia="zh-CN"/>
              </w:rPr>
              <w:t>.2</w:t>
            </w:r>
            <w:r>
              <w:rPr>
                <w:rFonts w:hint="eastAsia"/>
                <w:noProof/>
                <w:lang w:eastAsia="zh-CN"/>
              </w:rPr>
              <w:t>,</w:t>
            </w:r>
            <w:r>
              <w:rPr>
                <w:noProof/>
                <w:lang w:eastAsia="zh-CN"/>
              </w:rPr>
              <w:t xml:space="preserve"> </w:t>
            </w:r>
            <w:r>
              <w:rPr>
                <w:rFonts w:hint="eastAsia"/>
                <w:noProof/>
                <w:lang w:eastAsia="zh-CN"/>
              </w:rPr>
              <w:t>4.3.2</w:t>
            </w:r>
            <w:r>
              <w:rPr>
                <w:noProof/>
                <w:lang w:eastAsia="zh-CN"/>
              </w:rPr>
              <w:t>.2</w:t>
            </w:r>
            <w:r>
              <w:rPr>
                <w:rFonts w:hint="eastAsia"/>
                <w:noProof/>
                <w:lang w:eastAsia="zh-CN"/>
              </w:rPr>
              <w:t>,</w:t>
            </w:r>
            <w:r>
              <w:rPr>
                <w:noProof/>
                <w:lang w:eastAsia="zh-CN"/>
              </w:rPr>
              <w:t xml:space="preserve"> </w:t>
            </w:r>
            <w:r>
              <w:rPr>
                <w:rFonts w:hint="eastAsia"/>
                <w:noProof/>
                <w:lang w:eastAsia="zh-CN"/>
              </w:rPr>
              <w:t>4.3.3</w:t>
            </w:r>
            <w:r>
              <w:rPr>
                <w:noProof/>
                <w:lang w:eastAsia="zh-CN"/>
              </w:rPr>
              <w:t>.2</w:t>
            </w:r>
            <w:r>
              <w:rPr>
                <w:rFonts w:hint="eastAsia"/>
                <w:noProof/>
                <w:lang w:eastAsia="zh-CN"/>
              </w:rPr>
              <w:t>,</w:t>
            </w:r>
            <w:r>
              <w:rPr>
                <w:noProof/>
                <w:lang w:eastAsia="zh-CN"/>
              </w:rPr>
              <w:t xml:space="preserve"> </w:t>
            </w:r>
            <w:r>
              <w:rPr>
                <w:rFonts w:hint="eastAsia"/>
                <w:noProof/>
                <w:lang w:eastAsia="zh-CN"/>
              </w:rPr>
              <w:t>4.3.4</w:t>
            </w:r>
            <w:r>
              <w:rPr>
                <w:noProof/>
                <w:lang w:eastAsia="zh-CN"/>
              </w:rPr>
              <w:t>.2</w:t>
            </w:r>
            <w:r>
              <w:rPr>
                <w:rFonts w:hint="eastAsia"/>
                <w:noProof/>
                <w:lang w:eastAsia="zh-CN"/>
              </w:rPr>
              <w:t>,</w:t>
            </w:r>
            <w:r>
              <w:rPr>
                <w:noProof/>
                <w:lang w:eastAsia="zh-CN"/>
              </w:rPr>
              <w:t xml:space="preserve"> </w:t>
            </w:r>
            <w:r>
              <w:rPr>
                <w:rFonts w:hint="eastAsia"/>
                <w:noProof/>
                <w:lang w:eastAsia="zh-CN"/>
              </w:rPr>
              <w:t>4.3.5</w:t>
            </w:r>
            <w:r>
              <w:rPr>
                <w:noProof/>
                <w:lang w:eastAsia="zh-CN"/>
              </w:rPr>
              <w:t>.2</w:t>
            </w:r>
            <w:r>
              <w:rPr>
                <w:rFonts w:hint="eastAsia"/>
                <w:noProof/>
                <w:lang w:eastAsia="zh-CN"/>
              </w:rPr>
              <w:t>,</w:t>
            </w:r>
            <w:r>
              <w:rPr>
                <w:noProof/>
                <w:lang w:eastAsia="zh-CN"/>
              </w:rPr>
              <w:t xml:space="preserve"> </w:t>
            </w:r>
            <w:r>
              <w:rPr>
                <w:rFonts w:hint="eastAsia"/>
                <w:noProof/>
                <w:lang w:eastAsia="zh-CN"/>
              </w:rPr>
              <w:t>4.3.6</w:t>
            </w:r>
            <w:r>
              <w:rPr>
                <w:noProof/>
                <w:lang w:eastAsia="zh-CN"/>
              </w:rPr>
              <w:t>.2</w:t>
            </w:r>
            <w:r>
              <w:rPr>
                <w:rFonts w:hint="eastAsia"/>
                <w:noProof/>
                <w:lang w:eastAsia="zh-CN"/>
              </w:rPr>
              <w:t>,</w:t>
            </w:r>
            <w:r>
              <w:rPr>
                <w:noProof/>
                <w:lang w:eastAsia="zh-CN"/>
              </w:rPr>
              <w:t xml:space="preserve"> </w:t>
            </w:r>
            <w:r>
              <w:rPr>
                <w:rFonts w:hint="eastAsia"/>
                <w:noProof/>
                <w:lang w:eastAsia="zh-CN"/>
              </w:rPr>
              <w:t>4.3.7</w:t>
            </w:r>
            <w:r>
              <w:rPr>
                <w:noProof/>
                <w:lang w:eastAsia="zh-CN"/>
              </w:rPr>
              <w:t>.2</w:t>
            </w:r>
            <w:r>
              <w:rPr>
                <w:rFonts w:hint="eastAsia"/>
                <w:noProof/>
                <w:lang w:eastAsia="zh-CN"/>
              </w:rPr>
              <w:t>,</w:t>
            </w:r>
            <w:r>
              <w:rPr>
                <w:noProof/>
                <w:lang w:eastAsia="zh-CN"/>
              </w:rPr>
              <w:t xml:space="preserve"> 4.3.8.2, 4.3.9.2, 4.3.10.2, 4.3.11.2, 4.3.12.2, 4.3.13.2, 4.3.14.2, 4.3.15.2, 4.3.16.2, 4.3.17.2, 4.3.18.2, 4.3.19.2, 4.3.20.2, 4.3.21.2, 4.3.22.2, 5.3.1.2, 5.3.2.2, 5.3.3.2, 5.3.4.2, 5.3.5.2, 5.3.6.2, 5.3.7.2, 5.3.8.2, 5.3.9.2, 5.3.10.2, 5.3.11.2, 5.3.12.2, 5.3.13.2, 5.3.14.2, 5.3.15.2, 5.3.16.2, 5.3.17.2, 5.3.18.2, 5.3.19.2, 5.3.20.2, 5.3.21.2, 5.3.22.2, 5.3.23.2, 5.3.24.2, 5.3.25.2, 5.3.26.2, 5.3.27.2, 5.3.28.2, 5.3.29.2, 5.3.30.2, 5.3.31.2, 5.3.32.2, 5.3.33.2, 5.3.34.2, 5.3.35.2, 5.3.36.2, 5.3.37.2, 5.3.38.2, 5.3.39.2, 5.3.40.2, 5.3.41.2, 5.3.42.2, 5.3.43.2, 5.3.44.2, 5.3.45.2, 5.3.46.2, 5.3.47.2, 5.3.48.2, 5.3.49.2, 5.3.50.2, 5.3.51.2, 5.3.52.2, 5.3.53.2, 6.3.1.2, 6.3.2.2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C161A4" w14:paraId="4592ED3B" w14:textId="77777777" w:rsidTr="00C161A4">
        <w:tc>
          <w:tcPr>
            <w:tcW w:w="2694" w:type="dxa"/>
            <w:tcBorders>
              <w:top w:val="single" w:sz="4" w:space="0" w:color="auto"/>
              <w:left w:val="single" w:sz="4" w:space="0" w:color="auto"/>
              <w:bottom w:val="single" w:sz="4" w:space="0" w:color="auto"/>
            </w:tcBorders>
          </w:tcPr>
          <w:p w14:paraId="578D9EEA" w14:textId="77777777" w:rsidR="00C161A4" w:rsidRDefault="00C161A4"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F164CF3" w14:textId="77777777" w:rsidR="00C161A4" w:rsidRDefault="00C161A4" w:rsidP="00AF19CF">
            <w:pPr>
              <w:pStyle w:val="CRCoverPage"/>
              <w:spacing w:after="0"/>
              <w:ind w:left="100"/>
              <w:rPr>
                <w:noProof/>
              </w:rPr>
            </w:pPr>
          </w:p>
        </w:tc>
      </w:tr>
    </w:tbl>
    <w:p w14:paraId="1F5D8D54" w14:textId="77777777" w:rsidR="001651F4" w:rsidRPr="00270818" w:rsidRDefault="001651F4" w:rsidP="001651F4">
      <w:pPr>
        <w:rPr>
          <w:rFonts w:hint="eastAsia"/>
          <w:lang w:eastAsia="zh-CN"/>
        </w:rPr>
      </w:pPr>
      <w:bookmarkStart w:id="2" w:name="_GoBack"/>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0D81FD4D" w:rsidR="001651F4" w:rsidRPr="007D21AA" w:rsidRDefault="00617DE8" w:rsidP="00EF05B1">
            <w:pPr>
              <w:jc w:val="center"/>
              <w:rPr>
                <w:rFonts w:ascii="Arial" w:hAnsi="Arial" w:cs="Arial"/>
                <w:b/>
                <w:bCs/>
                <w:sz w:val="28"/>
                <w:szCs w:val="28"/>
              </w:rPr>
            </w:pPr>
            <w:r>
              <w:rPr>
                <w:rFonts w:ascii="Arial" w:hAnsi="Arial" w:cs="Arial"/>
                <w:b/>
                <w:bCs/>
                <w:sz w:val="28"/>
                <w:szCs w:val="28"/>
                <w:lang w:eastAsia="zh-CN"/>
              </w:rPr>
              <w:lastRenderedPageBreak/>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1651F4">
              <w:rPr>
                <w:rFonts w:ascii="Arial" w:hAnsi="Arial" w:cs="Arial" w:hint="eastAsia"/>
                <w:b/>
                <w:bCs/>
                <w:sz w:val="28"/>
                <w:szCs w:val="28"/>
                <w:lang w:eastAsia="zh-CN"/>
              </w:rPr>
              <w:t xml:space="preserve"> </w:t>
            </w:r>
            <w:r w:rsidR="001651F4">
              <w:rPr>
                <w:rFonts w:ascii="Arial" w:hAnsi="Arial" w:cs="Arial"/>
                <w:b/>
                <w:bCs/>
                <w:sz w:val="28"/>
                <w:szCs w:val="28"/>
                <w:lang w:eastAsia="zh-CN"/>
              </w:rPr>
              <w:t>Change</w:t>
            </w:r>
          </w:p>
        </w:tc>
      </w:tr>
    </w:tbl>
    <w:p w14:paraId="12889BC1" w14:textId="77777777" w:rsidR="00617DE8" w:rsidRPr="002B15AA" w:rsidRDefault="00617DE8" w:rsidP="00617DE8">
      <w:pPr>
        <w:pStyle w:val="2"/>
      </w:pPr>
      <w:bookmarkStart w:id="3" w:name="_Toc4681436"/>
      <w:bookmarkStart w:id="4" w:name="_Toc10555497"/>
      <w:r w:rsidRPr="002B15AA">
        <w:t>4.3</w:t>
      </w:r>
      <w:r w:rsidRPr="002B15AA">
        <w:tab/>
        <w:t>Class definitions</w:t>
      </w:r>
      <w:bookmarkEnd w:id="3"/>
    </w:p>
    <w:p w14:paraId="1DCBEB4B" w14:textId="77777777" w:rsidR="00617DE8" w:rsidRPr="002B15AA" w:rsidRDefault="00617DE8" w:rsidP="00617DE8">
      <w:pPr>
        <w:pStyle w:val="3"/>
        <w:rPr>
          <w:lang w:eastAsia="zh-CN"/>
        </w:rPr>
      </w:pPr>
      <w:bookmarkStart w:id="5" w:name="_Toc4681437"/>
      <w:r w:rsidRPr="002B15AA">
        <w:rPr>
          <w:rFonts w:hint="eastAsia"/>
          <w:lang w:eastAsia="zh-CN"/>
        </w:rPr>
        <w:t>4</w:t>
      </w:r>
      <w:r w:rsidRPr="002B15AA">
        <w:rPr>
          <w:lang w:eastAsia="zh-CN"/>
        </w:rPr>
        <w:t>.3.1</w:t>
      </w:r>
      <w:r w:rsidRPr="002B15AA">
        <w:rPr>
          <w:lang w:eastAsia="zh-CN"/>
        </w:rPr>
        <w:tab/>
      </w:r>
      <w:r w:rsidRPr="002B15AA">
        <w:rPr>
          <w:rFonts w:ascii="Courier New" w:hAnsi="Courier New"/>
          <w:lang w:eastAsia="zh-CN"/>
        </w:rPr>
        <w:t>GNBDUFunction</w:t>
      </w:r>
      <w:bookmarkEnd w:id="5"/>
    </w:p>
    <w:p w14:paraId="330E6E38" w14:textId="77777777" w:rsidR="00617DE8" w:rsidRPr="002B15AA" w:rsidRDefault="00617DE8" w:rsidP="00617DE8">
      <w:pPr>
        <w:pStyle w:val="4"/>
      </w:pPr>
      <w:bookmarkStart w:id="6" w:name="_Toc4681438"/>
      <w:r w:rsidRPr="002B15AA">
        <w:rPr>
          <w:rFonts w:hint="eastAsia"/>
          <w:lang w:eastAsia="zh-CN"/>
        </w:rPr>
        <w:t>4</w:t>
      </w:r>
      <w:r w:rsidRPr="002B15AA">
        <w:t>.3.1.1</w:t>
      </w:r>
      <w:r w:rsidRPr="002B15AA">
        <w:tab/>
        <w:t>Definition</w:t>
      </w:r>
      <w:bookmarkEnd w:id="6"/>
    </w:p>
    <w:p w14:paraId="4BA7293E" w14:textId="77777777" w:rsidR="00617DE8" w:rsidRPr="002B15AA" w:rsidRDefault="00617DE8" w:rsidP="00617DE8">
      <w:r w:rsidRPr="002B15AA">
        <w:t xml:space="preserve">This IOC represents the logical function DU of gNB or en-gNB defined in 3GPP TS 38.401 [4]. </w:t>
      </w:r>
    </w:p>
    <w:p w14:paraId="66E613A0" w14:textId="77777777" w:rsidR="00617DE8" w:rsidRPr="002B15AA" w:rsidRDefault="00617DE8" w:rsidP="00617DE8">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617DE8" w:rsidRPr="002B15AA" w14:paraId="06962F81" w14:textId="77777777" w:rsidTr="00BA0C57">
        <w:tc>
          <w:tcPr>
            <w:tcW w:w="1409" w:type="dxa"/>
            <w:shd w:val="clear" w:color="auto" w:fill="E7E6E6"/>
          </w:tcPr>
          <w:p w14:paraId="238BD4BE" w14:textId="77777777" w:rsidR="00617DE8" w:rsidRPr="002B15AA" w:rsidRDefault="00617DE8" w:rsidP="00BA0C57">
            <w:pPr>
              <w:pStyle w:val="TAH"/>
              <w:ind w:left="852"/>
              <w:jc w:val="left"/>
            </w:pPr>
            <w:r w:rsidRPr="002B15AA">
              <w:t>Req</w:t>
            </w:r>
          </w:p>
          <w:p w14:paraId="466D3AEA" w14:textId="77777777" w:rsidR="00617DE8" w:rsidRPr="002B15AA" w:rsidRDefault="00617DE8" w:rsidP="00BA0C57">
            <w:pPr>
              <w:pStyle w:val="TAH"/>
              <w:jc w:val="left"/>
            </w:pPr>
            <w:r w:rsidRPr="002B15AA">
              <w:t>Role</w:t>
            </w:r>
          </w:p>
          <w:p w14:paraId="6779FE32" w14:textId="77777777" w:rsidR="00617DE8" w:rsidRPr="002B15AA" w:rsidRDefault="00617DE8" w:rsidP="00BA0C57">
            <w:pPr>
              <w:pStyle w:val="TAH"/>
              <w:jc w:val="left"/>
            </w:pPr>
          </w:p>
        </w:tc>
        <w:tc>
          <w:tcPr>
            <w:tcW w:w="2610" w:type="dxa"/>
            <w:shd w:val="clear" w:color="auto" w:fill="E7E6E6"/>
          </w:tcPr>
          <w:p w14:paraId="4E19A02D" w14:textId="77777777" w:rsidR="00617DE8" w:rsidRPr="002B15AA" w:rsidRDefault="00617DE8" w:rsidP="00BA0C57">
            <w:pPr>
              <w:pStyle w:val="TAH"/>
            </w:pPr>
            <w:r w:rsidRPr="002B15AA">
              <w:t>End point requirement for 3-split deployment scenario</w:t>
            </w:r>
          </w:p>
        </w:tc>
        <w:tc>
          <w:tcPr>
            <w:tcW w:w="2610" w:type="dxa"/>
            <w:shd w:val="clear" w:color="auto" w:fill="E7E6E6"/>
          </w:tcPr>
          <w:p w14:paraId="4822BA49" w14:textId="77777777" w:rsidR="00617DE8" w:rsidRPr="002B15AA" w:rsidRDefault="00617DE8" w:rsidP="00BA0C57">
            <w:pPr>
              <w:pStyle w:val="TAH"/>
            </w:pPr>
            <w:r w:rsidRPr="002B15AA">
              <w:t>End point requirement for 2-split deployment scenario</w:t>
            </w:r>
          </w:p>
        </w:tc>
        <w:tc>
          <w:tcPr>
            <w:tcW w:w="2880" w:type="dxa"/>
            <w:shd w:val="clear" w:color="auto" w:fill="E7E6E6"/>
          </w:tcPr>
          <w:p w14:paraId="7751577C" w14:textId="77777777" w:rsidR="00617DE8" w:rsidRPr="002B15AA" w:rsidRDefault="00617DE8" w:rsidP="00BA0C57">
            <w:pPr>
              <w:pStyle w:val="TAH"/>
            </w:pPr>
            <w:r w:rsidRPr="002B15AA">
              <w:t>End point requirement for Non-split deployment scenario</w:t>
            </w:r>
          </w:p>
        </w:tc>
      </w:tr>
      <w:tr w:rsidR="00617DE8" w:rsidRPr="002B15AA" w14:paraId="7FF7DA8E" w14:textId="77777777" w:rsidTr="00BA0C57">
        <w:tc>
          <w:tcPr>
            <w:tcW w:w="1409" w:type="dxa"/>
            <w:shd w:val="clear" w:color="auto" w:fill="auto"/>
          </w:tcPr>
          <w:p w14:paraId="4AA91A4A" w14:textId="77777777" w:rsidR="00617DE8" w:rsidRPr="002B15AA" w:rsidRDefault="00617DE8" w:rsidP="00BA0C57">
            <w:pPr>
              <w:pStyle w:val="TAL"/>
            </w:pPr>
            <w:r w:rsidRPr="002B15AA">
              <w:t>gNB</w:t>
            </w:r>
          </w:p>
        </w:tc>
        <w:tc>
          <w:tcPr>
            <w:tcW w:w="2610" w:type="dxa"/>
            <w:shd w:val="clear" w:color="auto" w:fill="auto"/>
          </w:tcPr>
          <w:p w14:paraId="54626C16"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5ED974B6"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575F5976" w14:textId="77777777" w:rsidR="00617DE8" w:rsidRPr="002B15AA" w:rsidRDefault="00617DE8" w:rsidP="00BA0C57">
            <w:pPr>
              <w:rPr>
                <w:rFonts w:ascii="Courier New" w:hAnsi="Courier New" w:cs="Courier New"/>
              </w:rPr>
            </w:pPr>
            <w:r w:rsidRPr="002B15AA">
              <w:rPr>
                <w:rFonts w:ascii="Courier New" w:hAnsi="Courier New" w:cs="Courier New"/>
              </w:rPr>
              <w:t>None.</w:t>
            </w:r>
          </w:p>
        </w:tc>
      </w:tr>
      <w:tr w:rsidR="00617DE8" w:rsidRPr="002B15AA" w14:paraId="21E42781" w14:textId="77777777" w:rsidTr="00BA0C57">
        <w:tc>
          <w:tcPr>
            <w:tcW w:w="1409" w:type="dxa"/>
            <w:shd w:val="clear" w:color="auto" w:fill="auto"/>
          </w:tcPr>
          <w:p w14:paraId="62887FDB" w14:textId="77777777" w:rsidR="00617DE8" w:rsidRPr="002B15AA" w:rsidRDefault="00617DE8" w:rsidP="00BA0C57">
            <w:pPr>
              <w:pStyle w:val="TAL"/>
            </w:pPr>
            <w:r w:rsidRPr="002B15AA">
              <w:t>en-gNB</w:t>
            </w:r>
          </w:p>
        </w:tc>
        <w:tc>
          <w:tcPr>
            <w:tcW w:w="2610" w:type="dxa"/>
            <w:shd w:val="clear" w:color="auto" w:fill="auto"/>
          </w:tcPr>
          <w:p w14:paraId="299DE195"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28E3CF9F"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46A0CCF8" w14:textId="77777777" w:rsidR="00617DE8" w:rsidRPr="002B15AA" w:rsidRDefault="00617DE8" w:rsidP="00BA0C57">
            <w:pPr>
              <w:rPr>
                <w:rFonts w:ascii="Courier New" w:hAnsi="Courier New" w:cs="Courier New"/>
              </w:rPr>
            </w:pPr>
            <w:r w:rsidRPr="002B15AA">
              <w:rPr>
                <w:rFonts w:ascii="Courier New" w:hAnsi="Courier New" w:cs="Courier New"/>
              </w:rPr>
              <w:t>None.</w:t>
            </w:r>
          </w:p>
        </w:tc>
      </w:tr>
    </w:tbl>
    <w:p w14:paraId="48CC386F" w14:textId="77777777" w:rsidR="00617DE8" w:rsidRDefault="00617DE8" w:rsidP="00617DE8">
      <w:pPr>
        <w:pStyle w:val="4"/>
        <w:rPr>
          <w:ins w:id="7" w:author="Huawei" w:date="2019-07-22T18:29:00Z"/>
        </w:rPr>
      </w:pPr>
      <w:bookmarkStart w:id="8" w:name="_Toc4681439"/>
      <w:r w:rsidRPr="002B15AA">
        <w:rPr>
          <w:rFonts w:hint="eastAsia"/>
          <w:lang w:eastAsia="zh-CN"/>
        </w:rPr>
        <w:t>4</w:t>
      </w:r>
      <w:r w:rsidRPr="002B15AA">
        <w:t>.3.1.2</w:t>
      </w:r>
      <w:r w:rsidRPr="002B15AA">
        <w:tab/>
        <w:t>Attributes</w:t>
      </w:r>
      <w:bookmarkEnd w:id="8"/>
    </w:p>
    <w:p w14:paraId="185A7E0C" w14:textId="50B416CC" w:rsidR="00617DE8" w:rsidRPr="00617DE8" w:rsidRDefault="00617DE8" w:rsidP="00585758">
      <w:ins w:id="9" w:author="Huawei" w:date="2019-07-22T18:29:00Z">
        <w:r>
          <w:t xml:space="preserve">The </w:t>
        </w:r>
      </w:ins>
      <w:ins w:id="10" w:author="Huawei" w:date="2019-07-22T18:30:00Z">
        <w:r w:rsidR="00B27350">
          <w:t>GNBDUFunction</w:t>
        </w:r>
      </w:ins>
      <w:ins w:id="11" w:author="Huawei" w:date="2019-07-22T18:29:00Z">
        <w:r>
          <w:t xml:space="preserve"> IOC includes the following attributes in the table and attributes inherited from its immediate inherited parent IOC</w:t>
        </w:r>
        <w:r>
          <w:rPr>
            <w:lang w:eastAsia="zh-CN"/>
          </w:rPr>
          <w:t>, i.e. ManagedFunction</w:t>
        </w:r>
        <w:r>
          <w:t xml:space="preserve"> IOC as defined in TS</w:t>
        </w:r>
      </w:ins>
      <w:ins w:id="12" w:author="Huawei" w:date="2019-07-22T18:32:00Z">
        <w:r w:rsidR="00585758">
          <w:t xml:space="preserve"> </w:t>
        </w:r>
      </w:ins>
      <w:ins w:id="13" w:author="Huawei" w:date="2019-07-22T18:29:00Z">
        <w:r>
          <w:t>28.622</w:t>
        </w:r>
      </w:ins>
      <w:ins w:id="14" w:author="Huawei" w:date="2019-07-22T18:32:00Z">
        <w:r w:rsidR="00B27350">
          <w:t>[30]</w:t>
        </w:r>
      </w:ins>
      <w:ins w:id="15" w:author="Huawei" w:date="2019-07-22T18:2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617DE8" w:rsidRPr="002B15AA" w14:paraId="61322B63" w14:textId="77777777" w:rsidTr="00BA0C57">
        <w:trPr>
          <w:cantSplit/>
          <w:jc w:val="center"/>
        </w:trPr>
        <w:tc>
          <w:tcPr>
            <w:tcW w:w="3891" w:type="dxa"/>
            <w:shd w:val="pct10" w:color="auto" w:fill="FFFFFF"/>
            <w:vAlign w:val="center"/>
          </w:tcPr>
          <w:p w14:paraId="5D9DD97B" w14:textId="77777777" w:rsidR="00617DE8" w:rsidRPr="002B15AA" w:rsidRDefault="00617DE8" w:rsidP="00BA0C57">
            <w:pPr>
              <w:pStyle w:val="TAH"/>
            </w:pPr>
            <w:r w:rsidRPr="002B15AA">
              <w:t>Attribute name</w:t>
            </w:r>
          </w:p>
        </w:tc>
        <w:tc>
          <w:tcPr>
            <w:tcW w:w="1180" w:type="dxa"/>
            <w:shd w:val="pct10" w:color="auto" w:fill="FFFFFF"/>
            <w:vAlign w:val="center"/>
          </w:tcPr>
          <w:p w14:paraId="0BAD37C0" w14:textId="77777777" w:rsidR="00617DE8" w:rsidRPr="002B15AA" w:rsidRDefault="00617DE8" w:rsidP="00BA0C57">
            <w:pPr>
              <w:pStyle w:val="TAH"/>
            </w:pPr>
            <w:r w:rsidRPr="002B15AA">
              <w:t>Support Qualifier</w:t>
            </w:r>
          </w:p>
        </w:tc>
        <w:tc>
          <w:tcPr>
            <w:tcW w:w="1184" w:type="dxa"/>
            <w:shd w:val="pct10" w:color="auto" w:fill="FFFFFF"/>
            <w:vAlign w:val="center"/>
          </w:tcPr>
          <w:p w14:paraId="0F408217" w14:textId="77777777" w:rsidR="00617DE8" w:rsidRPr="002B15AA" w:rsidRDefault="00617DE8" w:rsidP="00BA0C57">
            <w:pPr>
              <w:pStyle w:val="TAH"/>
            </w:pPr>
            <w:r w:rsidRPr="002B15AA">
              <w:t>isReadable</w:t>
            </w:r>
          </w:p>
        </w:tc>
        <w:tc>
          <w:tcPr>
            <w:tcW w:w="1182" w:type="dxa"/>
            <w:shd w:val="pct10" w:color="auto" w:fill="FFFFFF"/>
            <w:vAlign w:val="center"/>
          </w:tcPr>
          <w:p w14:paraId="38CB6ED1" w14:textId="77777777" w:rsidR="00617DE8" w:rsidRPr="002B15AA" w:rsidRDefault="00617DE8" w:rsidP="00BA0C57">
            <w:pPr>
              <w:pStyle w:val="TAH"/>
            </w:pPr>
            <w:r w:rsidRPr="002B15AA">
              <w:t>isWritable</w:t>
            </w:r>
          </w:p>
        </w:tc>
        <w:tc>
          <w:tcPr>
            <w:tcW w:w="1183" w:type="dxa"/>
            <w:shd w:val="pct10" w:color="auto" w:fill="FFFFFF"/>
            <w:vAlign w:val="center"/>
          </w:tcPr>
          <w:p w14:paraId="6F67262F" w14:textId="77777777" w:rsidR="00617DE8" w:rsidRPr="002B15AA" w:rsidRDefault="00617DE8" w:rsidP="00BA0C57">
            <w:pPr>
              <w:pStyle w:val="TAH"/>
            </w:pPr>
            <w:r w:rsidRPr="002B15AA">
              <w:rPr>
                <w:rFonts w:cs="Arial"/>
                <w:bCs/>
                <w:szCs w:val="18"/>
              </w:rPr>
              <w:t>isInvariant</w:t>
            </w:r>
          </w:p>
        </w:tc>
        <w:tc>
          <w:tcPr>
            <w:tcW w:w="1237" w:type="dxa"/>
            <w:shd w:val="pct10" w:color="auto" w:fill="FFFFFF"/>
            <w:vAlign w:val="center"/>
          </w:tcPr>
          <w:p w14:paraId="6330C63E" w14:textId="77777777" w:rsidR="00617DE8" w:rsidRPr="002B15AA" w:rsidRDefault="00617DE8" w:rsidP="00BA0C57">
            <w:pPr>
              <w:pStyle w:val="TAH"/>
            </w:pPr>
            <w:r w:rsidRPr="002B15AA">
              <w:t>isNotifyable</w:t>
            </w:r>
          </w:p>
        </w:tc>
      </w:tr>
      <w:tr w:rsidR="00617DE8" w:rsidRPr="002B15AA" w14:paraId="071DDAA9" w14:textId="77777777" w:rsidTr="00BA0C57">
        <w:trPr>
          <w:cantSplit/>
          <w:jc w:val="center"/>
        </w:trPr>
        <w:tc>
          <w:tcPr>
            <w:tcW w:w="3891" w:type="dxa"/>
          </w:tcPr>
          <w:p w14:paraId="5CB76043" w14:textId="77777777" w:rsidR="00617DE8" w:rsidRPr="002B15AA" w:rsidRDefault="00617DE8" w:rsidP="00BA0C57">
            <w:pPr>
              <w:pStyle w:val="TAL"/>
              <w:rPr>
                <w:rFonts w:ascii="Courier New" w:hAnsi="Courier New" w:cs="Courier New"/>
              </w:rPr>
            </w:pPr>
            <w:r w:rsidRPr="002B15AA">
              <w:rPr>
                <w:rFonts w:ascii="Courier New" w:hAnsi="Courier New" w:cs="Courier New"/>
              </w:rPr>
              <w:t>gNB</w:t>
            </w:r>
            <w:r w:rsidRPr="002B15AA">
              <w:rPr>
                <w:rFonts w:ascii="Courier New" w:hAnsi="Courier New" w:cs="Courier New"/>
              </w:rPr>
              <w:softHyphen/>
              <w:t>DUId</w:t>
            </w:r>
          </w:p>
        </w:tc>
        <w:tc>
          <w:tcPr>
            <w:tcW w:w="1180" w:type="dxa"/>
          </w:tcPr>
          <w:p w14:paraId="01F4C861" w14:textId="77777777" w:rsidR="00617DE8" w:rsidRPr="002B15AA" w:rsidRDefault="00617DE8" w:rsidP="00BA0C57">
            <w:pPr>
              <w:pStyle w:val="TAL"/>
              <w:jc w:val="center"/>
            </w:pPr>
            <w:r w:rsidRPr="002B15AA">
              <w:t>M</w:t>
            </w:r>
          </w:p>
        </w:tc>
        <w:tc>
          <w:tcPr>
            <w:tcW w:w="1184" w:type="dxa"/>
          </w:tcPr>
          <w:p w14:paraId="26B7E324" w14:textId="77777777" w:rsidR="00617DE8" w:rsidRPr="002B15AA" w:rsidRDefault="00617DE8" w:rsidP="00BA0C57">
            <w:pPr>
              <w:pStyle w:val="TAL"/>
              <w:jc w:val="center"/>
            </w:pPr>
            <w:r w:rsidRPr="002B15AA">
              <w:t>T</w:t>
            </w:r>
          </w:p>
        </w:tc>
        <w:tc>
          <w:tcPr>
            <w:tcW w:w="1182" w:type="dxa"/>
          </w:tcPr>
          <w:p w14:paraId="7791B4DE" w14:textId="77777777" w:rsidR="00617DE8" w:rsidRPr="002B15AA" w:rsidRDefault="00617DE8" w:rsidP="00BA0C57">
            <w:pPr>
              <w:pStyle w:val="TAL"/>
              <w:jc w:val="center"/>
            </w:pPr>
            <w:r w:rsidRPr="002B15AA">
              <w:t>T</w:t>
            </w:r>
          </w:p>
        </w:tc>
        <w:tc>
          <w:tcPr>
            <w:tcW w:w="1183" w:type="dxa"/>
          </w:tcPr>
          <w:p w14:paraId="2BD4A2DC" w14:textId="77777777" w:rsidR="00617DE8" w:rsidRPr="002B15AA" w:rsidRDefault="00617DE8" w:rsidP="00BA0C57">
            <w:pPr>
              <w:pStyle w:val="TAL"/>
              <w:jc w:val="center"/>
              <w:rPr>
                <w:lang w:eastAsia="zh-CN"/>
              </w:rPr>
            </w:pPr>
            <w:r w:rsidRPr="002B15AA">
              <w:t>F</w:t>
            </w:r>
          </w:p>
        </w:tc>
        <w:tc>
          <w:tcPr>
            <w:tcW w:w="1237" w:type="dxa"/>
          </w:tcPr>
          <w:p w14:paraId="17788F4A" w14:textId="77777777" w:rsidR="00617DE8" w:rsidRPr="002B15AA" w:rsidRDefault="00617DE8" w:rsidP="00BA0C57">
            <w:pPr>
              <w:pStyle w:val="TAL"/>
              <w:jc w:val="center"/>
            </w:pPr>
            <w:r w:rsidRPr="002B15AA">
              <w:rPr>
                <w:lang w:eastAsia="zh-CN"/>
              </w:rPr>
              <w:t>T</w:t>
            </w:r>
          </w:p>
        </w:tc>
      </w:tr>
      <w:tr w:rsidR="00617DE8" w:rsidRPr="002B15AA" w14:paraId="2BC416D5" w14:textId="77777777" w:rsidTr="00BA0C57">
        <w:trPr>
          <w:cantSplit/>
          <w:jc w:val="center"/>
        </w:trPr>
        <w:tc>
          <w:tcPr>
            <w:tcW w:w="3891" w:type="dxa"/>
          </w:tcPr>
          <w:p w14:paraId="1F5A3188"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hint="eastAsia"/>
                <w:lang w:eastAsia="zh-CN"/>
              </w:rPr>
              <w:t>gNBDUName</w:t>
            </w:r>
          </w:p>
        </w:tc>
        <w:tc>
          <w:tcPr>
            <w:tcW w:w="1180" w:type="dxa"/>
          </w:tcPr>
          <w:p w14:paraId="622AE15B" w14:textId="77777777" w:rsidR="00617DE8" w:rsidRPr="002B15AA" w:rsidRDefault="00617DE8" w:rsidP="00BA0C57">
            <w:pPr>
              <w:pStyle w:val="TAL"/>
              <w:jc w:val="center"/>
            </w:pPr>
            <w:r w:rsidRPr="002B15AA">
              <w:t>O</w:t>
            </w:r>
          </w:p>
        </w:tc>
        <w:tc>
          <w:tcPr>
            <w:tcW w:w="1184" w:type="dxa"/>
          </w:tcPr>
          <w:p w14:paraId="22144DAE" w14:textId="77777777" w:rsidR="00617DE8" w:rsidRPr="002B15AA" w:rsidRDefault="00617DE8" w:rsidP="00BA0C57">
            <w:pPr>
              <w:pStyle w:val="TAL"/>
              <w:jc w:val="center"/>
            </w:pPr>
            <w:r w:rsidRPr="002B15AA">
              <w:t>T</w:t>
            </w:r>
          </w:p>
        </w:tc>
        <w:tc>
          <w:tcPr>
            <w:tcW w:w="1182" w:type="dxa"/>
          </w:tcPr>
          <w:p w14:paraId="7FF4DC15" w14:textId="77777777" w:rsidR="00617DE8" w:rsidRPr="002B15AA" w:rsidRDefault="00617DE8" w:rsidP="00BA0C57">
            <w:pPr>
              <w:pStyle w:val="TAL"/>
              <w:jc w:val="center"/>
            </w:pPr>
            <w:r w:rsidRPr="002B15AA">
              <w:t>T</w:t>
            </w:r>
          </w:p>
        </w:tc>
        <w:tc>
          <w:tcPr>
            <w:tcW w:w="1183" w:type="dxa"/>
          </w:tcPr>
          <w:p w14:paraId="6FAC0398" w14:textId="77777777" w:rsidR="00617DE8" w:rsidRPr="002B15AA" w:rsidRDefault="00617DE8" w:rsidP="00BA0C57">
            <w:pPr>
              <w:pStyle w:val="TAL"/>
              <w:jc w:val="center"/>
              <w:rPr>
                <w:lang w:eastAsia="zh-CN"/>
              </w:rPr>
            </w:pPr>
            <w:r w:rsidRPr="002B15AA">
              <w:t>F</w:t>
            </w:r>
          </w:p>
        </w:tc>
        <w:tc>
          <w:tcPr>
            <w:tcW w:w="1237" w:type="dxa"/>
          </w:tcPr>
          <w:p w14:paraId="3512C2B3" w14:textId="77777777" w:rsidR="00617DE8" w:rsidRPr="002B15AA" w:rsidRDefault="00617DE8" w:rsidP="00BA0C57">
            <w:pPr>
              <w:pStyle w:val="TAL"/>
              <w:jc w:val="center"/>
            </w:pPr>
            <w:r w:rsidRPr="002B15AA">
              <w:rPr>
                <w:lang w:eastAsia="zh-CN"/>
              </w:rPr>
              <w:t>T</w:t>
            </w:r>
          </w:p>
        </w:tc>
      </w:tr>
      <w:tr w:rsidR="00617DE8" w:rsidRPr="002B15AA" w14:paraId="36EB5213" w14:textId="77777777" w:rsidTr="00BA0C57">
        <w:trPr>
          <w:cantSplit/>
          <w:jc w:val="center"/>
        </w:trPr>
        <w:tc>
          <w:tcPr>
            <w:tcW w:w="3891" w:type="dxa"/>
          </w:tcPr>
          <w:p w14:paraId="1CACC000" w14:textId="77777777" w:rsidR="00617DE8" w:rsidRPr="002B15AA" w:rsidRDefault="00617DE8" w:rsidP="00BA0C57">
            <w:pPr>
              <w:pStyle w:val="TAL"/>
              <w:rPr>
                <w:rFonts w:ascii="Courier New" w:hAnsi="Courier New" w:cs="Courier New"/>
                <w:highlight w:val="yellow"/>
                <w:lang w:eastAsia="zh-CN"/>
              </w:rPr>
            </w:pPr>
            <w:r w:rsidRPr="002B15AA">
              <w:rPr>
                <w:rFonts w:ascii="Courier New" w:hAnsi="Courier New" w:cs="Courier New"/>
                <w:lang w:eastAsia="zh-CN"/>
              </w:rPr>
              <w:t>gNBId</w:t>
            </w:r>
          </w:p>
        </w:tc>
        <w:tc>
          <w:tcPr>
            <w:tcW w:w="1180" w:type="dxa"/>
          </w:tcPr>
          <w:p w14:paraId="2A4E7294" w14:textId="77777777" w:rsidR="00617DE8" w:rsidRPr="002B15AA" w:rsidRDefault="00617DE8" w:rsidP="00BA0C57">
            <w:pPr>
              <w:pStyle w:val="TAL"/>
              <w:jc w:val="center"/>
            </w:pPr>
            <w:r w:rsidRPr="002B15AA">
              <w:t>M</w:t>
            </w:r>
          </w:p>
        </w:tc>
        <w:tc>
          <w:tcPr>
            <w:tcW w:w="1184" w:type="dxa"/>
          </w:tcPr>
          <w:p w14:paraId="1E8E628C" w14:textId="77777777" w:rsidR="00617DE8" w:rsidRPr="002B15AA" w:rsidRDefault="00617DE8" w:rsidP="00BA0C57">
            <w:pPr>
              <w:pStyle w:val="TAL"/>
              <w:jc w:val="center"/>
            </w:pPr>
            <w:r w:rsidRPr="002B15AA">
              <w:t>T</w:t>
            </w:r>
          </w:p>
        </w:tc>
        <w:tc>
          <w:tcPr>
            <w:tcW w:w="1182" w:type="dxa"/>
          </w:tcPr>
          <w:p w14:paraId="576752F9" w14:textId="77777777" w:rsidR="00617DE8" w:rsidRPr="002B15AA" w:rsidRDefault="00617DE8" w:rsidP="00BA0C57">
            <w:pPr>
              <w:pStyle w:val="TAL"/>
              <w:jc w:val="center"/>
            </w:pPr>
            <w:r w:rsidRPr="002B15AA">
              <w:t>F</w:t>
            </w:r>
          </w:p>
        </w:tc>
        <w:tc>
          <w:tcPr>
            <w:tcW w:w="1183" w:type="dxa"/>
          </w:tcPr>
          <w:p w14:paraId="31E70A8D" w14:textId="77777777" w:rsidR="00617DE8" w:rsidRPr="002B15AA" w:rsidRDefault="00617DE8" w:rsidP="00BA0C57">
            <w:pPr>
              <w:pStyle w:val="TAL"/>
              <w:jc w:val="center"/>
              <w:rPr>
                <w:lang w:eastAsia="zh-CN"/>
              </w:rPr>
            </w:pPr>
            <w:r w:rsidRPr="002B15AA">
              <w:t>F</w:t>
            </w:r>
          </w:p>
        </w:tc>
        <w:tc>
          <w:tcPr>
            <w:tcW w:w="1237" w:type="dxa"/>
          </w:tcPr>
          <w:p w14:paraId="078C92E0" w14:textId="77777777" w:rsidR="00617DE8" w:rsidRPr="002B15AA" w:rsidRDefault="00617DE8" w:rsidP="00BA0C57">
            <w:pPr>
              <w:pStyle w:val="TAL"/>
              <w:jc w:val="center"/>
            </w:pPr>
            <w:r w:rsidRPr="002B15AA">
              <w:rPr>
                <w:lang w:eastAsia="zh-CN"/>
              </w:rPr>
              <w:t>T</w:t>
            </w:r>
          </w:p>
        </w:tc>
      </w:tr>
      <w:tr w:rsidR="00617DE8" w:rsidRPr="002B15AA" w14:paraId="6EA76F47" w14:textId="77777777" w:rsidTr="00BA0C57">
        <w:trPr>
          <w:cantSplit/>
          <w:jc w:val="center"/>
        </w:trPr>
        <w:tc>
          <w:tcPr>
            <w:tcW w:w="3891" w:type="dxa"/>
          </w:tcPr>
          <w:p w14:paraId="7CB86D4E" w14:textId="77777777" w:rsidR="00617DE8" w:rsidRPr="002B15AA" w:rsidRDefault="00617DE8" w:rsidP="00BA0C57">
            <w:pPr>
              <w:pStyle w:val="TAL"/>
              <w:rPr>
                <w:rFonts w:ascii="Courier New" w:hAnsi="Courier New" w:cs="Courier New"/>
                <w:lang w:eastAsia="zh-CN"/>
              </w:rPr>
            </w:pPr>
            <w:r>
              <w:rPr>
                <w:rFonts w:ascii="Courier New" w:hAnsi="Courier New" w:cs="Courier New"/>
              </w:rPr>
              <w:t xml:space="preserve">gNBIdLength </w:t>
            </w:r>
          </w:p>
        </w:tc>
        <w:tc>
          <w:tcPr>
            <w:tcW w:w="1180" w:type="dxa"/>
          </w:tcPr>
          <w:p w14:paraId="4A463156" w14:textId="77777777" w:rsidR="00617DE8" w:rsidRPr="002B15AA" w:rsidRDefault="00617DE8" w:rsidP="00BA0C57">
            <w:pPr>
              <w:pStyle w:val="TAL"/>
              <w:jc w:val="center"/>
            </w:pPr>
            <w:r>
              <w:t>M</w:t>
            </w:r>
          </w:p>
        </w:tc>
        <w:tc>
          <w:tcPr>
            <w:tcW w:w="1184" w:type="dxa"/>
          </w:tcPr>
          <w:p w14:paraId="01DF8E95" w14:textId="77777777" w:rsidR="00617DE8" w:rsidRPr="002B15AA" w:rsidRDefault="00617DE8" w:rsidP="00BA0C57">
            <w:pPr>
              <w:pStyle w:val="TAL"/>
              <w:jc w:val="center"/>
            </w:pPr>
            <w:r>
              <w:t>T</w:t>
            </w:r>
          </w:p>
        </w:tc>
        <w:tc>
          <w:tcPr>
            <w:tcW w:w="1182" w:type="dxa"/>
          </w:tcPr>
          <w:p w14:paraId="786D918A" w14:textId="77777777" w:rsidR="00617DE8" w:rsidRPr="002B15AA" w:rsidRDefault="00617DE8" w:rsidP="00BA0C57">
            <w:pPr>
              <w:pStyle w:val="TAL"/>
              <w:jc w:val="center"/>
            </w:pPr>
            <w:r>
              <w:t>T</w:t>
            </w:r>
          </w:p>
        </w:tc>
        <w:tc>
          <w:tcPr>
            <w:tcW w:w="1183" w:type="dxa"/>
          </w:tcPr>
          <w:p w14:paraId="1E7549CE" w14:textId="77777777" w:rsidR="00617DE8" w:rsidRPr="002B15AA" w:rsidRDefault="00617DE8" w:rsidP="00BA0C57">
            <w:pPr>
              <w:pStyle w:val="TAL"/>
              <w:jc w:val="center"/>
            </w:pPr>
            <w:r>
              <w:t>F</w:t>
            </w:r>
          </w:p>
        </w:tc>
        <w:tc>
          <w:tcPr>
            <w:tcW w:w="1237" w:type="dxa"/>
          </w:tcPr>
          <w:p w14:paraId="149D392F" w14:textId="77777777" w:rsidR="00617DE8" w:rsidRPr="002B15AA" w:rsidRDefault="00617DE8" w:rsidP="00BA0C57">
            <w:pPr>
              <w:pStyle w:val="TAL"/>
              <w:jc w:val="center"/>
              <w:rPr>
                <w:lang w:eastAsia="zh-CN"/>
              </w:rPr>
            </w:pPr>
            <w:r>
              <w:t>T</w:t>
            </w:r>
          </w:p>
        </w:tc>
      </w:tr>
      <w:tr w:rsidR="00617DE8" w:rsidRPr="002B15AA" w14:paraId="76045727" w14:textId="77777777" w:rsidTr="00BA0C57">
        <w:trPr>
          <w:cantSplit/>
          <w:jc w:val="center"/>
        </w:trPr>
        <w:tc>
          <w:tcPr>
            <w:tcW w:w="3891" w:type="dxa"/>
          </w:tcPr>
          <w:p w14:paraId="2864E145" w14:textId="77777777" w:rsidR="00617DE8" w:rsidRDefault="00617DE8" w:rsidP="00BA0C57">
            <w:pPr>
              <w:pStyle w:val="TAL"/>
              <w:rPr>
                <w:rFonts w:ascii="Courier New" w:hAnsi="Courier New" w:cs="Courier New"/>
              </w:rPr>
            </w:pPr>
            <w:r>
              <w:rPr>
                <w:rFonts w:ascii="Courier New" w:hAnsi="Courier New" w:cs="Courier New"/>
                <w:szCs w:val="18"/>
              </w:rPr>
              <w:t>pLMN</w:t>
            </w:r>
            <w:r w:rsidRPr="005F5EB9">
              <w:rPr>
                <w:rFonts w:ascii="Courier New" w:hAnsi="Courier New" w:cs="Courier New"/>
                <w:szCs w:val="18"/>
              </w:rPr>
              <w:t>Id</w:t>
            </w:r>
          </w:p>
        </w:tc>
        <w:tc>
          <w:tcPr>
            <w:tcW w:w="1180" w:type="dxa"/>
          </w:tcPr>
          <w:p w14:paraId="4122CBE3" w14:textId="77777777" w:rsidR="00617DE8" w:rsidRDefault="00617DE8" w:rsidP="00BA0C57">
            <w:pPr>
              <w:pStyle w:val="TAL"/>
              <w:jc w:val="center"/>
            </w:pPr>
            <w:r w:rsidRPr="002B15AA">
              <w:t>M</w:t>
            </w:r>
          </w:p>
        </w:tc>
        <w:tc>
          <w:tcPr>
            <w:tcW w:w="1184" w:type="dxa"/>
          </w:tcPr>
          <w:p w14:paraId="6EF4A9AA" w14:textId="77777777" w:rsidR="00617DE8" w:rsidRDefault="00617DE8" w:rsidP="00BA0C57">
            <w:pPr>
              <w:pStyle w:val="TAL"/>
              <w:jc w:val="center"/>
            </w:pPr>
            <w:r w:rsidRPr="002B15AA">
              <w:t>T</w:t>
            </w:r>
          </w:p>
        </w:tc>
        <w:tc>
          <w:tcPr>
            <w:tcW w:w="1182" w:type="dxa"/>
          </w:tcPr>
          <w:p w14:paraId="3B1DD5AB" w14:textId="77777777" w:rsidR="00617DE8" w:rsidRDefault="00617DE8" w:rsidP="00BA0C57">
            <w:pPr>
              <w:pStyle w:val="TAL"/>
              <w:jc w:val="center"/>
            </w:pPr>
            <w:r w:rsidRPr="002B15AA">
              <w:t>T</w:t>
            </w:r>
          </w:p>
        </w:tc>
        <w:tc>
          <w:tcPr>
            <w:tcW w:w="1183" w:type="dxa"/>
          </w:tcPr>
          <w:p w14:paraId="029AE528" w14:textId="77777777" w:rsidR="00617DE8" w:rsidRDefault="00617DE8" w:rsidP="00BA0C57">
            <w:pPr>
              <w:pStyle w:val="TAL"/>
              <w:jc w:val="center"/>
            </w:pPr>
            <w:r>
              <w:t>T</w:t>
            </w:r>
          </w:p>
        </w:tc>
        <w:tc>
          <w:tcPr>
            <w:tcW w:w="1237" w:type="dxa"/>
          </w:tcPr>
          <w:p w14:paraId="0B55CF74" w14:textId="77777777" w:rsidR="00617DE8" w:rsidRDefault="00617DE8" w:rsidP="00BA0C57">
            <w:pPr>
              <w:pStyle w:val="TAL"/>
              <w:jc w:val="center"/>
            </w:pPr>
            <w:r w:rsidRPr="002B15AA">
              <w:rPr>
                <w:lang w:eastAsia="zh-CN"/>
              </w:rPr>
              <w:t>T</w:t>
            </w:r>
          </w:p>
        </w:tc>
      </w:tr>
    </w:tbl>
    <w:p w14:paraId="1F9064FA" w14:textId="77777777" w:rsidR="00617DE8" w:rsidRPr="002B15AA" w:rsidRDefault="00617DE8" w:rsidP="00617DE8">
      <w:pPr>
        <w:pStyle w:val="4"/>
      </w:pPr>
      <w:bookmarkStart w:id="16" w:name="_Toc4681440"/>
      <w:r w:rsidRPr="002B15AA">
        <w:rPr>
          <w:rFonts w:hint="eastAsia"/>
          <w:lang w:eastAsia="zh-CN"/>
        </w:rPr>
        <w:t>4</w:t>
      </w:r>
      <w:r w:rsidRPr="002B15AA">
        <w:t>.3.1.3</w:t>
      </w:r>
      <w:r w:rsidRPr="002B15AA">
        <w:tab/>
        <w:t>Attribute constraints</w:t>
      </w:r>
      <w:bookmarkEnd w:id="16"/>
    </w:p>
    <w:p w14:paraId="017E9215" w14:textId="77777777" w:rsidR="00617DE8" w:rsidRPr="002B15AA" w:rsidRDefault="00617DE8" w:rsidP="00617DE8">
      <w:r w:rsidRPr="002B15AA">
        <w:t>None.</w:t>
      </w:r>
    </w:p>
    <w:p w14:paraId="6FB6D923" w14:textId="77777777" w:rsidR="00617DE8" w:rsidRPr="002B15AA" w:rsidRDefault="00617DE8" w:rsidP="00617DE8">
      <w:pPr>
        <w:pStyle w:val="4"/>
      </w:pPr>
      <w:bookmarkStart w:id="17" w:name="_Toc4681441"/>
      <w:r w:rsidRPr="002B15AA">
        <w:rPr>
          <w:rFonts w:hint="eastAsia"/>
          <w:lang w:eastAsia="zh-CN"/>
        </w:rPr>
        <w:t>4</w:t>
      </w:r>
      <w:r w:rsidRPr="002B15AA">
        <w:t>.3.1.4</w:t>
      </w:r>
      <w:r w:rsidRPr="002B15AA">
        <w:tab/>
        <w:t>Notifications</w:t>
      </w:r>
      <w:bookmarkEnd w:id="17"/>
    </w:p>
    <w:p w14:paraId="54B505AE"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FA7D43B" w14:textId="77777777" w:rsidR="00617DE8" w:rsidRPr="002B15AA" w:rsidRDefault="00617DE8" w:rsidP="00617DE8">
      <w:pPr>
        <w:pStyle w:val="3"/>
        <w:rPr>
          <w:lang w:eastAsia="zh-CN"/>
        </w:rPr>
      </w:pPr>
      <w:bookmarkStart w:id="18" w:name="_Toc4681442"/>
      <w:r w:rsidRPr="002B15AA">
        <w:rPr>
          <w:rFonts w:hint="eastAsia"/>
          <w:lang w:eastAsia="zh-CN"/>
        </w:rPr>
        <w:t>4</w:t>
      </w:r>
      <w:r w:rsidRPr="002B15AA">
        <w:rPr>
          <w:lang w:eastAsia="zh-CN"/>
        </w:rPr>
        <w:t>.3.2</w:t>
      </w:r>
      <w:r w:rsidRPr="002B15AA">
        <w:rPr>
          <w:lang w:eastAsia="zh-CN"/>
        </w:rPr>
        <w:tab/>
      </w:r>
      <w:r w:rsidRPr="002B15AA">
        <w:rPr>
          <w:rFonts w:ascii="Courier New" w:hAnsi="Courier New"/>
          <w:lang w:eastAsia="zh-CN"/>
        </w:rPr>
        <w:t>GNBCUCPFunction</w:t>
      </w:r>
      <w:bookmarkEnd w:id="18"/>
    </w:p>
    <w:p w14:paraId="2485A41E" w14:textId="77777777" w:rsidR="00617DE8" w:rsidRPr="002B15AA" w:rsidRDefault="00617DE8" w:rsidP="00617DE8">
      <w:pPr>
        <w:pStyle w:val="4"/>
      </w:pPr>
      <w:bookmarkStart w:id="19" w:name="_Toc4681443"/>
      <w:r w:rsidRPr="002B15AA">
        <w:rPr>
          <w:rFonts w:hint="eastAsia"/>
          <w:lang w:eastAsia="zh-CN"/>
        </w:rPr>
        <w:t>4</w:t>
      </w:r>
      <w:r w:rsidRPr="002B15AA">
        <w:t>.3.2.1</w:t>
      </w:r>
      <w:r w:rsidRPr="002B15AA">
        <w:tab/>
        <w:t>Definition</w:t>
      </w:r>
      <w:bookmarkEnd w:id="19"/>
    </w:p>
    <w:p w14:paraId="35F5CDB8" w14:textId="77777777" w:rsidR="00617DE8" w:rsidRPr="002B15AA" w:rsidRDefault="00617DE8" w:rsidP="00617DE8">
      <w:r w:rsidRPr="002B15AA">
        <w:t>This IOC represents the logical function CU-CP of gNB and en-gNB defined in 3GPP TS 38.401 [4].</w:t>
      </w:r>
      <w:r>
        <w:t xml:space="preserve"> </w:t>
      </w:r>
    </w:p>
    <w:p w14:paraId="31E1D5E0" w14:textId="77777777" w:rsidR="00617DE8" w:rsidRPr="002B15AA" w:rsidRDefault="00617DE8" w:rsidP="00617DE8">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617DE8" w:rsidRPr="002B15AA" w14:paraId="6B5145BE" w14:textId="77777777" w:rsidTr="00BA0C57">
        <w:tc>
          <w:tcPr>
            <w:tcW w:w="1409" w:type="dxa"/>
            <w:shd w:val="clear" w:color="auto" w:fill="F2F2F2"/>
          </w:tcPr>
          <w:p w14:paraId="3FD6B789" w14:textId="77777777" w:rsidR="00617DE8" w:rsidRPr="002B15AA" w:rsidRDefault="00617DE8" w:rsidP="00BA0C57">
            <w:pPr>
              <w:pStyle w:val="TAH"/>
              <w:ind w:left="852"/>
            </w:pPr>
            <w:r w:rsidRPr="002B15AA">
              <w:lastRenderedPageBreak/>
              <w:t>Req</w:t>
            </w:r>
          </w:p>
          <w:p w14:paraId="2B4BCF59" w14:textId="77777777" w:rsidR="00617DE8" w:rsidRPr="002B15AA" w:rsidRDefault="00617DE8" w:rsidP="00BA0C57">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165E553D" w14:textId="77777777" w:rsidR="00617DE8" w:rsidRPr="002B15AA" w:rsidRDefault="00617DE8" w:rsidP="00BA0C57">
            <w:pPr>
              <w:pStyle w:val="TAH"/>
            </w:pPr>
            <w:r w:rsidRPr="002B15AA">
              <w:t>End point requirement for 3-split deployment scenario</w:t>
            </w:r>
          </w:p>
        </w:tc>
        <w:tc>
          <w:tcPr>
            <w:tcW w:w="2610" w:type="dxa"/>
            <w:shd w:val="clear" w:color="auto" w:fill="F2F2F2"/>
          </w:tcPr>
          <w:p w14:paraId="3BF8B8B6" w14:textId="77777777" w:rsidR="00617DE8" w:rsidRPr="002B15AA" w:rsidRDefault="00617DE8" w:rsidP="00BA0C57">
            <w:pPr>
              <w:pStyle w:val="TAH"/>
            </w:pPr>
            <w:r w:rsidRPr="002B15AA">
              <w:t>End point requirement for 2-split deployment scenario</w:t>
            </w:r>
          </w:p>
        </w:tc>
        <w:tc>
          <w:tcPr>
            <w:tcW w:w="2880" w:type="dxa"/>
            <w:shd w:val="clear" w:color="auto" w:fill="F2F2F2"/>
          </w:tcPr>
          <w:p w14:paraId="4FD2F6C2" w14:textId="77777777" w:rsidR="00617DE8" w:rsidRPr="002B15AA" w:rsidRDefault="00617DE8" w:rsidP="00BA0C57">
            <w:pPr>
              <w:pStyle w:val="TAH"/>
            </w:pPr>
            <w:r w:rsidRPr="002B15AA">
              <w:t>End point requirement for Non-split deployment scenario</w:t>
            </w:r>
          </w:p>
        </w:tc>
      </w:tr>
      <w:tr w:rsidR="00617DE8" w:rsidRPr="002B15AA" w14:paraId="0FDAAA27" w14:textId="77777777" w:rsidTr="00BA0C57">
        <w:tc>
          <w:tcPr>
            <w:tcW w:w="1409" w:type="dxa"/>
            <w:shd w:val="clear" w:color="auto" w:fill="auto"/>
          </w:tcPr>
          <w:p w14:paraId="27ED7EFD" w14:textId="77777777" w:rsidR="00617DE8" w:rsidRPr="002B15AA" w:rsidRDefault="00617DE8" w:rsidP="00BA0C57">
            <w:pPr>
              <w:pStyle w:val="TAL"/>
            </w:pPr>
            <w:r w:rsidRPr="002B15AA">
              <w:t xml:space="preserve">gNB </w:t>
            </w:r>
          </w:p>
        </w:tc>
        <w:tc>
          <w:tcPr>
            <w:tcW w:w="2610" w:type="dxa"/>
            <w:shd w:val="clear" w:color="auto" w:fill="auto"/>
          </w:tcPr>
          <w:p w14:paraId="5D2D7837" w14:textId="77777777" w:rsidR="00617DE8" w:rsidRDefault="00617DE8" w:rsidP="00BA0C57">
            <w:pPr>
              <w:pStyle w:val="TAL"/>
              <w:rPr>
                <w:rFonts w:ascii="Courier New" w:hAnsi="Courier New" w:cs="Courier New"/>
              </w:rPr>
            </w:pPr>
            <w:r w:rsidRPr="002B15AA">
              <w:rPr>
                <w:rFonts w:ascii="Courier New" w:hAnsi="Courier New" w:cs="Courier New"/>
              </w:rPr>
              <w:t xml:space="preserve">&lt;&lt;IOC&gt;&gt;EP_XnC, &lt;&lt;IOC&gt;&gt;EP_NgC, &lt;&lt;IOC&gt;&gt;EP_F1C, </w:t>
            </w:r>
          </w:p>
          <w:p w14:paraId="3469BAAF"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&lt;&lt;IOC&gt;&gt;EP_E1.</w:t>
            </w:r>
          </w:p>
          <w:p w14:paraId="572BAA35" w14:textId="77777777" w:rsidR="00617DE8" w:rsidRPr="002B15AA" w:rsidRDefault="00617DE8" w:rsidP="00BA0C57">
            <w:pPr>
              <w:pStyle w:val="TAL"/>
              <w:rPr>
                <w:rFonts w:ascii="Courier New" w:hAnsi="Courier New" w:cs="Courier New"/>
              </w:rPr>
            </w:pPr>
          </w:p>
        </w:tc>
        <w:tc>
          <w:tcPr>
            <w:tcW w:w="2610" w:type="dxa"/>
            <w:shd w:val="clear" w:color="auto" w:fill="auto"/>
          </w:tcPr>
          <w:p w14:paraId="412D9CE7" w14:textId="77777777" w:rsidR="00617DE8" w:rsidRDefault="00617DE8" w:rsidP="00BA0C57">
            <w:pPr>
              <w:pStyle w:val="TAL"/>
              <w:rPr>
                <w:rFonts w:ascii="Courier New" w:hAnsi="Courier New" w:cs="Courier New"/>
              </w:rPr>
            </w:pPr>
            <w:r w:rsidRPr="002B15AA">
              <w:rPr>
                <w:rFonts w:ascii="Courier New" w:hAnsi="Courier New" w:cs="Courier New"/>
              </w:rPr>
              <w:t>&lt;&lt;IOC&gt;&gt;EP_XnC, &lt;&lt;IOC&gt;&gt;EP_NgC, &lt;&lt;IOC&gt;&gt;EP_F1C</w:t>
            </w:r>
          </w:p>
          <w:p w14:paraId="0DE9281B" w14:textId="77777777" w:rsidR="00617DE8" w:rsidRDefault="00617DE8" w:rsidP="00BA0C57">
            <w:pPr>
              <w:pStyle w:val="TAL"/>
              <w:rPr>
                <w:rFonts w:ascii="Courier New" w:hAnsi="Courier New" w:cs="Courier New"/>
              </w:rPr>
            </w:pPr>
            <w:r w:rsidRPr="002B15AA">
              <w:rPr>
                <w:rFonts w:ascii="Courier New" w:hAnsi="Courier New" w:cs="Courier New"/>
              </w:rPr>
              <w:t>&lt;&lt;IOC&gt;&gt;EP_F1</w:t>
            </w:r>
            <w:r>
              <w:rPr>
                <w:rFonts w:ascii="Courier New" w:hAnsi="Courier New" w:cs="Courier New"/>
              </w:rPr>
              <w:t>U.</w:t>
            </w:r>
          </w:p>
          <w:p w14:paraId="44B453A6" w14:textId="77777777" w:rsidR="00617DE8" w:rsidRPr="002B15AA" w:rsidRDefault="00617DE8" w:rsidP="00BA0C57">
            <w:pPr>
              <w:pStyle w:val="TAL"/>
              <w:rPr>
                <w:rFonts w:ascii="Courier New" w:hAnsi="Courier New" w:cs="Courier New"/>
              </w:rPr>
            </w:pPr>
          </w:p>
        </w:tc>
        <w:tc>
          <w:tcPr>
            <w:tcW w:w="2880" w:type="dxa"/>
            <w:shd w:val="clear" w:color="auto" w:fill="auto"/>
          </w:tcPr>
          <w:p w14:paraId="54F9D7DA"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&lt;&lt;IOC&gt;&gt;EP_XnC, &lt;&lt;IOC&gt;&gt;EP_NgC.</w:t>
            </w:r>
          </w:p>
        </w:tc>
      </w:tr>
      <w:tr w:rsidR="00617DE8" w:rsidRPr="002B15AA" w14:paraId="0118CEE0" w14:textId="77777777" w:rsidTr="00BA0C57">
        <w:tc>
          <w:tcPr>
            <w:tcW w:w="1409" w:type="dxa"/>
            <w:shd w:val="clear" w:color="auto" w:fill="auto"/>
          </w:tcPr>
          <w:p w14:paraId="52BE597B" w14:textId="77777777" w:rsidR="00617DE8" w:rsidRPr="002B15AA" w:rsidRDefault="00617DE8" w:rsidP="00BA0C57">
            <w:pPr>
              <w:pStyle w:val="TAL"/>
            </w:pPr>
            <w:r w:rsidRPr="002B15AA">
              <w:t>en-gNB</w:t>
            </w:r>
          </w:p>
        </w:tc>
        <w:tc>
          <w:tcPr>
            <w:tcW w:w="2610" w:type="dxa"/>
            <w:shd w:val="clear" w:color="auto" w:fill="auto"/>
          </w:tcPr>
          <w:p w14:paraId="6B7BB02D"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&lt;&lt;IOC&gt;&gt;EP_X2C, &lt;&lt;IOC&gt;&gt;EP_F1C, &lt;&lt;IOC&gt;&gt;EP_E1.</w:t>
            </w:r>
          </w:p>
          <w:p w14:paraId="0322AF27" w14:textId="77777777" w:rsidR="00617DE8" w:rsidRPr="002B15AA" w:rsidRDefault="00617DE8" w:rsidP="00BA0C57">
            <w:pPr>
              <w:pStyle w:val="TAL"/>
              <w:rPr>
                <w:rFonts w:ascii="Courier New" w:hAnsi="Courier New" w:cs="Courier New"/>
              </w:rPr>
            </w:pPr>
          </w:p>
        </w:tc>
        <w:tc>
          <w:tcPr>
            <w:tcW w:w="2610" w:type="dxa"/>
            <w:shd w:val="clear" w:color="auto" w:fill="auto"/>
          </w:tcPr>
          <w:p w14:paraId="64A627EF"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14:paraId="5556E194" w14:textId="77777777" w:rsidR="00617DE8" w:rsidRPr="002B15AA" w:rsidRDefault="00617DE8" w:rsidP="00BA0C57">
            <w:pPr>
              <w:pStyle w:val="TAL"/>
              <w:rPr>
                <w:rFonts w:ascii="Courier New" w:hAnsi="Courier New" w:cs="Courier New"/>
              </w:rPr>
            </w:pPr>
            <w:r w:rsidRPr="002B15AA">
              <w:rPr>
                <w:rFonts w:ascii="Courier New" w:hAnsi="Courier New" w:cs="Courier New"/>
              </w:rPr>
              <w:t>&lt;&lt;IOC&gt;&gt;EP_X2C.</w:t>
            </w:r>
          </w:p>
        </w:tc>
      </w:tr>
    </w:tbl>
    <w:p w14:paraId="2FC50E44" w14:textId="77777777" w:rsidR="00617DE8" w:rsidRDefault="00617DE8" w:rsidP="00617DE8">
      <w:pPr>
        <w:pStyle w:val="4"/>
        <w:rPr>
          <w:ins w:id="20" w:author="Huawei" w:date="2019-07-22T18:32:00Z"/>
        </w:rPr>
      </w:pPr>
      <w:bookmarkStart w:id="21" w:name="_Toc4681444"/>
      <w:r w:rsidRPr="002B15AA">
        <w:rPr>
          <w:rFonts w:hint="eastAsia"/>
          <w:lang w:eastAsia="zh-CN"/>
        </w:rPr>
        <w:t>4</w:t>
      </w:r>
      <w:r w:rsidRPr="002B15AA">
        <w:t>.3.2.2</w:t>
      </w:r>
      <w:r w:rsidRPr="002B15AA">
        <w:tab/>
        <w:t>Attributes</w:t>
      </w:r>
      <w:bookmarkEnd w:id="21"/>
    </w:p>
    <w:p w14:paraId="175AD816" w14:textId="57C77073" w:rsidR="00585758" w:rsidRPr="00585758" w:rsidRDefault="00585758" w:rsidP="00585758">
      <w:ins w:id="22" w:author="Huawei" w:date="2019-07-22T18:32:00Z">
        <w:r>
          <w:t>The GNBCUCPFunction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617DE8" w:rsidRPr="002B15AA" w14:paraId="0805FFCC" w14:textId="77777777" w:rsidTr="00BA0C57">
        <w:trPr>
          <w:cantSplit/>
          <w:jc w:val="center"/>
        </w:trPr>
        <w:tc>
          <w:tcPr>
            <w:tcW w:w="3891" w:type="dxa"/>
            <w:shd w:val="pct10" w:color="auto" w:fill="FFFFFF"/>
            <w:vAlign w:val="center"/>
          </w:tcPr>
          <w:p w14:paraId="35C10499" w14:textId="77777777" w:rsidR="00617DE8" w:rsidRPr="002B15AA" w:rsidRDefault="00617DE8" w:rsidP="00BA0C57">
            <w:pPr>
              <w:pStyle w:val="TAH"/>
            </w:pPr>
            <w:r w:rsidRPr="002B15AA">
              <w:t>Attribute name</w:t>
            </w:r>
          </w:p>
        </w:tc>
        <w:tc>
          <w:tcPr>
            <w:tcW w:w="1180" w:type="dxa"/>
            <w:shd w:val="pct10" w:color="auto" w:fill="FFFFFF"/>
            <w:vAlign w:val="center"/>
          </w:tcPr>
          <w:p w14:paraId="48DA21E8" w14:textId="77777777" w:rsidR="00617DE8" w:rsidRPr="002B15AA" w:rsidRDefault="00617DE8" w:rsidP="00BA0C57">
            <w:pPr>
              <w:pStyle w:val="TAH"/>
            </w:pPr>
            <w:r w:rsidRPr="002B15AA">
              <w:t>Support Qualifier</w:t>
            </w:r>
          </w:p>
        </w:tc>
        <w:tc>
          <w:tcPr>
            <w:tcW w:w="1184" w:type="dxa"/>
            <w:shd w:val="pct10" w:color="auto" w:fill="FFFFFF"/>
            <w:vAlign w:val="center"/>
          </w:tcPr>
          <w:p w14:paraId="7353ABFA" w14:textId="77777777" w:rsidR="00617DE8" w:rsidRPr="002B15AA" w:rsidRDefault="00617DE8" w:rsidP="00BA0C57">
            <w:pPr>
              <w:pStyle w:val="TAH"/>
            </w:pPr>
            <w:r w:rsidRPr="002B15AA">
              <w:t>isReadable</w:t>
            </w:r>
          </w:p>
        </w:tc>
        <w:tc>
          <w:tcPr>
            <w:tcW w:w="1182" w:type="dxa"/>
            <w:shd w:val="pct10" w:color="auto" w:fill="FFFFFF"/>
            <w:vAlign w:val="center"/>
          </w:tcPr>
          <w:p w14:paraId="6BF988D5" w14:textId="77777777" w:rsidR="00617DE8" w:rsidRPr="002B15AA" w:rsidRDefault="00617DE8" w:rsidP="00BA0C57">
            <w:pPr>
              <w:pStyle w:val="TAH"/>
            </w:pPr>
            <w:r w:rsidRPr="002B15AA">
              <w:t>isWritable</w:t>
            </w:r>
          </w:p>
        </w:tc>
        <w:tc>
          <w:tcPr>
            <w:tcW w:w="1183" w:type="dxa"/>
            <w:shd w:val="pct10" w:color="auto" w:fill="FFFFFF"/>
            <w:vAlign w:val="center"/>
          </w:tcPr>
          <w:p w14:paraId="5F034CB0" w14:textId="77777777" w:rsidR="00617DE8" w:rsidRPr="002B15AA" w:rsidRDefault="00617DE8" w:rsidP="00BA0C57">
            <w:pPr>
              <w:pStyle w:val="TAH"/>
            </w:pPr>
            <w:r w:rsidRPr="002B15AA">
              <w:rPr>
                <w:rFonts w:cs="Arial"/>
                <w:bCs/>
                <w:szCs w:val="18"/>
              </w:rPr>
              <w:t>isInvariant</w:t>
            </w:r>
          </w:p>
        </w:tc>
        <w:tc>
          <w:tcPr>
            <w:tcW w:w="1237" w:type="dxa"/>
            <w:shd w:val="pct10" w:color="auto" w:fill="FFFFFF"/>
            <w:vAlign w:val="center"/>
          </w:tcPr>
          <w:p w14:paraId="1CA1D8C7" w14:textId="77777777" w:rsidR="00617DE8" w:rsidRPr="002B15AA" w:rsidRDefault="00617DE8" w:rsidP="00BA0C57">
            <w:pPr>
              <w:pStyle w:val="TAH"/>
            </w:pPr>
            <w:r w:rsidRPr="002B15AA">
              <w:t>isNotifyable</w:t>
            </w:r>
          </w:p>
        </w:tc>
      </w:tr>
      <w:tr w:rsidR="00617DE8" w:rsidRPr="002B15AA" w14:paraId="1271DA46" w14:textId="77777777" w:rsidTr="00BA0C57">
        <w:trPr>
          <w:cantSplit/>
          <w:jc w:val="center"/>
        </w:trPr>
        <w:tc>
          <w:tcPr>
            <w:tcW w:w="3891" w:type="dxa"/>
          </w:tcPr>
          <w:p w14:paraId="6932DCBF" w14:textId="77777777" w:rsidR="00617DE8" w:rsidRPr="002B15AA" w:rsidRDefault="00617DE8" w:rsidP="00BA0C57">
            <w:pPr>
              <w:pStyle w:val="TAL"/>
              <w:rPr>
                <w:rFonts w:ascii="Courier New" w:hAnsi="Courier New" w:cs="Courier New"/>
              </w:rPr>
            </w:pPr>
            <w:r w:rsidRPr="002B15AA">
              <w:rPr>
                <w:rFonts w:ascii="Courier New" w:hAnsi="Courier New" w:cs="Courier New"/>
              </w:rPr>
              <w:t>gNBId</w:t>
            </w:r>
          </w:p>
        </w:tc>
        <w:tc>
          <w:tcPr>
            <w:tcW w:w="1180" w:type="dxa"/>
          </w:tcPr>
          <w:p w14:paraId="5F4B6899" w14:textId="77777777" w:rsidR="00617DE8" w:rsidRPr="002B15AA" w:rsidRDefault="00617DE8" w:rsidP="00BA0C57">
            <w:pPr>
              <w:pStyle w:val="TAL"/>
              <w:jc w:val="center"/>
            </w:pPr>
            <w:r w:rsidRPr="002B15AA">
              <w:t>M</w:t>
            </w:r>
          </w:p>
        </w:tc>
        <w:tc>
          <w:tcPr>
            <w:tcW w:w="1184" w:type="dxa"/>
          </w:tcPr>
          <w:p w14:paraId="6AF88DEC" w14:textId="77777777" w:rsidR="00617DE8" w:rsidRPr="002B15AA" w:rsidRDefault="00617DE8" w:rsidP="00BA0C57">
            <w:pPr>
              <w:pStyle w:val="TAL"/>
              <w:jc w:val="center"/>
            </w:pPr>
            <w:r w:rsidRPr="002B15AA">
              <w:t>T</w:t>
            </w:r>
          </w:p>
        </w:tc>
        <w:tc>
          <w:tcPr>
            <w:tcW w:w="1182" w:type="dxa"/>
          </w:tcPr>
          <w:p w14:paraId="5C69767E" w14:textId="77777777" w:rsidR="00617DE8" w:rsidRPr="002B15AA" w:rsidRDefault="00617DE8" w:rsidP="00BA0C57">
            <w:pPr>
              <w:pStyle w:val="TAL"/>
              <w:jc w:val="center"/>
            </w:pPr>
            <w:r w:rsidRPr="002B15AA">
              <w:t>T</w:t>
            </w:r>
          </w:p>
        </w:tc>
        <w:tc>
          <w:tcPr>
            <w:tcW w:w="1183" w:type="dxa"/>
          </w:tcPr>
          <w:p w14:paraId="54F39F02" w14:textId="77777777" w:rsidR="00617DE8" w:rsidRPr="002B15AA" w:rsidRDefault="00617DE8" w:rsidP="00BA0C57">
            <w:pPr>
              <w:pStyle w:val="TAL"/>
              <w:jc w:val="center"/>
              <w:rPr>
                <w:lang w:eastAsia="zh-CN"/>
              </w:rPr>
            </w:pPr>
            <w:r w:rsidRPr="002B15AA">
              <w:t>F</w:t>
            </w:r>
          </w:p>
        </w:tc>
        <w:tc>
          <w:tcPr>
            <w:tcW w:w="1237" w:type="dxa"/>
          </w:tcPr>
          <w:p w14:paraId="2127E466" w14:textId="77777777" w:rsidR="00617DE8" w:rsidRPr="002B15AA" w:rsidRDefault="00617DE8" w:rsidP="00BA0C57">
            <w:pPr>
              <w:pStyle w:val="TAL"/>
              <w:jc w:val="center"/>
            </w:pPr>
            <w:r w:rsidRPr="002B15AA">
              <w:rPr>
                <w:lang w:eastAsia="zh-CN"/>
              </w:rPr>
              <w:t>T</w:t>
            </w:r>
          </w:p>
        </w:tc>
      </w:tr>
      <w:tr w:rsidR="00617DE8" w:rsidRPr="002B15AA" w14:paraId="26961091" w14:textId="77777777" w:rsidTr="00BA0C57">
        <w:trPr>
          <w:cantSplit/>
          <w:jc w:val="center"/>
        </w:trPr>
        <w:tc>
          <w:tcPr>
            <w:tcW w:w="3891" w:type="dxa"/>
          </w:tcPr>
          <w:p w14:paraId="34CF7244" w14:textId="77777777" w:rsidR="00617DE8" w:rsidRPr="002B15AA" w:rsidRDefault="00617DE8" w:rsidP="00BA0C57">
            <w:pPr>
              <w:pStyle w:val="TAL"/>
              <w:rPr>
                <w:rFonts w:ascii="Courier New" w:hAnsi="Courier New" w:cs="Courier New"/>
              </w:rPr>
            </w:pPr>
            <w:r>
              <w:rPr>
                <w:rFonts w:ascii="Courier New" w:hAnsi="Courier New" w:cs="Courier New"/>
              </w:rPr>
              <w:t xml:space="preserve">gNBIdLength </w:t>
            </w:r>
          </w:p>
        </w:tc>
        <w:tc>
          <w:tcPr>
            <w:tcW w:w="1180" w:type="dxa"/>
          </w:tcPr>
          <w:p w14:paraId="155F7572" w14:textId="77777777" w:rsidR="00617DE8" w:rsidRPr="002B15AA" w:rsidRDefault="00617DE8" w:rsidP="00BA0C57">
            <w:pPr>
              <w:pStyle w:val="TAL"/>
              <w:jc w:val="center"/>
            </w:pPr>
            <w:r>
              <w:t xml:space="preserve">M </w:t>
            </w:r>
          </w:p>
        </w:tc>
        <w:tc>
          <w:tcPr>
            <w:tcW w:w="1184" w:type="dxa"/>
          </w:tcPr>
          <w:p w14:paraId="0A29489F" w14:textId="77777777" w:rsidR="00617DE8" w:rsidRPr="002B15AA" w:rsidRDefault="00617DE8" w:rsidP="00BA0C57">
            <w:pPr>
              <w:pStyle w:val="TAL"/>
              <w:jc w:val="center"/>
            </w:pPr>
            <w:r>
              <w:t>T</w:t>
            </w:r>
          </w:p>
        </w:tc>
        <w:tc>
          <w:tcPr>
            <w:tcW w:w="1182" w:type="dxa"/>
          </w:tcPr>
          <w:p w14:paraId="6CD3A3B2" w14:textId="77777777" w:rsidR="00617DE8" w:rsidRPr="002B15AA" w:rsidRDefault="00617DE8" w:rsidP="00BA0C57">
            <w:pPr>
              <w:pStyle w:val="TAL"/>
              <w:jc w:val="center"/>
            </w:pPr>
            <w:r>
              <w:t>T</w:t>
            </w:r>
          </w:p>
        </w:tc>
        <w:tc>
          <w:tcPr>
            <w:tcW w:w="1183" w:type="dxa"/>
          </w:tcPr>
          <w:p w14:paraId="0E3BDCC0" w14:textId="77777777" w:rsidR="00617DE8" w:rsidRPr="002B15AA" w:rsidRDefault="00617DE8" w:rsidP="00BA0C57">
            <w:pPr>
              <w:pStyle w:val="TAL"/>
              <w:jc w:val="center"/>
            </w:pPr>
            <w:r>
              <w:t>F</w:t>
            </w:r>
          </w:p>
        </w:tc>
        <w:tc>
          <w:tcPr>
            <w:tcW w:w="1237" w:type="dxa"/>
          </w:tcPr>
          <w:p w14:paraId="2990799C" w14:textId="77777777" w:rsidR="00617DE8" w:rsidRPr="002B15AA" w:rsidRDefault="00617DE8" w:rsidP="00BA0C57">
            <w:pPr>
              <w:pStyle w:val="TAL"/>
              <w:jc w:val="center"/>
              <w:rPr>
                <w:lang w:eastAsia="zh-CN"/>
              </w:rPr>
            </w:pPr>
            <w:r>
              <w:t>T</w:t>
            </w:r>
          </w:p>
        </w:tc>
      </w:tr>
      <w:tr w:rsidR="00617DE8" w:rsidRPr="002B15AA" w14:paraId="012186EA" w14:textId="77777777" w:rsidTr="00BA0C57">
        <w:trPr>
          <w:cantSplit/>
          <w:jc w:val="center"/>
        </w:trPr>
        <w:tc>
          <w:tcPr>
            <w:tcW w:w="3891" w:type="dxa"/>
          </w:tcPr>
          <w:p w14:paraId="66065BAC"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80" w:type="dxa"/>
          </w:tcPr>
          <w:p w14:paraId="1CF7BCE3" w14:textId="77777777" w:rsidR="00617DE8" w:rsidRPr="002B15AA" w:rsidRDefault="00617DE8" w:rsidP="00BA0C57">
            <w:pPr>
              <w:pStyle w:val="TAL"/>
              <w:jc w:val="center"/>
            </w:pPr>
            <w:r w:rsidRPr="002B15AA">
              <w:t>O</w:t>
            </w:r>
          </w:p>
        </w:tc>
        <w:tc>
          <w:tcPr>
            <w:tcW w:w="1184" w:type="dxa"/>
          </w:tcPr>
          <w:p w14:paraId="67161D6A" w14:textId="77777777" w:rsidR="00617DE8" w:rsidRPr="002B15AA" w:rsidRDefault="00617DE8" w:rsidP="00BA0C57">
            <w:pPr>
              <w:pStyle w:val="TAL"/>
              <w:jc w:val="center"/>
            </w:pPr>
            <w:r w:rsidRPr="002B15AA">
              <w:t>T</w:t>
            </w:r>
          </w:p>
        </w:tc>
        <w:tc>
          <w:tcPr>
            <w:tcW w:w="1182" w:type="dxa"/>
          </w:tcPr>
          <w:p w14:paraId="56735A40" w14:textId="77777777" w:rsidR="00617DE8" w:rsidRPr="002B15AA" w:rsidRDefault="00617DE8" w:rsidP="00BA0C57">
            <w:pPr>
              <w:pStyle w:val="TAL"/>
              <w:jc w:val="center"/>
            </w:pPr>
            <w:r w:rsidRPr="002B15AA">
              <w:t>T</w:t>
            </w:r>
          </w:p>
        </w:tc>
        <w:tc>
          <w:tcPr>
            <w:tcW w:w="1183" w:type="dxa"/>
          </w:tcPr>
          <w:p w14:paraId="225A34ED" w14:textId="77777777" w:rsidR="00617DE8" w:rsidRPr="002B15AA" w:rsidRDefault="00617DE8" w:rsidP="00BA0C57">
            <w:pPr>
              <w:pStyle w:val="TAL"/>
              <w:jc w:val="center"/>
              <w:rPr>
                <w:lang w:eastAsia="zh-CN"/>
              </w:rPr>
            </w:pPr>
            <w:r w:rsidRPr="002B15AA">
              <w:t>F</w:t>
            </w:r>
          </w:p>
        </w:tc>
        <w:tc>
          <w:tcPr>
            <w:tcW w:w="1237" w:type="dxa"/>
          </w:tcPr>
          <w:p w14:paraId="79AD1C3F" w14:textId="77777777" w:rsidR="00617DE8" w:rsidRPr="002B15AA" w:rsidRDefault="00617DE8" w:rsidP="00BA0C57">
            <w:pPr>
              <w:pStyle w:val="TAL"/>
              <w:jc w:val="center"/>
            </w:pPr>
            <w:r w:rsidRPr="002B15AA">
              <w:rPr>
                <w:lang w:eastAsia="zh-CN"/>
              </w:rPr>
              <w:t>T</w:t>
            </w:r>
          </w:p>
        </w:tc>
      </w:tr>
      <w:tr w:rsidR="00617DE8" w:rsidRPr="002B15AA" w14:paraId="39628709" w14:textId="77777777" w:rsidTr="00BA0C57">
        <w:trPr>
          <w:cantSplit/>
          <w:jc w:val="center"/>
        </w:trPr>
        <w:tc>
          <w:tcPr>
            <w:tcW w:w="3891" w:type="dxa"/>
          </w:tcPr>
          <w:p w14:paraId="7E417361" w14:textId="77777777" w:rsidR="00617DE8" w:rsidRPr="002B15AA" w:rsidRDefault="00617DE8" w:rsidP="00BA0C57">
            <w:pPr>
              <w:pStyle w:val="TAL"/>
              <w:rPr>
                <w:rFonts w:ascii="Courier New" w:hAnsi="Courier New" w:cs="Courier New"/>
                <w:lang w:eastAsia="zh-CN"/>
              </w:rPr>
            </w:pPr>
            <w:r>
              <w:rPr>
                <w:rFonts w:ascii="Courier New" w:hAnsi="Courier New" w:cs="Courier New"/>
                <w:szCs w:val="18"/>
              </w:rPr>
              <w:t>pLMN</w:t>
            </w:r>
            <w:r w:rsidRPr="005F5EB9">
              <w:rPr>
                <w:rFonts w:ascii="Courier New" w:hAnsi="Courier New" w:cs="Courier New"/>
                <w:szCs w:val="18"/>
              </w:rPr>
              <w:t>Id</w:t>
            </w:r>
          </w:p>
        </w:tc>
        <w:tc>
          <w:tcPr>
            <w:tcW w:w="1180" w:type="dxa"/>
          </w:tcPr>
          <w:p w14:paraId="2FF44F2B" w14:textId="77777777" w:rsidR="00617DE8" w:rsidRPr="002B15AA" w:rsidRDefault="00617DE8" w:rsidP="00BA0C57">
            <w:pPr>
              <w:pStyle w:val="TAL"/>
              <w:jc w:val="center"/>
              <w:rPr>
                <w:lang w:eastAsia="zh-CN"/>
              </w:rPr>
            </w:pPr>
            <w:r w:rsidRPr="002B15AA">
              <w:t>M</w:t>
            </w:r>
          </w:p>
        </w:tc>
        <w:tc>
          <w:tcPr>
            <w:tcW w:w="1184" w:type="dxa"/>
          </w:tcPr>
          <w:p w14:paraId="4A8DFE76" w14:textId="77777777" w:rsidR="00617DE8" w:rsidRPr="002B15AA" w:rsidRDefault="00617DE8" w:rsidP="00BA0C57">
            <w:pPr>
              <w:pStyle w:val="TAL"/>
              <w:jc w:val="center"/>
              <w:rPr>
                <w:lang w:eastAsia="zh-CN"/>
              </w:rPr>
            </w:pPr>
            <w:r w:rsidRPr="002B15AA">
              <w:t>T</w:t>
            </w:r>
          </w:p>
        </w:tc>
        <w:tc>
          <w:tcPr>
            <w:tcW w:w="1182" w:type="dxa"/>
          </w:tcPr>
          <w:p w14:paraId="4467C68A" w14:textId="77777777" w:rsidR="00617DE8" w:rsidRPr="002B15AA" w:rsidRDefault="00617DE8" w:rsidP="00BA0C57">
            <w:pPr>
              <w:pStyle w:val="TAL"/>
              <w:jc w:val="center"/>
              <w:rPr>
                <w:lang w:eastAsia="zh-CN"/>
              </w:rPr>
            </w:pPr>
            <w:r w:rsidRPr="002B15AA">
              <w:t>T</w:t>
            </w:r>
          </w:p>
        </w:tc>
        <w:tc>
          <w:tcPr>
            <w:tcW w:w="1183" w:type="dxa"/>
          </w:tcPr>
          <w:p w14:paraId="5C387585" w14:textId="77777777" w:rsidR="00617DE8" w:rsidRPr="002B15AA" w:rsidRDefault="00617DE8" w:rsidP="00BA0C57">
            <w:pPr>
              <w:pStyle w:val="TAL"/>
              <w:jc w:val="center"/>
              <w:rPr>
                <w:lang w:eastAsia="zh-CN"/>
              </w:rPr>
            </w:pPr>
            <w:r>
              <w:t>T</w:t>
            </w:r>
          </w:p>
        </w:tc>
        <w:tc>
          <w:tcPr>
            <w:tcW w:w="1237" w:type="dxa"/>
          </w:tcPr>
          <w:p w14:paraId="7D0163E7" w14:textId="77777777" w:rsidR="00617DE8" w:rsidRPr="002B15AA" w:rsidRDefault="00617DE8" w:rsidP="00BA0C57">
            <w:pPr>
              <w:pStyle w:val="TAL"/>
              <w:jc w:val="center"/>
              <w:rPr>
                <w:lang w:eastAsia="zh-CN"/>
              </w:rPr>
            </w:pPr>
            <w:r w:rsidRPr="002B15AA">
              <w:rPr>
                <w:lang w:eastAsia="zh-CN"/>
              </w:rPr>
              <w:t>T</w:t>
            </w:r>
          </w:p>
        </w:tc>
      </w:tr>
    </w:tbl>
    <w:p w14:paraId="13E33053" w14:textId="77777777" w:rsidR="00617DE8" w:rsidRPr="002B15AA" w:rsidRDefault="00617DE8" w:rsidP="00617DE8">
      <w:pPr>
        <w:pStyle w:val="4"/>
      </w:pPr>
      <w:bookmarkStart w:id="23" w:name="_Toc4681445"/>
      <w:r w:rsidRPr="002B15AA">
        <w:rPr>
          <w:rFonts w:hint="eastAsia"/>
          <w:lang w:eastAsia="zh-CN"/>
        </w:rPr>
        <w:t>4</w:t>
      </w:r>
      <w:r w:rsidRPr="002B15AA">
        <w:t>.3.2.3</w:t>
      </w:r>
      <w:r w:rsidRPr="002B15AA">
        <w:tab/>
        <w:t>Attribute constraints</w:t>
      </w:r>
      <w:bookmarkEnd w:id="23"/>
    </w:p>
    <w:p w14:paraId="0DC1A1A5" w14:textId="77777777" w:rsidR="00617DE8" w:rsidRPr="002B15AA" w:rsidRDefault="00617DE8" w:rsidP="00617DE8">
      <w:r w:rsidRPr="002B15AA">
        <w:t>None.</w:t>
      </w:r>
    </w:p>
    <w:p w14:paraId="5862E0FA" w14:textId="77777777" w:rsidR="00617DE8" w:rsidRPr="002B15AA" w:rsidRDefault="00617DE8" w:rsidP="00617DE8">
      <w:pPr>
        <w:pStyle w:val="4"/>
      </w:pPr>
      <w:bookmarkStart w:id="24" w:name="_Toc4681446"/>
      <w:r w:rsidRPr="002B15AA">
        <w:rPr>
          <w:rFonts w:hint="eastAsia"/>
          <w:lang w:eastAsia="zh-CN"/>
        </w:rPr>
        <w:t>4</w:t>
      </w:r>
      <w:r w:rsidRPr="002B15AA">
        <w:t>.3.2.4</w:t>
      </w:r>
      <w:r w:rsidRPr="002B15AA">
        <w:tab/>
        <w:t>Notifications</w:t>
      </w:r>
      <w:bookmarkEnd w:id="24"/>
    </w:p>
    <w:p w14:paraId="645DACD6"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8BC7BA9" w14:textId="77777777" w:rsidR="00617DE8" w:rsidRPr="002B15AA" w:rsidRDefault="00617DE8" w:rsidP="00617DE8">
      <w:pPr>
        <w:pStyle w:val="3"/>
        <w:rPr>
          <w:lang w:eastAsia="zh-CN"/>
        </w:rPr>
      </w:pPr>
      <w:bookmarkStart w:id="25" w:name="_Toc4681447"/>
      <w:r w:rsidRPr="002B15AA">
        <w:rPr>
          <w:rFonts w:hint="eastAsia"/>
          <w:lang w:eastAsia="zh-CN"/>
        </w:rPr>
        <w:t>4</w:t>
      </w:r>
      <w:r w:rsidRPr="002B15AA">
        <w:rPr>
          <w:lang w:eastAsia="zh-CN"/>
        </w:rPr>
        <w:t>.3.3</w:t>
      </w:r>
      <w:r w:rsidRPr="002B15AA">
        <w:rPr>
          <w:lang w:eastAsia="zh-CN"/>
        </w:rPr>
        <w:tab/>
      </w:r>
      <w:r w:rsidRPr="002B15AA">
        <w:rPr>
          <w:rFonts w:ascii="Courier New" w:hAnsi="Courier New"/>
          <w:lang w:eastAsia="zh-CN"/>
        </w:rPr>
        <w:t>GNBCUUPFunction</w:t>
      </w:r>
      <w:bookmarkEnd w:id="25"/>
    </w:p>
    <w:p w14:paraId="71E0EE24" w14:textId="77777777" w:rsidR="00617DE8" w:rsidRPr="002B15AA" w:rsidRDefault="00617DE8" w:rsidP="00617DE8">
      <w:pPr>
        <w:pStyle w:val="4"/>
      </w:pPr>
      <w:bookmarkStart w:id="26" w:name="_Toc4681448"/>
      <w:r w:rsidRPr="002B15AA">
        <w:rPr>
          <w:rFonts w:hint="eastAsia"/>
          <w:lang w:eastAsia="zh-CN"/>
        </w:rPr>
        <w:t>4</w:t>
      </w:r>
      <w:r w:rsidRPr="002B15AA">
        <w:t>.3.3.1</w:t>
      </w:r>
      <w:r w:rsidRPr="002B15AA">
        <w:tab/>
        <w:t>Definition</w:t>
      </w:r>
      <w:bookmarkEnd w:id="26"/>
    </w:p>
    <w:p w14:paraId="5D1CBCB5" w14:textId="77777777" w:rsidR="00617DE8" w:rsidRPr="002B15AA" w:rsidRDefault="00617DE8" w:rsidP="00617DE8">
      <w:r w:rsidRPr="002B15AA">
        <w:t>This IOC represents the logical function CU-UP of gNB or en-gNB defined in 3GPP TS 38.401 [4].</w:t>
      </w:r>
    </w:p>
    <w:p w14:paraId="32805FAB" w14:textId="77777777" w:rsidR="00617DE8" w:rsidRPr="002B15AA" w:rsidRDefault="00617DE8" w:rsidP="00617DE8">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610"/>
        <w:gridCol w:w="2610"/>
        <w:gridCol w:w="2880"/>
      </w:tblGrid>
      <w:tr w:rsidR="00617DE8" w:rsidRPr="002B15AA" w14:paraId="3AC726C8" w14:textId="77777777" w:rsidTr="00BA0C57">
        <w:tc>
          <w:tcPr>
            <w:tcW w:w="1188" w:type="dxa"/>
            <w:shd w:val="clear" w:color="auto" w:fill="F2F2F2"/>
          </w:tcPr>
          <w:p w14:paraId="01E2FCE4" w14:textId="77777777" w:rsidR="00617DE8" w:rsidRPr="002B15AA" w:rsidRDefault="00617DE8" w:rsidP="00BA0C57">
            <w:pPr>
              <w:pStyle w:val="TAH"/>
              <w:ind w:left="568"/>
            </w:pPr>
            <w:r w:rsidRPr="002B15AA">
              <w:t>Req</w:t>
            </w:r>
          </w:p>
          <w:p w14:paraId="7C0C5B2A" w14:textId="77777777" w:rsidR="00617DE8" w:rsidRPr="002B15AA" w:rsidRDefault="00617DE8" w:rsidP="00BA0C57">
            <w:pPr>
              <w:pStyle w:val="TAH"/>
            </w:pPr>
          </w:p>
          <w:p w14:paraId="01125E23" w14:textId="77777777" w:rsidR="00617DE8" w:rsidRPr="002B15AA" w:rsidRDefault="00617DE8" w:rsidP="00BA0C57">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38B22348" w14:textId="77777777" w:rsidR="00617DE8" w:rsidRPr="002B15AA" w:rsidRDefault="00617DE8" w:rsidP="00BA0C57">
            <w:pPr>
              <w:pStyle w:val="TAH"/>
            </w:pPr>
            <w:r w:rsidRPr="002B15AA">
              <w:t>End point requirement for 3-split deployment scenario</w:t>
            </w:r>
          </w:p>
        </w:tc>
        <w:tc>
          <w:tcPr>
            <w:tcW w:w="2610" w:type="dxa"/>
            <w:shd w:val="clear" w:color="auto" w:fill="F2F2F2"/>
          </w:tcPr>
          <w:p w14:paraId="25004E56" w14:textId="77777777" w:rsidR="00617DE8" w:rsidRPr="002B15AA" w:rsidRDefault="00617DE8" w:rsidP="00BA0C57">
            <w:pPr>
              <w:pStyle w:val="TAH"/>
            </w:pPr>
            <w:r w:rsidRPr="002B15AA">
              <w:t>End point requirement for 2-split deployment scenario</w:t>
            </w:r>
          </w:p>
        </w:tc>
        <w:tc>
          <w:tcPr>
            <w:tcW w:w="2880" w:type="dxa"/>
            <w:shd w:val="clear" w:color="auto" w:fill="F2F2F2"/>
          </w:tcPr>
          <w:p w14:paraId="17C9FBA2" w14:textId="77777777" w:rsidR="00617DE8" w:rsidRPr="002B15AA" w:rsidRDefault="00617DE8" w:rsidP="00BA0C57">
            <w:pPr>
              <w:pStyle w:val="TAH"/>
            </w:pPr>
            <w:r w:rsidRPr="002B15AA">
              <w:t>End point requirement for Non-split deployment scenario</w:t>
            </w:r>
          </w:p>
        </w:tc>
      </w:tr>
      <w:tr w:rsidR="00617DE8" w:rsidRPr="002B15AA" w14:paraId="579A04F3" w14:textId="77777777" w:rsidTr="00BA0C57">
        <w:tc>
          <w:tcPr>
            <w:tcW w:w="1188" w:type="dxa"/>
            <w:shd w:val="clear" w:color="auto" w:fill="auto"/>
          </w:tcPr>
          <w:p w14:paraId="05279197" w14:textId="77777777" w:rsidR="00617DE8" w:rsidRPr="002B15AA" w:rsidRDefault="00617DE8" w:rsidP="00BA0C57">
            <w:pPr>
              <w:pStyle w:val="TAL"/>
            </w:pPr>
            <w:r w:rsidRPr="002B15AA">
              <w:t xml:space="preserve">gNB </w:t>
            </w:r>
          </w:p>
        </w:tc>
        <w:tc>
          <w:tcPr>
            <w:tcW w:w="2610" w:type="dxa"/>
            <w:shd w:val="clear" w:color="auto" w:fill="auto"/>
          </w:tcPr>
          <w:p w14:paraId="5A08F38B"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&lt;&lt;IOC&gt;&gt;EP_XnU, &lt;&lt;IOC&gt;&gt;EP_NgU, &lt;&lt;IOC&gt;&gt;EP_F1U, &lt;&lt;IOC&gt;&gt;EP_E1.</w:t>
            </w:r>
          </w:p>
        </w:tc>
        <w:tc>
          <w:tcPr>
            <w:tcW w:w="2610" w:type="dxa"/>
            <w:shd w:val="clear" w:color="auto" w:fill="auto"/>
          </w:tcPr>
          <w:p w14:paraId="24740359"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&lt;&lt;IOC&gt;&gt;EP_XnU, &lt;&lt;IOC&gt;&gt;EP_NgU, &lt;&lt;IOC&gt;&gt;EP_F1U.</w:t>
            </w:r>
          </w:p>
        </w:tc>
        <w:tc>
          <w:tcPr>
            <w:tcW w:w="2880" w:type="dxa"/>
            <w:shd w:val="clear" w:color="auto" w:fill="auto"/>
          </w:tcPr>
          <w:p w14:paraId="11B13DBC"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&lt;&lt;IOC&gt;&gt;EP_XnU, &lt;&lt;IOC&gt;&gt;EP_NgU.</w:t>
            </w:r>
          </w:p>
        </w:tc>
      </w:tr>
      <w:tr w:rsidR="00617DE8" w:rsidRPr="002B15AA" w14:paraId="659C2814" w14:textId="77777777" w:rsidTr="00BA0C57">
        <w:tc>
          <w:tcPr>
            <w:tcW w:w="1188" w:type="dxa"/>
            <w:shd w:val="clear" w:color="auto" w:fill="auto"/>
          </w:tcPr>
          <w:p w14:paraId="4ABCCC32" w14:textId="77777777" w:rsidR="00617DE8" w:rsidRPr="002B15AA" w:rsidRDefault="00617DE8" w:rsidP="00BA0C57">
            <w:pPr>
              <w:pStyle w:val="TAL"/>
            </w:pPr>
            <w:r w:rsidRPr="002B15AA">
              <w:t>en-gNB</w:t>
            </w:r>
          </w:p>
        </w:tc>
        <w:tc>
          <w:tcPr>
            <w:tcW w:w="2610" w:type="dxa"/>
            <w:shd w:val="clear" w:color="auto" w:fill="auto"/>
          </w:tcPr>
          <w:p w14:paraId="47F285E9" w14:textId="77777777" w:rsidR="00617DE8" w:rsidRPr="00D656D3" w:rsidRDefault="00617DE8" w:rsidP="00BA0C57">
            <w:pPr>
              <w:rPr>
                <w:rFonts w:ascii="Courier New" w:hAnsi="Courier New" w:cs="Courier New"/>
                <w:sz w:val="18"/>
                <w:szCs w:val="18"/>
                <w:lang w:val="es-ES"/>
              </w:rPr>
            </w:pPr>
            <w:r w:rsidRPr="00D656D3">
              <w:rPr>
                <w:rFonts w:ascii="Courier New" w:hAnsi="Courier New" w:cs="Courier New"/>
                <w:sz w:val="18"/>
                <w:szCs w:val="18"/>
                <w:lang w:val="es-ES"/>
              </w:rPr>
              <w:t>&lt;&lt;IOC&gt;&gt;EP_X2U, &lt;&lt;IOC&gt;&gt;EP_S1U, &lt;&lt;IOC&gt;&gt;EP_F1U, &lt;&lt;IOC&gt;&gt;EP_E1.</w:t>
            </w:r>
          </w:p>
        </w:tc>
        <w:tc>
          <w:tcPr>
            <w:tcW w:w="2610" w:type="dxa"/>
            <w:shd w:val="clear" w:color="auto" w:fill="auto"/>
          </w:tcPr>
          <w:p w14:paraId="3E081D20"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&lt;&lt;IOC&gt;&gt;EP_X2U, &lt;&lt;IOC&gt;&gt;EP_S1U, &lt;&lt;IOC&gt;&gt;EP_F1U.</w:t>
            </w:r>
          </w:p>
        </w:tc>
        <w:tc>
          <w:tcPr>
            <w:tcW w:w="2880" w:type="dxa"/>
            <w:shd w:val="clear" w:color="auto" w:fill="auto"/>
          </w:tcPr>
          <w:p w14:paraId="58523A87" w14:textId="77777777" w:rsidR="00617DE8" w:rsidRPr="002B15AA" w:rsidRDefault="00617DE8" w:rsidP="00BA0C57">
            <w:pPr>
              <w:rPr>
                <w:rFonts w:ascii="Courier New" w:hAnsi="Courier New" w:cs="Courier New"/>
                <w:sz w:val="18"/>
                <w:szCs w:val="18"/>
              </w:rPr>
            </w:pPr>
            <w:r w:rsidRPr="002B15AA">
              <w:rPr>
                <w:rFonts w:ascii="Courier New" w:hAnsi="Courier New" w:cs="Courier New"/>
                <w:sz w:val="18"/>
                <w:szCs w:val="18"/>
              </w:rPr>
              <w:t>&lt;&lt;IOC&gt;&gt;EP_X2U, &lt;&lt;IOC&gt;&gt;EP_S1U.</w:t>
            </w:r>
          </w:p>
        </w:tc>
      </w:tr>
    </w:tbl>
    <w:p w14:paraId="32BA7BB5" w14:textId="77777777" w:rsidR="00617DE8" w:rsidRDefault="00617DE8" w:rsidP="00617DE8">
      <w:pPr>
        <w:pStyle w:val="4"/>
        <w:rPr>
          <w:ins w:id="27" w:author="Huawei" w:date="2019-07-22T18:34:00Z"/>
          <w:lang w:eastAsia="zh-CN"/>
        </w:rPr>
      </w:pPr>
      <w:bookmarkStart w:id="28" w:name="_Toc4681449"/>
      <w:r w:rsidRPr="002B15AA">
        <w:rPr>
          <w:rFonts w:hint="eastAsia"/>
          <w:lang w:eastAsia="zh-CN"/>
        </w:rPr>
        <w:t>4</w:t>
      </w:r>
      <w:r w:rsidRPr="002B15AA">
        <w:rPr>
          <w:lang w:eastAsia="zh-CN"/>
        </w:rPr>
        <w:t>.3.3.2</w:t>
      </w:r>
      <w:r w:rsidRPr="002B15AA">
        <w:rPr>
          <w:lang w:eastAsia="zh-CN"/>
        </w:rPr>
        <w:tab/>
        <w:t>Attributes</w:t>
      </w:r>
      <w:bookmarkEnd w:id="28"/>
    </w:p>
    <w:p w14:paraId="276E1971" w14:textId="48850FB4" w:rsidR="00585758" w:rsidRPr="00585758" w:rsidRDefault="00585758" w:rsidP="00585758">
      <w:ins w:id="29" w:author="Huawei" w:date="2019-07-22T18:34:00Z">
        <w:r>
          <w:t>The GNBCUUPFunction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
      <w:tr w:rsidR="00617DE8" w:rsidRPr="002B15AA" w14:paraId="7E712544" w14:textId="77777777" w:rsidTr="00BA0C57">
        <w:trPr>
          <w:cantSplit/>
          <w:jc w:val="center"/>
        </w:trPr>
        <w:tc>
          <w:tcPr>
            <w:tcW w:w="3936" w:type="dxa"/>
            <w:shd w:val="pct10" w:color="auto" w:fill="FFFFFF"/>
            <w:vAlign w:val="center"/>
          </w:tcPr>
          <w:p w14:paraId="37288C92" w14:textId="77777777" w:rsidR="00617DE8" w:rsidRPr="002B15AA" w:rsidRDefault="00617DE8" w:rsidP="00BA0C57">
            <w:pPr>
              <w:pStyle w:val="TAH"/>
            </w:pPr>
            <w:r w:rsidRPr="002B15AA">
              <w:lastRenderedPageBreak/>
              <w:t>Attribute name</w:t>
            </w:r>
          </w:p>
        </w:tc>
        <w:tc>
          <w:tcPr>
            <w:tcW w:w="1184" w:type="dxa"/>
            <w:shd w:val="pct10" w:color="auto" w:fill="FFFFFF"/>
            <w:vAlign w:val="center"/>
          </w:tcPr>
          <w:p w14:paraId="29A59143" w14:textId="77777777" w:rsidR="00617DE8" w:rsidRPr="002B15AA" w:rsidRDefault="00617DE8" w:rsidP="00BA0C57">
            <w:pPr>
              <w:pStyle w:val="TAH"/>
            </w:pPr>
            <w:r w:rsidRPr="002B15AA">
              <w:t>Support Qualifier</w:t>
            </w:r>
          </w:p>
        </w:tc>
        <w:tc>
          <w:tcPr>
            <w:tcW w:w="1184" w:type="dxa"/>
            <w:shd w:val="pct10" w:color="auto" w:fill="FFFFFF"/>
            <w:vAlign w:val="center"/>
          </w:tcPr>
          <w:p w14:paraId="4FC2711C" w14:textId="77777777" w:rsidR="00617DE8" w:rsidRPr="002B15AA" w:rsidRDefault="00617DE8" w:rsidP="00BA0C57">
            <w:pPr>
              <w:pStyle w:val="TAH"/>
            </w:pPr>
            <w:r w:rsidRPr="002B15AA">
              <w:t>isReadable</w:t>
            </w:r>
          </w:p>
        </w:tc>
        <w:tc>
          <w:tcPr>
            <w:tcW w:w="1184" w:type="dxa"/>
            <w:shd w:val="pct10" w:color="auto" w:fill="FFFFFF"/>
            <w:vAlign w:val="center"/>
          </w:tcPr>
          <w:p w14:paraId="717A1ABB" w14:textId="77777777" w:rsidR="00617DE8" w:rsidRPr="002B15AA" w:rsidRDefault="00617DE8" w:rsidP="00BA0C57">
            <w:pPr>
              <w:pStyle w:val="TAH"/>
            </w:pPr>
            <w:r w:rsidRPr="002B15AA">
              <w:t>isWritable</w:t>
            </w:r>
          </w:p>
        </w:tc>
        <w:tc>
          <w:tcPr>
            <w:tcW w:w="1184" w:type="dxa"/>
            <w:shd w:val="pct10" w:color="auto" w:fill="FFFFFF"/>
            <w:vAlign w:val="center"/>
          </w:tcPr>
          <w:p w14:paraId="746076C9" w14:textId="77777777" w:rsidR="00617DE8" w:rsidRPr="002B15AA" w:rsidRDefault="00617DE8" w:rsidP="00BA0C57">
            <w:pPr>
              <w:pStyle w:val="TAH"/>
            </w:pPr>
            <w:r w:rsidRPr="002B15AA">
              <w:rPr>
                <w:rFonts w:cs="Arial"/>
                <w:bCs/>
                <w:szCs w:val="18"/>
              </w:rPr>
              <w:t>isInvariant</w:t>
            </w:r>
          </w:p>
        </w:tc>
        <w:tc>
          <w:tcPr>
            <w:tcW w:w="1185" w:type="dxa"/>
            <w:shd w:val="pct10" w:color="auto" w:fill="FFFFFF"/>
            <w:vAlign w:val="center"/>
          </w:tcPr>
          <w:p w14:paraId="33B9EACA" w14:textId="77777777" w:rsidR="00617DE8" w:rsidRPr="002B15AA" w:rsidRDefault="00617DE8" w:rsidP="00BA0C57">
            <w:pPr>
              <w:pStyle w:val="TAH"/>
            </w:pPr>
            <w:r w:rsidRPr="002B15AA">
              <w:t>isNotifyable</w:t>
            </w:r>
          </w:p>
        </w:tc>
      </w:tr>
      <w:tr w:rsidR="00617DE8" w:rsidRPr="002B15AA" w14:paraId="238D61D2" w14:textId="77777777" w:rsidTr="00BA0C57">
        <w:trPr>
          <w:cantSplit/>
          <w:jc w:val="center"/>
        </w:trPr>
        <w:tc>
          <w:tcPr>
            <w:tcW w:w="3936" w:type="dxa"/>
          </w:tcPr>
          <w:p w14:paraId="55AF9265" w14:textId="77777777" w:rsidR="00617DE8" w:rsidRPr="002B15AA" w:rsidRDefault="00617DE8" w:rsidP="00BA0C57">
            <w:pPr>
              <w:pStyle w:val="TAL"/>
              <w:rPr>
                <w:rFonts w:ascii="Courier New" w:hAnsi="Courier New" w:cs="Courier New"/>
              </w:rPr>
            </w:pPr>
            <w:r w:rsidRPr="002B15AA">
              <w:rPr>
                <w:rFonts w:ascii="Courier New" w:hAnsi="Courier New" w:cs="Courier New"/>
              </w:rPr>
              <w:t>pLMNIdList</w:t>
            </w:r>
          </w:p>
        </w:tc>
        <w:tc>
          <w:tcPr>
            <w:tcW w:w="1184" w:type="dxa"/>
          </w:tcPr>
          <w:p w14:paraId="4B900DB9" w14:textId="77777777" w:rsidR="00617DE8" w:rsidRPr="002B15AA" w:rsidRDefault="00617DE8" w:rsidP="00BA0C57">
            <w:pPr>
              <w:pStyle w:val="TAL"/>
              <w:jc w:val="center"/>
            </w:pPr>
            <w:r w:rsidRPr="002B15AA">
              <w:t>M</w:t>
            </w:r>
          </w:p>
        </w:tc>
        <w:tc>
          <w:tcPr>
            <w:tcW w:w="1184" w:type="dxa"/>
          </w:tcPr>
          <w:p w14:paraId="706B54A9" w14:textId="77777777" w:rsidR="00617DE8" w:rsidRPr="002B15AA" w:rsidRDefault="00617DE8" w:rsidP="00BA0C57">
            <w:pPr>
              <w:pStyle w:val="TAL"/>
              <w:jc w:val="center"/>
            </w:pPr>
            <w:r w:rsidRPr="002B15AA">
              <w:t>T</w:t>
            </w:r>
          </w:p>
        </w:tc>
        <w:tc>
          <w:tcPr>
            <w:tcW w:w="1184" w:type="dxa"/>
          </w:tcPr>
          <w:p w14:paraId="609BCB28" w14:textId="77777777" w:rsidR="00617DE8" w:rsidRPr="002B15AA" w:rsidRDefault="00617DE8" w:rsidP="00BA0C57">
            <w:pPr>
              <w:pStyle w:val="TAL"/>
              <w:jc w:val="center"/>
            </w:pPr>
            <w:r w:rsidRPr="002B15AA">
              <w:t>T</w:t>
            </w:r>
          </w:p>
        </w:tc>
        <w:tc>
          <w:tcPr>
            <w:tcW w:w="1184" w:type="dxa"/>
          </w:tcPr>
          <w:p w14:paraId="53CDAFCC" w14:textId="77777777" w:rsidR="00617DE8" w:rsidRPr="002B15AA" w:rsidRDefault="00617DE8" w:rsidP="00BA0C57">
            <w:pPr>
              <w:pStyle w:val="TAL"/>
              <w:jc w:val="center"/>
            </w:pPr>
            <w:r w:rsidRPr="002B15AA">
              <w:t>F</w:t>
            </w:r>
          </w:p>
        </w:tc>
        <w:tc>
          <w:tcPr>
            <w:tcW w:w="1185" w:type="dxa"/>
          </w:tcPr>
          <w:p w14:paraId="14DDFF07" w14:textId="77777777" w:rsidR="00617DE8" w:rsidRPr="002B15AA" w:rsidRDefault="00617DE8" w:rsidP="00BA0C57">
            <w:pPr>
              <w:pStyle w:val="TAL"/>
              <w:jc w:val="center"/>
              <w:rPr>
                <w:lang w:eastAsia="zh-CN"/>
              </w:rPr>
            </w:pPr>
            <w:r w:rsidRPr="002B15AA">
              <w:rPr>
                <w:lang w:eastAsia="zh-CN"/>
              </w:rPr>
              <w:t>T</w:t>
            </w:r>
          </w:p>
        </w:tc>
      </w:tr>
      <w:tr w:rsidR="00617DE8" w:rsidRPr="002B15AA" w14:paraId="7924172A" w14:textId="77777777" w:rsidTr="00BA0C57">
        <w:trPr>
          <w:cantSplit/>
          <w:jc w:val="center"/>
        </w:trPr>
        <w:tc>
          <w:tcPr>
            <w:tcW w:w="3936" w:type="dxa"/>
          </w:tcPr>
          <w:p w14:paraId="01EE8A90" w14:textId="77777777" w:rsidR="00617DE8" w:rsidRPr="002B15AA" w:rsidRDefault="00617DE8" w:rsidP="00BA0C57">
            <w:pPr>
              <w:pStyle w:val="TAL"/>
              <w:rPr>
                <w:rFonts w:ascii="Courier New" w:hAnsi="Courier New" w:cs="Courier New"/>
              </w:rPr>
            </w:pPr>
            <w:r w:rsidRPr="002B15AA">
              <w:rPr>
                <w:rFonts w:ascii="Courier New" w:hAnsi="Courier New" w:cs="Courier New"/>
              </w:rPr>
              <w:t>gNBId</w:t>
            </w:r>
          </w:p>
        </w:tc>
        <w:tc>
          <w:tcPr>
            <w:tcW w:w="1184" w:type="dxa"/>
          </w:tcPr>
          <w:p w14:paraId="37465E8D" w14:textId="77777777" w:rsidR="00617DE8" w:rsidRPr="002B15AA" w:rsidRDefault="00617DE8" w:rsidP="00BA0C57">
            <w:pPr>
              <w:pStyle w:val="TAL"/>
              <w:jc w:val="center"/>
            </w:pPr>
            <w:r w:rsidRPr="002B15AA">
              <w:t>M</w:t>
            </w:r>
          </w:p>
        </w:tc>
        <w:tc>
          <w:tcPr>
            <w:tcW w:w="1184" w:type="dxa"/>
          </w:tcPr>
          <w:p w14:paraId="21A60F75" w14:textId="77777777" w:rsidR="00617DE8" w:rsidRPr="002B15AA" w:rsidRDefault="00617DE8" w:rsidP="00BA0C57">
            <w:pPr>
              <w:pStyle w:val="TAL"/>
              <w:jc w:val="center"/>
            </w:pPr>
            <w:r w:rsidRPr="002B15AA">
              <w:t>T</w:t>
            </w:r>
          </w:p>
        </w:tc>
        <w:tc>
          <w:tcPr>
            <w:tcW w:w="1184" w:type="dxa"/>
          </w:tcPr>
          <w:p w14:paraId="7AABC9E0" w14:textId="77777777" w:rsidR="00617DE8" w:rsidRPr="002B15AA" w:rsidRDefault="00617DE8" w:rsidP="00BA0C57">
            <w:pPr>
              <w:pStyle w:val="TAL"/>
              <w:jc w:val="center"/>
            </w:pPr>
            <w:r w:rsidRPr="002B15AA">
              <w:t>T</w:t>
            </w:r>
          </w:p>
        </w:tc>
        <w:tc>
          <w:tcPr>
            <w:tcW w:w="1184" w:type="dxa"/>
          </w:tcPr>
          <w:p w14:paraId="2B6C966E" w14:textId="77777777" w:rsidR="00617DE8" w:rsidRPr="002B15AA" w:rsidRDefault="00617DE8" w:rsidP="00BA0C57">
            <w:pPr>
              <w:pStyle w:val="TAL"/>
              <w:jc w:val="center"/>
            </w:pPr>
            <w:r w:rsidRPr="002B15AA">
              <w:t>F</w:t>
            </w:r>
          </w:p>
        </w:tc>
        <w:tc>
          <w:tcPr>
            <w:tcW w:w="1185" w:type="dxa"/>
          </w:tcPr>
          <w:p w14:paraId="7FD3BDC4" w14:textId="77777777" w:rsidR="00617DE8" w:rsidRPr="002B15AA" w:rsidRDefault="00617DE8" w:rsidP="00BA0C57">
            <w:pPr>
              <w:pStyle w:val="TAL"/>
              <w:jc w:val="center"/>
              <w:rPr>
                <w:lang w:eastAsia="zh-CN"/>
              </w:rPr>
            </w:pPr>
            <w:r w:rsidRPr="002B15AA">
              <w:rPr>
                <w:lang w:eastAsia="zh-CN"/>
              </w:rPr>
              <w:t>T</w:t>
            </w:r>
          </w:p>
        </w:tc>
      </w:tr>
      <w:tr w:rsidR="00617DE8" w:rsidRPr="002B15AA" w14:paraId="56942210" w14:textId="77777777" w:rsidTr="00BA0C57">
        <w:trPr>
          <w:cantSplit/>
          <w:jc w:val="center"/>
        </w:trPr>
        <w:tc>
          <w:tcPr>
            <w:tcW w:w="3936" w:type="dxa"/>
          </w:tcPr>
          <w:p w14:paraId="789995F9" w14:textId="77777777" w:rsidR="00617DE8" w:rsidRPr="002B15AA" w:rsidRDefault="00617DE8" w:rsidP="00BA0C57">
            <w:pPr>
              <w:pStyle w:val="TAL"/>
              <w:rPr>
                <w:rFonts w:ascii="Courier New" w:hAnsi="Courier New" w:cs="Courier New"/>
              </w:rPr>
            </w:pPr>
            <w:r>
              <w:rPr>
                <w:rFonts w:ascii="Courier New" w:hAnsi="Courier New" w:cs="Courier New"/>
              </w:rPr>
              <w:t xml:space="preserve">gNBIdLength </w:t>
            </w:r>
          </w:p>
        </w:tc>
        <w:tc>
          <w:tcPr>
            <w:tcW w:w="1184" w:type="dxa"/>
          </w:tcPr>
          <w:p w14:paraId="371B6B11" w14:textId="77777777" w:rsidR="00617DE8" w:rsidRPr="002B15AA" w:rsidRDefault="00617DE8" w:rsidP="00BA0C57">
            <w:pPr>
              <w:pStyle w:val="TAL"/>
              <w:jc w:val="center"/>
            </w:pPr>
            <w:r>
              <w:t xml:space="preserve">M </w:t>
            </w:r>
          </w:p>
        </w:tc>
        <w:tc>
          <w:tcPr>
            <w:tcW w:w="1184" w:type="dxa"/>
          </w:tcPr>
          <w:p w14:paraId="31E73D86" w14:textId="77777777" w:rsidR="00617DE8" w:rsidRPr="002B15AA" w:rsidRDefault="00617DE8" w:rsidP="00BA0C57">
            <w:pPr>
              <w:pStyle w:val="TAL"/>
              <w:jc w:val="center"/>
            </w:pPr>
            <w:r>
              <w:t>T</w:t>
            </w:r>
          </w:p>
        </w:tc>
        <w:tc>
          <w:tcPr>
            <w:tcW w:w="1184" w:type="dxa"/>
          </w:tcPr>
          <w:p w14:paraId="0F300910" w14:textId="77777777" w:rsidR="00617DE8" w:rsidRPr="002B15AA" w:rsidRDefault="00617DE8" w:rsidP="00BA0C57">
            <w:pPr>
              <w:pStyle w:val="TAL"/>
              <w:jc w:val="center"/>
            </w:pPr>
            <w:r>
              <w:t>T</w:t>
            </w:r>
          </w:p>
        </w:tc>
        <w:tc>
          <w:tcPr>
            <w:tcW w:w="1184" w:type="dxa"/>
          </w:tcPr>
          <w:p w14:paraId="40D853F3" w14:textId="77777777" w:rsidR="00617DE8" w:rsidRPr="002B15AA" w:rsidRDefault="00617DE8" w:rsidP="00BA0C57">
            <w:pPr>
              <w:pStyle w:val="TAL"/>
              <w:jc w:val="center"/>
            </w:pPr>
            <w:r>
              <w:t>F</w:t>
            </w:r>
          </w:p>
        </w:tc>
        <w:tc>
          <w:tcPr>
            <w:tcW w:w="1185" w:type="dxa"/>
          </w:tcPr>
          <w:p w14:paraId="46196067" w14:textId="77777777" w:rsidR="00617DE8" w:rsidRPr="002B15AA" w:rsidRDefault="00617DE8" w:rsidP="00BA0C57">
            <w:pPr>
              <w:pStyle w:val="TAL"/>
              <w:jc w:val="center"/>
              <w:rPr>
                <w:lang w:eastAsia="zh-CN"/>
              </w:rPr>
            </w:pPr>
            <w:r>
              <w:t>T</w:t>
            </w:r>
          </w:p>
        </w:tc>
      </w:tr>
    </w:tbl>
    <w:p w14:paraId="0BEBA711" w14:textId="77777777" w:rsidR="00617DE8" w:rsidRPr="002B15AA" w:rsidRDefault="00617DE8" w:rsidP="00617DE8">
      <w:pPr>
        <w:pStyle w:val="4"/>
      </w:pPr>
      <w:bookmarkStart w:id="30" w:name="_Toc4681450"/>
      <w:r w:rsidRPr="002B15AA">
        <w:rPr>
          <w:rFonts w:hint="eastAsia"/>
          <w:lang w:eastAsia="zh-CN"/>
        </w:rPr>
        <w:t>4</w:t>
      </w:r>
      <w:r w:rsidRPr="002B15AA">
        <w:t>.3.3.3</w:t>
      </w:r>
      <w:r w:rsidRPr="002B15AA">
        <w:tab/>
        <w:t>Attribute constraints</w:t>
      </w:r>
      <w:bookmarkEnd w:id="30"/>
    </w:p>
    <w:p w14:paraId="6A74F630" w14:textId="77777777" w:rsidR="00617DE8" w:rsidRPr="002B15AA" w:rsidRDefault="00617DE8" w:rsidP="00617DE8">
      <w:r w:rsidRPr="002B15AA">
        <w:t>None.</w:t>
      </w:r>
    </w:p>
    <w:p w14:paraId="2415866D" w14:textId="77777777" w:rsidR="00617DE8" w:rsidRPr="002B15AA" w:rsidRDefault="00617DE8" w:rsidP="00617DE8">
      <w:pPr>
        <w:pStyle w:val="4"/>
      </w:pPr>
      <w:bookmarkStart w:id="31" w:name="_Toc4681451"/>
      <w:r w:rsidRPr="002B15AA">
        <w:rPr>
          <w:rFonts w:hint="eastAsia"/>
          <w:lang w:eastAsia="zh-CN"/>
        </w:rPr>
        <w:t>4</w:t>
      </w:r>
      <w:r w:rsidRPr="002B15AA">
        <w:t>.3.3.4</w:t>
      </w:r>
      <w:r w:rsidRPr="002B15AA">
        <w:tab/>
        <w:t>Notifications</w:t>
      </w:r>
      <w:bookmarkEnd w:id="31"/>
    </w:p>
    <w:p w14:paraId="68D2C828"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9558816" w14:textId="77777777" w:rsidR="00617DE8" w:rsidRPr="002B15AA" w:rsidRDefault="00617DE8" w:rsidP="00617DE8">
      <w:pPr>
        <w:pStyle w:val="3"/>
        <w:rPr>
          <w:lang w:eastAsia="zh-CN"/>
        </w:rPr>
      </w:pPr>
      <w:bookmarkStart w:id="32"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32"/>
    </w:p>
    <w:p w14:paraId="6152A0DC" w14:textId="77777777" w:rsidR="00617DE8" w:rsidRPr="002B15AA" w:rsidRDefault="00617DE8" w:rsidP="00617DE8">
      <w:pPr>
        <w:pStyle w:val="4"/>
      </w:pPr>
      <w:bookmarkStart w:id="33" w:name="_Toc4681453"/>
      <w:r w:rsidRPr="002B15AA">
        <w:rPr>
          <w:rFonts w:hint="eastAsia"/>
          <w:lang w:eastAsia="zh-CN"/>
        </w:rPr>
        <w:t>4</w:t>
      </w:r>
      <w:r w:rsidRPr="002B15AA">
        <w:t>.3.4.1</w:t>
      </w:r>
      <w:r w:rsidRPr="002B15AA">
        <w:tab/>
        <w:t>Definition</w:t>
      </w:r>
      <w:bookmarkEnd w:id="33"/>
    </w:p>
    <w:p w14:paraId="39F21547" w14:textId="77777777" w:rsidR="00617DE8" w:rsidRPr="002B15AA" w:rsidRDefault="00617DE8" w:rsidP="00617DE8">
      <w:r w:rsidRPr="002B15AA">
        <w:t xml:space="preserve">This IOC represents the information required by CU that is responsible for the management of inter-cell mobility and neighbour relations via ANR. </w:t>
      </w:r>
    </w:p>
    <w:p w14:paraId="17271A37" w14:textId="77777777" w:rsidR="00617DE8" w:rsidRDefault="00617DE8" w:rsidP="00617DE8">
      <w:pPr>
        <w:pStyle w:val="4"/>
        <w:rPr>
          <w:ins w:id="34" w:author="Huawei" w:date="2019-07-22T18:34:00Z"/>
        </w:rPr>
      </w:pPr>
      <w:bookmarkStart w:id="35" w:name="_Toc4681454"/>
      <w:r w:rsidRPr="002B15AA">
        <w:rPr>
          <w:rFonts w:hint="eastAsia"/>
          <w:lang w:eastAsia="zh-CN"/>
        </w:rPr>
        <w:t>4</w:t>
      </w:r>
      <w:r w:rsidRPr="002B15AA">
        <w:t>.3.4.2</w:t>
      </w:r>
      <w:r w:rsidRPr="002B15AA">
        <w:tab/>
        <w:t>Attributes</w:t>
      </w:r>
      <w:bookmarkEnd w:id="35"/>
    </w:p>
    <w:p w14:paraId="02C679A7" w14:textId="2AF0707E" w:rsidR="000C293A" w:rsidRPr="000C293A" w:rsidRDefault="000C293A" w:rsidP="000C293A">
      <w:ins w:id="36" w:author="Huawei" w:date="2019-07-22T18:34:00Z">
        <w:r>
          <w:t>The NRCellCU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rsidRPr="002B15AA" w14:paraId="3A8F8E53" w14:textId="77777777" w:rsidTr="00BA0C57">
        <w:trPr>
          <w:cantSplit/>
          <w:jc w:val="center"/>
        </w:trPr>
        <w:tc>
          <w:tcPr>
            <w:tcW w:w="3936" w:type="dxa"/>
            <w:shd w:val="pct10" w:color="auto" w:fill="FFFFFF"/>
            <w:vAlign w:val="center"/>
          </w:tcPr>
          <w:p w14:paraId="52256627" w14:textId="77777777" w:rsidR="00617DE8" w:rsidRPr="002B15AA" w:rsidRDefault="00617DE8" w:rsidP="00BA0C57">
            <w:pPr>
              <w:pStyle w:val="TAH"/>
            </w:pPr>
            <w:r w:rsidRPr="002B15AA">
              <w:t>Attribute name</w:t>
            </w:r>
          </w:p>
        </w:tc>
        <w:tc>
          <w:tcPr>
            <w:tcW w:w="992" w:type="dxa"/>
            <w:shd w:val="pct10" w:color="auto" w:fill="FFFFFF"/>
            <w:vAlign w:val="center"/>
          </w:tcPr>
          <w:p w14:paraId="7FCCCC84" w14:textId="77777777" w:rsidR="00617DE8" w:rsidRPr="002B15AA" w:rsidRDefault="00617DE8" w:rsidP="00BA0C57">
            <w:pPr>
              <w:pStyle w:val="TAH"/>
            </w:pPr>
            <w:r w:rsidRPr="002B15AA">
              <w:t>Support Qualifier</w:t>
            </w:r>
          </w:p>
        </w:tc>
        <w:tc>
          <w:tcPr>
            <w:tcW w:w="1276" w:type="dxa"/>
            <w:shd w:val="pct10" w:color="auto" w:fill="FFFFFF"/>
            <w:vAlign w:val="center"/>
          </w:tcPr>
          <w:p w14:paraId="6ECEE8CC" w14:textId="77777777" w:rsidR="00617DE8" w:rsidRPr="002B15AA" w:rsidRDefault="00617DE8" w:rsidP="00BA0C57">
            <w:pPr>
              <w:pStyle w:val="TAH"/>
            </w:pPr>
            <w:r w:rsidRPr="002B15AA">
              <w:t>isReadable</w:t>
            </w:r>
          </w:p>
        </w:tc>
        <w:tc>
          <w:tcPr>
            <w:tcW w:w="1134" w:type="dxa"/>
            <w:shd w:val="pct10" w:color="auto" w:fill="FFFFFF"/>
            <w:vAlign w:val="center"/>
          </w:tcPr>
          <w:p w14:paraId="12C5DC43" w14:textId="77777777" w:rsidR="00617DE8" w:rsidRPr="002B15AA" w:rsidRDefault="00617DE8" w:rsidP="00BA0C57">
            <w:pPr>
              <w:pStyle w:val="TAH"/>
            </w:pPr>
            <w:r w:rsidRPr="002B15AA">
              <w:t>isWritable</w:t>
            </w:r>
          </w:p>
        </w:tc>
        <w:tc>
          <w:tcPr>
            <w:tcW w:w="1134" w:type="dxa"/>
            <w:shd w:val="pct10" w:color="auto" w:fill="FFFFFF"/>
            <w:vAlign w:val="center"/>
          </w:tcPr>
          <w:p w14:paraId="4B9FBD72" w14:textId="77777777" w:rsidR="00617DE8" w:rsidRPr="002B15AA" w:rsidRDefault="00617DE8" w:rsidP="00BA0C57">
            <w:pPr>
              <w:pStyle w:val="TAH"/>
            </w:pPr>
            <w:r w:rsidRPr="002B15AA">
              <w:rPr>
                <w:rFonts w:cs="Arial"/>
                <w:bCs/>
                <w:szCs w:val="18"/>
              </w:rPr>
              <w:t>isInvariant</w:t>
            </w:r>
          </w:p>
        </w:tc>
        <w:tc>
          <w:tcPr>
            <w:tcW w:w="1385" w:type="dxa"/>
            <w:shd w:val="pct10" w:color="auto" w:fill="FFFFFF"/>
            <w:vAlign w:val="center"/>
          </w:tcPr>
          <w:p w14:paraId="4A33A6B7" w14:textId="77777777" w:rsidR="00617DE8" w:rsidRPr="002B15AA" w:rsidRDefault="00617DE8" w:rsidP="00BA0C57">
            <w:pPr>
              <w:pStyle w:val="TAH"/>
            </w:pPr>
            <w:r w:rsidRPr="002B15AA">
              <w:t>isNotifyable</w:t>
            </w:r>
          </w:p>
        </w:tc>
      </w:tr>
      <w:tr w:rsidR="00617DE8" w:rsidRPr="002B15AA" w14:paraId="4C969C49" w14:textId="77777777" w:rsidTr="00BA0C57">
        <w:trPr>
          <w:cantSplit/>
          <w:jc w:val="center"/>
        </w:trPr>
        <w:tc>
          <w:tcPr>
            <w:tcW w:w="3936" w:type="dxa"/>
          </w:tcPr>
          <w:p w14:paraId="3053E9CF" w14:textId="77777777" w:rsidR="00617DE8" w:rsidRPr="002B15AA" w:rsidRDefault="00617DE8" w:rsidP="00BA0C57">
            <w:pPr>
              <w:pStyle w:val="TAL"/>
              <w:rPr>
                <w:rFonts w:ascii="Courier New" w:hAnsi="Courier New" w:cs="Courier New"/>
              </w:rPr>
            </w:pPr>
            <w:r>
              <w:rPr>
                <w:rFonts w:ascii="Courier New" w:hAnsi="Courier New" w:cs="Courier New"/>
              </w:rPr>
              <w:t>cellLocalId</w:t>
            </w:r>
          </w:p>
        </w:tc>
        <w:tc>
          <w:tcPr>
            <w:tcW w:w="992" w:type="dxa"/>
          </w:tcPr>
          <w:p w14:paraId="1E3D7402" w14:textId="77777777" w:rsidR="00617DE8" w:rsidRPr="002B15AA" w:rsidRDefault="00617DE8" w:rsidP="00BA0C57">
            <w:pPr>
              <w:pStyle w:val="TAL"/>
              <w:jc w:val="center"/>
            </w:pPr>
            <w:r w:rsidRPr="002B15AA">
              <w:t>M</w:t>
            </w:r>
          </w:p>
        </w:tc>
        <w:tc>
          <w:tcPr>
            <w:tcW w:w="1276" w:type="dxa"/>
          </w:tcPr>
          <w:p w14:paraId="369820FB" w14:textId="77777777" w:rsidR="00617DE8" w:rsidRPr="002B15AA" w:rsidRDefault="00617DE8" w:rsidP="00BA0C57">
            <w:pPr>
              <w:pStyle w:val="TAL"/>
              <w:jc w:val="center"/>
            </w:pPr>
            <w:r w:rsidRPr="002B15AA">
              <w:t>T</w:t>
            </w:r>
          </w:p>
        </w:tc>
        <w:tc>
          <w:tcPr>
            <w:tcW w:w="1134" w:type="dxa"/>
          </w:tcPr>
          <w:p w14:paraId="05361621" w14:textId="77777777" w:rsidR="00617DE8" w:rsidRPr="002B15AA" w:rsidRDefault="00617DE8" w:rsidP="00BA0C57">
            <w:pPr>
              <w:pStyle w:val="TAL"/>
              <w:jc w:val="center"/>
            </w:pPr>
            <w:r w:rsidRPr="002B15AA">
              <w:t>T</w:t>
            </w:r>
          </w:p>
        </w:tc>
        <w:tc>
          <w:tcPr>
            <w:tcW w:w="1134" w:type="dxa"/>
          </w:tcPr>
          <w:p w14:paraId="06FB9468" w14:textId="77777777" w:rsidR="00617DE8" w:rsidRPr="002B15AA" w:rsidRDefault="00617DE8" w:rsidP="00BA0C57">
            <w:pPr>
              <w:pStyle w:val="TAL"/>
              <w:jc w:val="center"/>
              <w:rPr>
                <w:lang w:eastAsia="zh-CN"/>
              </w:rPr>
            </w:pPr>
            <w:r w:rsidRPr="002B15AA">
              <w:t>F</w:t>
            </w:r>
          </w:p>
        </w:tc>
        <w:tc>
          <w:tcPr>
            <w:tcW w:w="1385" w:type="dxa"/>
          </w:tcPr>
          <w:p w14:paraId="7C7917E5" w14:textId="77777777" w:rsidR="00617DE8" w:rsidRPr="002B15AA" w:rsidRDefault="00617DE8" w:rsidP="00BA0C57">
            <w:pPr>
              <w:pStyle w:val="TAL"/>
              <w:jc w:val="center"/>
            </w:pPr>
            <w:r w:rsidRPr="002B15AA">
              <w:rPr>
                <w:lang w:eastAsia="zh-CN"/>
              </w:rPr>
              <w:t>T</w:t>
            </w:r>
          </w:p>
        </w:tc>
      </w:tr>
      <w:tr w:rsidR="00617DE8" w:rsidRPr="002B15AA" w14:paraId="76D8222B" w14:textId="77777777" w:rsidTr="00BA0C57">
        <w:trPr>
          <w:cantSplit/>
          <w:jc w:val="center"/>
        </w:trPr>
        <w:tc>
          <w:tcPr>
            <w:tcW w:w="3936" w:type="dxa"/>
          </w:tcPr>
          <w:p w14:paraId="48F66C2B" w14:textId="77777777" w:rsidR="00617DE8" w:rsidRDefault="00617DE8" w:rsidP="00BA0C57">
            <w:pPr>
              <w:pStyle w:val="TAL"/>
              <w:rPr>
                <w:rFonts w:ascii="Courier New" w:hAnsi="Courier New" w:cs="Courier New"/>
              </w:rPr>
            </w:pPr>
            <w:r w:rsidRPr="002B15AA">
              <w:rPr>
                <w:rFonts w:ascii="Courier New" w:hAnsi="Courier New"/>
                <w:lang w:eastAsia="zh-CN"/>
              </w:rPr>
              <w:t>pLMNIdList</w:t>
            </w:r>
          </w:p>
        </w:tc>
        <w:tc>
          <w:tcPr>
            <w:tcW w:w="992" w:type="dxa"/>
          </w:tcPr>
          <w:p w14:paraId="30A08AAF" w14:textId="77777777" w:rsidR="00617DE8" w:rsidRPr="002B15AA" w:rsidRDefault="00617DE8" w:rsidP="00BA0C57">
            <w:pPr>
              <w:pStyle w:val="TAL"/>
              <w:jc w:val="center"/>
            </w:pPr>
            <w:r>
              <w:rPr>
                <w:lang w:eastAsia="zh-CN"/>
              </w:rPr>
              <w:t>M</w:t>
            </w:r>
          </w:p>
        </w:tc>
        <w:tc>
          <w:tcPr>
            <w:tcW w:w="1276" w:type="dxa"/>
          </w:tcPr>
          <w:p w14:paraId="19F525FB" w14:textId="77777777" w:rsidR="00617DE8" w:rsidRPr="002B15AA" w:rsidRDefault="00617DE8" w:rsidP="00BA0C57">
            <w:pPr>
              <w:pStyle w:val="TAL"/>
              <w:jc w:val="center"/>
            </w:pPr>
            <w:r w:rsidRPr="002B15AA">
              <w:rPr>
                <w:lang w:eastAsia="zh-CN"/>
              </w:rPr>
              <w:t>T</w:t>
            </w:r>
          </w:p>
        </w:tc>
        <w:tc>
          <w:tcPr>
            <w:tcW w:w="1134" w:type="dxa"/>
          </w:tcPr>
          <w:p w14:paraId="6CBECFD2" w14:textId="77777777" w:rsidR="00617DE8" w:rsidRPr="002B15AA" w:rsidRDefault="00617DE8" w:rsidP="00BA0C57">
            <w:pPr>
              <w:pStyle w:val="TAL"/>
              <w:jc w:val="center"/>
            </w:pPr>
            <w:r w:rsidRPr="002B15AA">
              <w:rPr>
                <w:lang w:eastAsia="zh-CN"/>
              </w:rPr>
              <w:t>T</w:t>
            </w:r>
            <w:r>
              <w:rPr>
                <w:lang w:eastAsia="zh-CN"/>
              </w:rPr>
              <w:t xml:space="preserve"> (Note)</w:t>
            </w:r>
          </w:p>
        </w:tc>
        <w:tc>
          <w:tcPr>
            <w:tcW w:w="1134" w:type="dxa"/>
          </w:tcPr>
          <w:p w14:paraId="6F37899F" w14:textId="77777777" w:rsidR="00617DE8" w:rsidRPr="002B15AA" w:rsidRDefault="00617DE8" w:rsidP="00BA0C57">
            <w:pPr>
              <w:pStyle w:val="TAL"/>
              <w:jc w:val="center"/>
            </w:pPr>
            <w:r w:rsidRPr="002B15AA">
              <w:rPr>
                <w:lang w:eastAsia="zh-CN"/>
              </w:rPr>
              <w:t>F</w:t>
            </w:r>
          </w:p>
        </w:tc>
        <w:tc>
          <w:tcPr>
            <w:tcW w:w="1385" w:type="dxa"/>
          </w:tcPr>
          <w:p w14:paraId="40A78CFA" w14:textId="77777777" w:rsidR="00617DE8" w:rsidRPr="002B15AA" w:rsidRDefault="00617DE8" w:rsidP="00BA0C57">
            <w:pPr>
              <w:pStyle w:val="TAL"/>
              <w:jc w:val="center"/>
              <w:rPr>
                <w:lang w:eastAsia="zh-CN"/>
              </w:rPr>
            </w:pPr>
            <w:r w:rsidRPr="002B15AA">
              <w:rPr>
                <w:lang w:eastAsia="zh-CN"/>
              </w:rPr>
              <w:t>T</w:t>
            </w:r>
          </w:p>
        </w:tc>
      </w:tr>
      <w:tr w:rsidR="00617DE8" w:rsidRPr="002B15AA" w14:paraId="27745CBD" w14:textId="77777777" w:rsidTr="00BA0C57">
        <w:trPr>
          <w:cantSplit/>
          <w:jc w:val="center"/>
        </w:trPr>
        <w:tc>
          <w:tcPr>
            <w:tcW w:w="3936" w:type="dxa"/>
          </w:tcPr>
          <w:p w14:paraId="5CA3B32C" w14:textId="77777777" w:rsidR="00617DE8" w:rsidRPr="002B15AA" w:rsidRDefault="00617DE8" w:rsidP="00BA0C57">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
          <w:p w14:paraId="0F1D7A07" w14:textId="77777777" w:rsidR="00617DE8" w:rsidRPr="002B15AA" w:rsidRDefault="00617DE8" w:rsidP="00BA0C57">
            <w:pPr>
              <w:pStyle w:val="TAL"/>
              <w:jc w:val="center"/>
            </w:pPr>
            <w:r w:rsidRPr="002B15AA">
              <w:rPr>
                <w:lang w:eastAsia="zh-CN"/>
              </w:rPr>
              <w:t>C</w:t>
            </w:r>
            <w:r w:rsidRPr="002B15AA">
              <w:rPr>
                <w:rFonts w:hint="eastAsia"/>
                <w:lang w:eastAsia="zh-CN"/>
              </w:rPr>
              <w:t>M</w:t>
            </w:r>
          </w:p>
        </w:tc>
        <w:tc>
          <w:tcPr>
            <w:tcW w:w="1276" w:type="dxa"/>
          </w:tcPr>
          <w:p w14:paraId="78DF0640" w14:textId="77777777" w:rsidR="00617DE8" w:rsidRPr="002B15AA" w:rsidRDefault="00617DE8" w:rsidP="00BA0C57">
            <w:pPr>
              <w:pStyle w:val="TAL"/>
              <w:jc w:val="center"/>
            </w:pPr>
            <w:r w:rsidRPr="002B15AA">
              <w:t>T</w:t>
            </w:r>
          </w:p>
        </w:tc>
        <w:tc>
          <w:tcPr>
            <w:tcW w:w="1134" w:type="dxa"/>
          </w:tcPr>
          <w:p w14:paraId="1EFFCFCB" w14:textId="77777777" w:rsidR="00617DE8" w:rsidRPr="002B15AA" w:rsidRDefault="00617DE8" w:rsidP="00BA0C57">
            <w:pPr>
              <w:pStyle w:val="TAL"/>
              <w:jc w:val="center"/>
            </w:pPr>
            <w:r w:rsidRPr="002B15AA">
              <w:t>T</w:t>
            </w:r>
          </w:p>
        </w:tc>
        <w:tc>
          <w:tcPr>
            <w:tcW w:w="1134" w:type="dxa"/>
          </w:tcPr>
          <w:p w14:paraId="56D3730A" w14:textId="77777777" w:rsidR="00617DE8" w:rsidRPr="002B15AA" w:rsidRDefault="00617DE8" w:rsidP="00BA0C57">
            <w:pPr>
              <w:pStyle w:val="TAL"/>
              <w:jc w:val="center"/>
              <w:rPr>
                <w:lang w:eastAsia="zh-CN"/>
              </w:rPr>
            </w:pPr>
            <w:r w:rsidRPr="002B15AA">
              <w:t>F</w:t>
            </w:r>
          </w:p>
        </w:tc>
        <w:tc>
          <w:tcPr>
            <w:tcW w:w="1385" w:type="dxa"/>
          </w:tcPr>
          <w:p w14:paraId="08F12DBD" w14:textId="77777777" w:rsidR="00617DE8" w:rsidRPr="002B15AA" w:rsidRDefault="00617DE8" w:rsidP="00BA0C57">
            <w:pPr>
              <w:pStyle w:val="TAL"/>
              <w:jc w:val="center"/>
            </w:pPr>
            <w:r w:rsidRPr="002B15AA">
              <w:rPr>
                <w:lang w:eastAsia="zh-CN"/>
              </w:rPr>
              <w:t>T</w:t>
            </w:r>
          </w:p>
        </w:tc>
      </w:tr>
      <w:tr w:rsidR="00617DE8" w:rsidRPr="002B15AA" w14:paraId="4A622ABD" w14:textId="77777777" w:rsidTr="00BA0C57">
        <w:trPr>
          <w:cantSplit/>
          <w:jc w:val="center"/>
        </w:trPr>
        <w:tc>
          <w:tcPr>
            <w:tcW w:w="3936" w:type="dxa"/>
          </w:tcPr>
          <w:p w14:paraId="36169787" w14:textId="77777777" w:rsidR="00617DE8" w:rsidRPr="002B15AA" w:rsidRDefault="00617DE8" w:rsidP="00BA0C57">
            <w:pPr>
              <w:pStyle w:val="TAL"/>
              <w:rPr>
                <w:rFonts w:ascii="Courier New" w:hAnsi="Courier New"/>
                <w:lang w:eastAsia="zh-CN"/>
              </w:rPr>
            </w:pPr>
            <w:r w:rsidRPr="002B15AA">
              <w:rPr>
                <w:rFonts w:ascii="Courier New" w:hAnsi="Courier New"/>
                <w:lang w:eastAsia="zh-CN"/>
              </w:rPr>
              <w:t>rRMPolicyType</w:t>
            </w:r>
          </w:p>
        </w:tc>
        <w:tc>
          <w:tcPr>
            <w:tcW w:w="992" w:type="dxa"/>
          </w:tcPr>
          <w:p w14:paraId="1BBFD9DB" w14:textId="77777777" w:rsidR="00617DE8" w:rsidRPr="002B15AA" w:rsidRDefault="00617DE8" w:rsidP="00BA0C57">
            <w:pPr>
              <w:pStyle w:val="TAL"/>
              <w:jc w:val="center"/>
              <w:rPr>
                <w:lang w:eastAsia="zh-CN"/>
              </w:rPr>
            </w:pPr>
            <w:r w:rsidRPr="002B15AA">
              <w:rPr>
                <w:lang w:eastAsia="zh-CN"/>
              </w:rPr>
              <w:t>C</w:t>
            </w:r>
            <w:r w:rsidRPr="002B15AA">
              <w:rPr>
                <w:rFonts w:hint="eastAsia"/>
                <w:lang w:eastAsia="zh-CN"/>
              </w:rPr>
              <w:t>M</w:t>
            </w:r>
          </w:p>
        </w:tc>
        <w:tc>
          <w:tcPr>
            <w:tcW w:w="1276" w:type="dxa"/>
          </w:tcPr>
          <w:p w14:paraId="2A1568CC" w14:textId="77777777" w:rsidR="00617DE8" w:rsidRPr="002B15AA" w:rsidRDefault="00617DE8" w:rsidP="00BA0C57">
            <w:pPr>
              <w:pStyle w:val="TAL"/>
              <w:jc w:val="center"/>
            </w:pPr>
            <w:r w:rsidRPr="002B15AA">
              <w:t>T</w:t>
            </w:r>
          </w:p>
        </w:tc>
        <w:tc>
          <w:tcPr>
            <w:tcW w:w="1134" w:type="dxa"/>
          </w:tcPr>
          <w:p w14:paraId="12622378" w14:textId="77777777" w:rsidR="00617DE8" w:rsidRPr="002B15AA" w:rsidRDefault="00617DE8" w:rsidP="00BA0C57">
            <w:pPr>
              <w:pStyle w:val="TAL"/>
              <w:jc w:val="center"/>
            </w:pPr>
            <w:r w:rsidRPr="002B15AA">
              <w:t>T</w:t>
            </w:r>
          </w:p>
        </w:tc>
        <w:tc>
          <w:tcPr>
            <w:tcW w:w="1134" w:type="dxa"/>
          </w:tcPr>
          <w:p w14:paraId="59F75F66" w14:textId="77777777" w:rsidR="00617DE8" w:rsidRPr="002B15AA" w:rsidRDefault="00617DE8" w:rsidP="00BA0C57">
            <w:pPr>
              <w:pStyle w:val="TAL"/>
              <w:jc w:val="center"/>
            </w:pPr>
            <w:r w:rsidRPr="002B15AA">
              <w:t>F</w:t>
            </w:r>
          </w:p>
        </w:tc>
        <w:tc>
          <w:tcPr>
            <w:tcW w:w="1385" w:type="dxa"/>
          </w:tcPr>
          <w:p w14:paraId="0213BDBA" w14:textId="77777777" w:rsidR="00617DE8" w:rsidRPr="002B15AA" w:rsidRDefault="00617DE8" w:rsidP="00BA0C57">
            <w:pPr>
              <w:pStyle w:val="TAL"/>
              <w:jc w:val="center"/>
              <w:rPr>
                <w:lang w:eastAsia="zh-CN"/>
              </w:rPr>
            </w:pPr>
            <w:r w:rsidRPr="002B15AA">
              <w:rPr>
                <w:lang w:eastAsia="zh-CN"/>
              </w:rPr>
              <w:t>T</w:t>
            </w:r>
          </w:p>
        </w:tc>
      </w:tr>
      <w:tr w:rsidR="00617DE8" w:rsidRPr="002B15AA" w14:paraId="4E04016E" w14:textId="77777777" w:rsidTr="00BA0C57">
        <w:trPr>
          <w:cantSplit/>
          <w:jc w:val="center"/>
        </w:trPr>
        <w:tc>
          <w:tcPr>
            <w:tcW w:w="3936" w:type="dxa"/>
          </w:tcPr>
          <w:p w14:paraId="330E67E9" w14:textId="77777777" w:rsidR="00617DE8" w:rsidRPr="00CD62BC" w:rsidRDefault="00617DE8" w:rsidP="00BA0C57">
            <w:pPr>
              <w:pStyle w:val="TAL"/>
              <w:rPr>
                <w:rFonts w:ascii="Courier New" w:hAnsi="Courier New" w:cs="Courier New"/>
                <w:lang w:eastAsia="zh-CN"/>
              </w:rPr>
            </w:pPr>
            <w:r w:rsidRPr="005F5EB9">
              <w:rPr>
                <w:rFonts w:ascii="Courier New" w:hAnsi="Courier New" w:cs="Courier New"/>
              </w:rPr>
              <w:t>rRMPolicyNSSIId</w:t>
            </w:r>
          </w:p>
        </w:tc>
        <w:tc>
          <w:tcPr>
            <w:tcW w:w="992" w:type="dxa"/>
          </w:tcPr>
          <w:p w14:paraId="4AB5188E" w14:textId="77777777" w:rsidR="00617DE8" w:rsidRPr="002B15AA" w:rsidRDefault="00617DE8" w:rsidP="00BA0C57">
            <w:pPr>
              <w:pStyle w:val="TAL"/>
              <w:jc w:val="center"/>
              <w:rPr>
                <w:lang w:eastAsia="zh-CN"/>
              </w:rPr>
            </w:pPr>
            <w:r w:rsidRPr="002B15AA">
              <w:rPr>
                <w:lang w:eastAsia="zh-CN"/>
              </w:rPr>
              <w:t>C</w:t>
            </w:r>
            <w:r w:rsidRPr="002B15AA">
              <w:rPr>
                <w:rFonts w:hint="eastAsia"/>
                <w:lang w:eastAsia="zh-CN"/>
              </w:rPr>
              <w:t>M</w:t>
            </w:r>
          </w:p>
        </w:tc>
        <w:tc>
          <w:tcPr>
            <w:tcW w:w="1276" w:type="dxa"/>
          </w:tcPr>
          <w:p w14:paraId="207BE14B" w14:textId="77777777" w:rsidR="00617DE8" w:rsidRPr="002B15AA" w:rsidRDefault="00617DE8" w:rsidP="00BA0C57">
            <w:pPr>
              <w:pStyle w:val="TAL"/>
              <w:jc w:val="center"/>
            </w:pPr>
            <w:r w:rsidRPr="002B15AA">
              <w:t>T</w:t>
            </w:r>
          </w:p>
        </w:tc>
        <w:tc>
          <w:tcPr>
            <w:tcW w:w="1134" w:type="dxa"/>
          </w:tcPr>
          <w:p w14:paraId="4B7ECEB1" w14:textId="77777777" w:rsidR="00617DE8" w:rsidRPr="002B15AA" w:rsidRDefault="00617DE8" w:rsidP="00BA0C57">
            <w:pPr>
              <w:pStyle w:val="TAL"/>
              <w:jc w:val="center"/>
            </w:pPr>
            <w:r w:rsidRPr="002B15AA">
              <w:t>T</w:t>
            </w:r>
          </w:p>
        </w:tc>
        <w:tc>
          <w:tcPr>
            <w:tcW w:w="1134" w:type="dxa"/>
          </w:tcPr>
          <w:p w14:paraId="5ACC2AF9" w14:textId="77777777" w:rsidR="00617DE8" w:rsidRPr="002B15AA" w:rsidRDefault="00617DE8" w:rsidP="00BA0C57">
            <w:pPr>
              <w:pStyle w:val="TAL"/>
              <w:jc w:val="center"/>
            </w:pPr>
            <w:r w:rsidRPr="002B15AA">
              <w:t>F</w:t>
            </w:r>
          </w:p>
        </w:tc>
        <w:tc>
          <w:tcPr>
            <w:tcW w:w="1385" w:type="dxa"/>
          </w:tcPr>
          <w:p w14:paraId="65998804" w14:textId="77777777" w:rsidR="00617DE8" w:rsidRPr="002B15AA" w:rsidRDefault="00617DE8" w:rsidP="00BA0C57">
            <w:pPr>
              <w:pStyle w:val="TAL"/>
              <w:jc w:val="center"/>
              <w:rPr>
                <w:lang w:eastAsia="zh-CN"/>
              </w:rPr>
            </w:pPr>
            <w:r w:rsidRPr="002B15AA">
              <w:rPr>
                <w:lang w:eastAsia="zh-CN"/>
              </w:rPr>
              <w:t>T</w:t>
            </w:r>
          </w:p>
        </w:tc>
      </w:tr>
      <w:tr w:rsidR="00617DE8" w:rsidRPr="002B15AA" w14:paraId="57982191" w14:textId="77777777" w:rsidTr="00BA0C57">
        <w:trPr>
          <w:cantSplit/>
          <w:jc w:val="center"/>
        </w:trPr>
        <w:tc>
          <w:tcPr>
            <w:tcW w:w="3936" w:type="dxa"/>
          </w:tcPr>
          <w:p w14:paraId="0AB7BC18" w14:textId="77777777" w:rsidR="00617DE8" w:rsidRPr="002B15AA" w:rsidRDefault="00617DE8" w:rsidP="00BA0C57">
            <w:pPr>
              <w:pStyle w:val="TAL"/>
              <w:rPr>
                <w:rFonts w:ascii="Courier New" w:hAnsi="Courier New"/>
                <w:lang w:eastAsia="zh-CN"/>
              </w:rPr>
            </w:pPr>
            <w:r w:rsidRPr="002B15AA">
              <w:rPr>
                <w:rFonts w:ascii="Courier New" w:hAnsi="Courier New"/>
                <w:lang w:eastAsia="zh-CN"/>
              </w:rPr>
              <w:t>rRMPolicyRatio</w:t>
            </w:r>
          </w:p>
        </w:tc>
        <w:tc>
          <w:tcPr>
            <w:tcW w:w="992" w:type="dxa"/>
          </w:tcPr>
          <w:p w14:paraId="45B7A41C" w14:textId="77777777" w:rsidR="00617DE8" w:rsidRPr="002B15AA" w:rsidRDefault="00617DE8" w:rsidP="00BA0C57">
            <w:pPr>
              <w:pStyle w:val="TAL"/>
              <w:jc w:val="center"/>
              <w:rPr>
                <w:lang w:eastAsia="zh-CN"/>
              </w:rPr>
            </w:pPr>
            <w:r w:rsidRPr="002B15AA">
              <w:rPr>
                <w:lang w:eastAsia="zh-CN"/>
              </w:rPr>
              <w:t>C</w:t>
            </w:r>
            <w:r w:rsidRPr="002B15AA">
              <w:rPr>
                <w:rFonts w:hint="eastAsia"/>
                <w:lang w:eastAsia="zh-CN"/>
              </w:rPr>
              <w:t>M</w:t>
            </w:r>
          </w:p>
        </w:tc>
        <w:tc>
          <w:tcPr>
            <w:tcW w:w="1276" w:type="dxa"/>
          </w:tcPr>
          <w:p w14:paraId="311F9346" w14:textId="77777777" w:rsidR="00617DE8" w:rsidRPr="002B15AA" w:rsidRDefault="00617DE8" w:rsidP="00BA0C57">
            <w:pPr>
              <w:pStyle w:val="TAL"/>
              <w:jc w:val="center"/>
            </w:pPr>
            <w:r w:rsidRPr="002B15AA">
              <w:t>T</w:t>
            </w:r>
          </w:p>
        </w:tc>
        <w:tc>
          <w:tcPr>
            <w:tcW w:w="1134" w:type="dxa"/>
          </w:tcPr>
          <w:p w14:paraId="2361BAC0" w14:textId="77777777" w:rsidR="00617DE8" w:rsidRPr="002B15AA" w:rsidRDefault="00617DE8" w:rsidP="00BA0C57">
            <w:pPr>
              <w:pStyle w:val="TAL"/>
              <w:jc w:val="center"/>
            </w:pPr>
            <w:r w:rsidRPr="002B15AA">
              <w:t>T</w:t>
            </w:r>
          </w:p>
        </w:tc>
        <w:tc>
          <w:tcPr>
            <w:tcW w:w="1134" w:type="dxa"/>
          </w:tcPr>
          <w:p w14:paraId="774614D0" w14:textId="77777777" w:rsidR="00617DE8" w:rsidRPr="002B15AA" w:rsidRDefault="00617DE8" w:rsidP="00BA0C57">
            <w:pPr>
              <w:pStyle w:val="TAL"/>
              <w:jc w:val="center"/>
            </w:pPr>
            <w:r w:rsidRPr="002B15AA">
              <w:t>F</w:t>
            </w:r>
          </w:p>
        </w:tc>
        <w:tc>
          <w:tcPr>
            <w:tcW w:w="1385" w:type="dxa"/>
          </w:tcPr>
          <w:p w14:paraId="56997130" w14:textId="77777777" w:rsidR="00617DE8" w:rsidRPr="002B15AA" w:rsidRDefault="00617DE8" w:rsidP="00BA0C57">
            <w:pPr>
              <w:pStyle w:val="TAL"/>
              <w:jc w:val="center"/>
              <w:rPr>
                <w:lang w:eastAsia="zh-CN"/>
              </w:rPr>
            </w:pPr>
            <w:r w:rsidRPr="002B15AA">
              <w:rPr>
                <w:lang w:eastAsia="zh-CN"/>
              </w:rPr>
              <w:t>T</w:t>
            </w:r>
          </w:p>
        </w:tc>
      </w:tr>
      <w:tr w:rsidR="00617DE8" w:rsidRPr="00945E78" w14:paraId="4B8404F2" w14:textId="77777777" w:rsidTr="00BA0C57">
        <w:trPr>
          <w:cantSplit/>
          <w:jc w:val="center"/>
        </w:trPr>
        <w:tc>
          <w:tcPr>
            <w:tcW w:w="3936" w:type="dxa"/>
          </w:tcPr>
          <w:p w14:paraId="024C9D6F" w14:textId="77777777" w:rsidR="00617DE8" w:rsidRPr="00945E78" w:rsidRDefault="00617DE8" w:rsidP="00BA0C57">
            <w:pPr>
              <w:pStyle w:val="TAL"/>
              <w:rPr>
                <w:rFonts w:ascii="Courier New" w:hAnsi="Courier New"/>
                <w:lang w:eastAsia="zh-CN"/>
              </w:rPr>
            </w:pPr>
            <w:r w:rsidRPr="00945E78">
              <w:rPr>
                <w:rFonts w:ascii="Courier New" w:hAnsi="Courier New"/>
                <w:lang w:eastAsia="zh-CN"/>
              </w:rPr>
              <w:t>rRMPolicyRatio2</w:t>
            </w:r>
          </w:p>
        </w:tc>
        <w:tc>
          <w:tcPr>
            <w:tcW w:w="992" w:type="dxa"/>
          </w:tcPr>
          <w:p w14:paraId="50405210" w14:textId="77777777" w:rsidR="00617DE8" w:rsidRPr="00945E78" w:rsidRDefault="00617DE8" w:rsidP="00BA0C57">
            <w:pPr>
              <w:pStyle w:val="TAL"/>
              <w:jc w:val="center"/>
              <w:rPr>
                <w:lang w:eastAsia="zh-CN"/>
              </w:rPr>
            </w:pPr>
            <w:r w:rsidRPr="00945E78">
              <w:rPr>
                <w:lang w:eastAsia="zh-CN"/>
              </w:rPr>
              <w:t>CM</w:t>
            </w:r>
          </w:p>
        </w:tc>
        <w:tc>
          <w:tcPr>
            <w:tcW w:w="1276" w:type="dxa"/>
          </w:tcPr>
          <w:p w14:paraId="4E990622" w14:textId="77777777" w:rsidR="00617DE8" w:rsidRPr="00945E78" w:rsidRDefault="00617DE8" w:rsidP="00BA0C57">
            <w:pPr>
              <w:pStyle w:val="TAL"/>
              <w:jc w:val="center"/>
            </w:pPr>
            <w:r w:rsidRPr="00945E78">
              <w:t>T</w:t>
            </w:r>
          </w:p>
        </w:tc>
        <w:tc>
          <w:tcPr>
            <w:tcW w:w="1134" w:type="dxa"/>
          </w:tcPr>
          <w:p w14:paraId="5F8D1A6B" w14:textId="77777777" w:rsidR="00617DE8" w:rsidRPr="00945E78" w:rsidRDefault="00617DE8" w:rsidP="00BA0C57">
            <w:pPr>
              <w:pStyle w:val="TAL"/>
              <w:jc w:val="center"/>
            </w:pPr>
            <w:r w:rsidRPr="00945E78">
              <w:t>T</w:t>
            </w:r>
          </w:p>
        </w:tc>
        <w:tc>
          <w:tcPr>
            <w:tcW w:w="1134" w:type="dxa"/>
          </w:tcPr>
          <w:p w14:paraId="433B736E" w14:textId="77777777" w:rsidR="00617DE8" w:rsidRPr="00945E78" w:rsidRDefault="00617DE8" w:rsidP="00BA0C57">
            <w:pPr>
              <w:pStyle w:val="TAL"/>
              <w:jc w:val="center"/>
            </w:pPr>
            <w:r w:rsidRPr="00945E78">
              <w:t>F</w:t>
            </w:r>
          </w:p>
        </w:tc>
        <w:tc>
          <w:tcPr>
            <w:tcW w:w="1385" w:type="dxa"/>
          </w:tcPr>
          <w:p w14:paraId="5AC826C4" w14:textId="77777777" w:rsidR="00617DE8" w:rsidRPr="00945E78" w:rsidRDefault="00617DE8" w:rsidP="00BA0C57">
            <w:pPr>
              <w:pStyle w:val="TAL"/>
              <w:jc w:val="center"/>
              <w:rPr>
                <w:lang w:eastAsia="zh-CN"/>
              </w:rPr>
            </w:pPr>
            <w:r w:rsidRPr="00945E78">
              <w:rPr>
                <w:lang w:eastAsia="zh-CN"/>
              </w:rPr>
              <w:t>T</w:t>
            </w:r>
          </w:p>
        </w:tc>
      </w:tr>
      <w:tr w:rsidR="00617DE8" w:rsidRPr="002B15AA" w14:paraId="1B2B38E6" w14:textId="77777777" w:rsidTr="00BA0C57">
        <w:trPr>
          <w:cantSplit/>
          <w:jc w:val="center"/>
        </w:trPr>
        <w:tc>
          <w:tcPr>
            <w:tcW w:w="3936" w:type="dxa"/>
          </w:tcPr>
          <w:p w14:paraId="22BE864B" w14:textId="77777777" w:rsidR="00617DE8" w:rsidRPr="002B15AA" w:rsidRDefault="00617DE8" w:rsidP="00BA0C57">
            <w:pPr>
              <w:pStyle w:val="TAL"/>
              <w:rPr>
                <w:rFonts w:ascii="Courier New" w:hAnsi="Courier New"/>
                <w:lang w:eastAsia="zh-CN"/>
              </w:rPr>
            </w:pPr>
            <w:r w:rsidRPr="002B15AA">
              <w:rPr>
                <w:rFonts w:ascii="Courier New" w:hAnsi="Courier New" w:hint="eastAsia"/>
                <w:lang w:eastAsia="zh-CN"/>
              </w:rPr>
              <w:t>rRMPolicy</w:t>
            </w:r>
          </w:p>
        </w:tc>
        <w:tc>
          <w:tcPr>
            <w:tcW w:w="992" w:type="dxa"/>
          </w:tcPr>
          <w:p w14:paraId="02329E93" w14:textId="77777777" w:rsidR="00617DE8" w:rsidRPr="002B15AA" w:rsidRDefault="00617DE8" w:rsidP="00BA0C57">
            <w:pPr>
              <w:pStyle w:val="TAL"/>
              <w:jc w:val="center"/>
            </w:pPr>
            <w:r w:rsidRPr="002B15AA">
              <w:rPr>
                <w:rFonts w:hint="eastAsia"/>
                <w:lang w:eastAsia="zh-CN"/>
              </w:rPr>
              <w:t>CM</w:t>
            </w:r>
          </w:p>
        </w:tc>
        <w:tc>
          <w:tcPr>
            <w:tcW w:w="1276" w:type="dxa"/>
          </w:tcPr>
          <w:p w14:paraId="6AFA3123" w14:textId="77777777" w:rsidR="00617DE8" w:rsidRPr="002B15AA" w:rsidRDefault="00617DE8" w:rsidP="00BA0C57">
            <w:pPr>
              <w:pStyle w:val="TAL"/>
              <w:jc w:val="center"/>
            </w:pPr>
            <w:r w:rsidRPr="002B15AA">
              <w:t>T</w:t>
            </w:r>
          </w:p>
        </w:tc>
        <w:tc>
          <w:tcPr>
            <w:tcW w:w="1134" w:type="dxa"/>
          </w:tcPr>
          <w:p w14:paraId="1B3BED5A" w14:textId="77777777" w:rsidR="00617DE8" w:rsidRPr="002B15AA" w:rsidRDefault="00617DE8" w:rsidP="00BA0C57">
            <w:pPr>
              <w:pStyle w:val="TAL"/>
              <w:jc w:val="center"/>
            </w:pPr>
            <w:r w:rsidRPr="002B15AA">
              <w:t>T</w:t>
            </w:r>
          </w:p>
        </w:tc>
        <w:tc>
          <w:tcPr>
            <w:tcW w:w="1134" w:type="dxa"/>
          </w:tcPr>
          <w:p w14:paraId="650D53CF" w14:textId="77777777" w:rsidR="00617DE8" w:rsidRPr="002B15AA" w:rsidRDefault="00617DE8" w:rsidP="00BA0C57">
            <w:pPr>
              <w:pStyle w:val="TAL"/>
              <w:jc w:val="center"/>
              <w:rPr>
                <w:lang w:eastAsia="zh-CN"/>
              </w:rPr>
            </w:pPr>
            <w:r w:rsidRPr="002B15AA">
              <w:t>F</w:t>
            </w:r>
          </w:p>
        </w:tc>
        <w:tc>
          <w:tcPr>
            <w:tcW w:w="1385" w:type="dxa"/>
          </w:tcPr>
          <w:p w14:paraId="4B551C4B" w14:textId="77777777" w:rsidR="00617DE8" w:rsidRPr="002B15AA" w:rsidRDefault="00617DE8" w:rsidP="00BA0C57">
            <w:pPr>
              <w:pStyle w:val="TAL"/>
              <w:jc w:val="center"/>
            </w:pPr>
            <w:r w:rsidRPr="002B15AA">
              <w:rPr>
                <w:lang w:eastAsia="zh-CN"/>
              </w:rPr>
              <w:t>T</w:t>
            </w:r>
          </w:p>
        </w:tc>
      </w:tr>
      <w:tr w:rsidR="00617DE8" w:rsidRPr="002B15AA" w14:paraId="06F1E3F2" w14:textId="77777777" w:rsidTr="00BA0C57">
        <w:trPr>
          <w:cantSplit/>
          <w:jc w:val="center"/>
        </w:trPr>
        <w:tc>
          <w:tcPr>
            <w:tcW w:w="3936" w:type="dxa"/>
          </w:tcPr>
          <w:p w14:paraId="64328640" w14:textId="77777777" w:rsidR="00617DE8" w:rsidRPr="002B15AA" w:rsidRDefault="00617DE8" w:rsidP="00BA0C57">
            <w:pPr>
              <w:pStyle w:val="TAL"/>
              <w:jc w:val="center"/>
              <w:rPr>
                <w:rFonts w:ascii="Courier New" w:hAnsi="Courier New" w:cs="Courier New"/>
              </w:rPr>
            </w:pPr>
            <w:r w:rsidRPr="002B15AA">
              <w:rPr>
                <w:b/>
              </w:rPr>
              <w:t>Attribute related to role</w:t>
            </w:r>
          </w:p>
        </w:tc>
        <w:tc>
          <w:tcPr>
            <w:tcW w:w="992" w:type="dxa"/>
          </w:tcPr>
          <w:p w14:paraId="01553605" w14:textId="77777777" w:rsidR="00617DE8" w:rsidRPr="002B15AA" w:rsidRDefault="00617DE8" w:rsidP="00BA0C57">
            <w:pPr>
              <w:pStyle w:val="TAL"/>
              <w:jc w:val="center"/>
            </w:pPr>
          </w:p>
        </w:tc>
        <w:tc>
          <w:tcPr>
            <w:tcW w:w="1276" w:type="dxa"/>
          </w:tcPr>
          <w:p w14:paraId="3D061F74" w14:textId="77777777" w:rsidR="00617DE8" w:rsidRPr="002B15AA" w:rsidRDefault="00617DE8" w:rsidP="00BA0C57">
            <w:pPr>
              <w:pStyle w:val="TAL"/>
              <w:jc w:val="center"/>
            </w:pPr>
          </w:p>
        </w:tc>
        <w:tc>
          <w:tcPr>
            <w:tcW w:w="1134" w:type="dxa"/>
          </w:tcPr>
          <w:p w14:paraId="2EF1837A" w14:textId="77777777" w:rsidR="00617DE8" w:rsidRPr="002B15AA" w:rsidRDefault="00617DE8" w:rsidP="00BA0C57">
            <w:pPr>
              <w:pStyle w:val="TAL"/>
              <w:jc w:val="center"/>
            </w:pPr>
          </w:p>
        </w:tc>
        <w:tc>
          <w:tcPr>
            <w:tcW w:w="1134" w:type="dxa"/>
          </w:tcPr>
          <w:p w14:paraId="024DB890" w14:textId="77777777" w:rsidR="00617DE8" w:rsidRPr="002B15AA" w:rsidRDefault="00617DE8" w:rsidP="00BA0C57">
            <w:pPr>
              <w:pStyle w:val="TAL"/>
              <w:jc w:val="center"/>
              <w:rPr>
                <w:lang w:eastAsia="zh-CN"/>
              </w:rPr>
            </w:pPr>
          </w:p>
        </w:tc>
        <w:tc>
          <w:tcPr>
            <w:tcW w:w="1385" w:type="dxa"/>
          </w:tcPr>
          <w:p w14:paraId="7AAE2C99" w14:textId="77777777" w:rsidR="00617DE8" w:rsidRPr="002B15AA" w:rsidRDefault="00617DE8" w:rsidP="00BA0C57">
            <w:pPr>
              <w:pStyle w:val="TAL"/>
              <w:jc w:val="center"/>
            </w:pPr>
          </w:p>
        </w:tc>
      </w:tr>
      <w:tr w:rsidR="00617DE8" w:rsidRPr="002B15AA" w14:paraId="51676125" w14:textId="77777777" w:rsidTr="00BA0C57">
        <w:trPr>
          <w:cantSplit/>
          <w:jc w:val="center"/>
        </w:trPr>
        <w:tc>
          <w:tcPr>
            <w:tcW w:w="9857" w:type="dxa"/>
            <w:gridSpan w:val="6"/>
          </w:tcPr>
          <w:p w14:paraId="08C276C9" w14:textId="77777777" w:rsidR="00617DE8" w:rsidRDefault="00617DE8" w:rsidP="00BA0C57">
            <w:pPr>
              <w:pStyle w:val="NO"/>
            </w:pPr>
            <w:r w:rsidRPr="009B26F5">
              <w:t>Note</w:t>
            </w:r>
            <w:proofErr w:type="gramStart"/>
            <w:r w:rsidRPr="009B26F5">
              <w:t>:</w:t>
            </w:r>
            <w:r>
              <w:t>Whether</w:t>
            </w:r>
            <w:proofErr w:type="gramEnd"/>
            <w:r>
              <w:t xml:space="preserve"> the attribute "pLMNIdList" can be writable depends on the implementation.</w:t>
            </w:r>
          </w:p>
          <w:p w14:paraId="2753B584" w14:textId="77777777" w:rsidR="00617DE8" w:rsidRPr="002B15AA" w:rsidRDefault="00617DE8" w:rsidP="00BA0C57">
            <w:pPr>
              <w:pStyle w:val="TAL"/>
              <w:jc w:val="center"/>
            </w:pPr>
          </w:p>
        </w:tc>
      </w:tr>
    </w:tbl>
    <w:p w14:paraId="06069A44" w14:textId="77777777" w:rsidR="00617DE8" w:rsidRPr="002B15AA" w:rsidRDefault="00617DE8" w:rsidP="00617DE8">
      <w:pPr>
        <w:pStyle w:val="NO"/>
      </w:pPr>
      <w:r w:rsidRPr="002B15AA">
        <w:rPr>
          <w:caps/>
        </w:rPr>
        <w:t>Note</w:t>
      </w:r>
      <w:r w:rsidRPr="002B15AA">
        <w:t xml:space="preserve"> 1:</w:t>
      </w:r>
      <w:r w:rsidRPr="002B15AA">
        <w:tab/>
        <w:t xml:space="preserve"> </w:t>
      </w:r>
      <w:r>
        <w:t>Void</w:t>
      </w:r>
      <w:r w:rsidRPr="002B15AA">
        <w:t>.</w:t>
      </w:r>
    </w:p>
    <w:p w14:paraId="4658E3AA" w14:textId="77777777" w:rsidR="00617DE8" w:rsidRPr="002B15AA" w:rsidRDefault="00617DE8" w:rsidP="00617DE8">
      <w:pPr>
        <w:pStyle w:val="NO"/>
      </w:pPr>
      <w:r w:rsidRPr="002B15AA">
        <w:rPr>
          <w:caps/>
        </w:rPr>
        <w:t>Note</w:t>
      </w:r>
      <w:r w:rsidRPr="002B15AA">
        <w:t xml:space="preserve"> 2: </w:t>
      </w:r>
      <w:r w:rsidRPr="002B15AA">
        <w:tab/>
      </w:r>
      <w:r>
        <w:t>Void</w:t>
      </w:r>
      <w:r w:rsidRPr="002B15AA">
        <w:rPr>
          <w:lang w:eastAsia="zh-CN"/>
        </w:rPr>
        <w:t>.</w:t>
      </w:r>
    </w:p>
    <w:p w14:paraId="5B22DD1A" w14:textId="77777777" w:rsidR="00617DE8" w:rsidRPr="002B15AA" w:rsidRDefault="00617DE8" w:rsidP="00617DE8">
      <w:pPr>
        <w:pStyle w:val="4"/>
      </w:pPr>
      <w:bookmarkStart w:id="37" w:name="_Toc4681455"/>
      <w:r w:rsidRPr="002B15AA">
        <w:t>4.3.4.3</w:t>
      </w:r>
      <w:r w:rsidRPr="002B15AA">
        <w:tab/>
        <w:t>Attribute constraints</w:t>
      </w:r>
      <w:bookmarkEnd w:id="37"/>
    </w:p>
    <w:tbl>
      <w:tblPr>
        <w:tblW w:w="9054" w:type="dxa"/>
        <w:jc w:val="center"/>
        <w:tblLook w:val="01E0" w:firstRow="1" w:lastRow="1" w:firstColumn="1" w:lastColumn="1" w:noHBand="0" w:noVBand="0"/>
      </w:tblPr>
      <w:tblGrid>
        <w:gridCol w:w="3535"/>
        <w:gridCol w:w="5519"/>
      </w:tblGrid>
      <w:tr w:rsidR="00617DE8" w:rsidRPr="002B15AA" w14:paraId="22DF1AAD"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6389214F" w14:textId="77777777" w:rsidR="00617DE8" w:rsidRPr="002B15AA" w:rsidRDefault="00617DE8" w:rsidP="00BA0C57">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1ECFBF00" w14:textId="77777777" w:rsidR="00617DE8" w:rsidRPr="002B15AA" w:rsidRDefault="00617DE8" w:rsidP="00BA0C57">
            <w:pPr>
              <w:pStyle w:val="TAH"/>
            </w:pPr>
            <w:r w:rsidRPr="002B15AA">
              <w:t>Definition</w:t>
            </w:r>
          </w:p>
        </w:tc>
      </w:tr>
      <w:tr w:rsidR="00617DE8" w:rsidRPr="002B15AA" w14:paraId="45578756"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640F10BF"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31026E8B" w14:textId="77777777" w:rsidR="00617DE8" w:rsidRPr="002B15AA" w:rsidRDefault="00617DE8" w:rsidP="00BA0C57">
            <w:pPr>
              <w:pStyle w:val="TAL"/>
              <w:rPr>
                <w:lang w:eastAsia="zh-CN"/>
              </w:rPr>
            </w:pPr>
            <w:r w:rsidRPr="002B15AA">
              <w:t>Condition: Network slicing feature is supported.</w:t>
            </w:r>
          </w:p>
        </w:tc>
      </w:tr>
      <w:tr w:rsidR="00617DE8" w:rsidRPr="002B15AA" w14:paraId="27CB62D0"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49EFDAF6" w14:textId="77777777" w:rsidR="00617DE8" w:rsidRPr="002B15AA" w:rsidRDefault="00617DE8" w:rsidP="00BA0C57">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11AFFEB7" w14:textId="77777777" w:rsidR="00617DE8" w:rsidRPr="002B15AA" w:rsidRDefault="00617DE8" w:rsidP="00BA0C57">
            <w:pPr>
              <w:pStyle w:val="TAL"/>
            </w:pPr>
            <w:r w:rsidRPr="007C1075">
              <w:t>Condition: Network slicing feature is supported</w:t>
            </w:r>
            <w:r w:rsidRPr="00DA01B1">
              <w:t xml:space="preserve"> and rRMPolicyType is 2.</w:t>
            </w:r>
          </w:p>
        </w:tc>
      </w:tr>
      <w:tr w:rsidR="00617DE8" w:rsidRPr="002B15AA" w14:paraId="7F3778DE"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409A7F1C" w14:textId="77777777" w:rsidR="00617DE8" w:rsidRPr="002B15AA" w:rsidRDefault="00617DE8" w:rsidP="00BA0C57">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020B1BD5" w14:textId="77777777" w:rsidR="00617DE8" w:rsidRPr="002B15AA" w:rsidRDefault="00617DE8" w:rsidP="00BA0C57">
            <w:pPr>
              <w:pStyle w:val="TAL"/>
            </w:pPr>
            <w:r w:rsidRPr="002B15AA">
              <w:t xml:space="preserve">Condition: </w:t>
            </w:r>
            <w:r>
              <w:t>RRM policy for n</w:t>
            </w:r>
            <w:r w:rsidRPr="002B15AA">
              <w:t>etwork slicing feature is supported.</w:t>
            </w:r>
          </w:p>
        </w:tc>
      </w:tr>
      <w:tr w:rsidR="00617DE8" w:rsidRPr="002B15AA" w14:paraId="57DAFEFB"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0E24C93A" w14:textId="77777777" w:rsidR="00617DE8" w:rsidRPr="002B15AA" w:rsidRDefault="00617DE8" w:rsidP="00BA0C57">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344861C1" w14:textId="77777777" w:rsidR="00617DE8" w:rsidRPr="002B15AA" w:rsidRDefault="00617DE8" w:rsidP="00BA0C57">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617DE8" w:rsidRPr="002B15AA" w14:paraId="58124F9E"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0774C32C" w14:textId="77777777" w:rsidR="00617DE8" w:rsidRPr="002B15AA" w:rsidRDefault="00617DE8" w:rsidP="00BA0C57">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25701640" w14:textId="77777777" w:rsidR="00617DE8" w:rsidRPr="002B15AA" w:rsidRDefault="00617DE8" w:rsidP="00BA0C57">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617DE8" w:rsidRPr="002B15AA" w14:paraId="3014C9E4" w14:textId="77777777" w:rsidTr="00BA0C57">
        <w:trPr>
          <w:jc w:val="center"/>
        </w:trPr>
        <w:tc>
          <w:tcPr>
            <w:tcW w:w="3535" w:type="dxa"/>
            <w:tcBorders>
              <w:top w:val="single" w:sz="4" w:space="0" w:color="auto"/>
              <w:left w:val="single" w:sz="4" w:space="0" w:color="auto"/>
              <w:bottom w:val="single" w:sz="4" w:space="0" w:color="auto"/>
              <w:right w:val="single" w:sz="4" w:space="0" w:color="auto"/>
            </w:tcBorders>
          </w:tcPr>
          <w:p w14:paraId="51854D58" w14:textId="77777777" w:rsidR="00617DE8" w:rsidRPr="002B15AA" w:rsidDel="0031337D" w:rsidRDefault="00617DE8" w:rsidP="00BA0C57">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01F506DC" w14:textId="77777777" w:rsidR="00617DE8" w:rsidRPr="002B15AA" w:rsidRDefault="00617DE8" w:rsidP="00BA0C57">
            <w:pPr>
              <w:pStyle w:val="TAL"/>
            </w:pPr>
            <w:r w:rsidRPr="002B15AA">
              <w:t>Condition:</w:t>
            </w:r>
            <w:r>
              <w:t xml:space="preserve"> RRM policy for n</w:t>
            </w:r>
            <w:r w:rsidRPr="002B15AA">
              <w:t>etwork slicing feature is supported</w:t>
            </w:r>
            <w:r>
              <w:t xml:space="preserve"> </w:t>
            </w:r>
            <w:r w:rsidRPr="00DA01B1">
              <w:t xml:space="preserve">and rRMPolicyType is </w:t>
            </w:r>
            <w:r>
              <w:t>0</w:t>
            </w:r>
            <w:r w:rsidRPr="002B15AA">
              <w:t>.</w:t>
            </w:r>
          </w:p>
        </w:tc>
      </w:tr>
    </w:tbl>
    <w:p w14:paraId="2891EA80" w14:textId="77777777" w:rsidR="00617DE8" w:rsidRPr="002B15AA" w:rsidRDefault="00617DE8" w:rsidP="00617DE8">
      <w:pPr>
        <w:pStyle w:val="4"/>
      </w:pPr>
      <w:bookmarkStart w:id="38" w:name="_Toc4681456"/>
      <w:r w:rsidRPr="002B15AA">
        <w:rPr>
          <w:rFonts w:hint="eastAsia"/>
          <w:lang w:eastAsia="zh-CN"/>
        </w:rPr>
        <w:t>4</w:t>
      </w:r>
      <w:r w:rsidRPr="002B15AA">
        <w:t>.3.4.4</w:t>
      </w:r>
      <w:r w:rsidRPr="002B15AA">
        <w:tab/>
        <w:t>Notifications</w:t>
      </w:r>
      <w:bookmarkEnd w:id="38"/>
    </w:p>
    <w:p w14:paraId="00DE039A"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603CC8EA" w14:textId="77777777" w:rsidR="00617DE8" w:rsidRPr="002B15AA" w:rsidRDefault="00617DE8" w:rsidP="00617DE8">
      <w:pPr>
        <w:pStyle w:val="3"/>
        <w:rPr>
          <w:lang w:eastAsia="zh-CN"/>
        </w:rPr>
      </w:pPr>
      <w:bookmarkStart w:id="39" w:name="_Toc4681457"/>
      <w:r w:rsidRPr="002B15AA">
        <w:rPr>
          <w:rFonts w:hint="eastAsia"/>
          <w:lang w:eastAsia="zh-CN"/>
        </w:rPr>
        <w:lastRenderedPageBreak/>
        <w:t>4</w:t>
      </w:r>
      <w:r w:rsidRPr="002B15AA">
        <w:rPr>
          <w:lang w:eastAsia="zh-CN"/>
        </w:rPr>
        <w:t>.3.5</w:t>
      </w:r>
      <w:r w:rsidRPr="002B15AA">
        <w:rPr>
          <w:lang w:eastAsia="zh-CN"/>
        </w:rPr>
        <w:tab/>
      </w:r>
      <w:r w:rsidRPr="002B15AA">
        <w:rPr>
          <w:rFonts w:ascii="Courier New" w:hAnsi="Courier New"/>
          <w:lang w:eastAsia="zh-CN"/>
        </w:rPr>
        <w:t>NRCellDU</w:t>
      </w:r>
      <w:bookmarkEnd w:id="39"/>
    </w:p>
    <w:p w14:paraId="16F4AC07" w14:textId="77777777" w:rsidR="00617DE8" w:rsidRPr="002B15AA" w:rsidRDefault="00617DE8" w:rsidP="00617DE8">
      <w:pPr>
        <w:pStyle w:val="4"/>
      </w:pPr>
      <w:bookmarkStart w:id="40" w:name="_Toc4681458"/>
      <w:r w:rsidRPr="002B15AA">
        <w:rPr>
          <w:rFonts w:hint="eastAsia"/>
          <w:lang w:eastAsia="zh-CN"/>
        </w:rPr>
        <w:t>4</w:t>
      </w:r>
      <w:r w:rsidRPr="002B15AA">
        <w:t>.3.5.1</w:t>
      </w:r>
      <w:r w:rsidRPr="002B15AA">
        <w:tab/>
        <w:t>Definition</w:t>
      </w:r>
      <w:bookmarkEnd w:id="40"/>
    </w:p>
    <w:p w14:paraId="43784084" w14:textId="77777777" w:rsidR="00617DE8" w:rsidRDefault="00617DE8" w:rsidP="00617DE8">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14:paraId="774FD5BA" w14:textId="77777777" w:rsidR="00617DE8" w:rsidRPr="002B15AA" w:rsidRDefault="00617DE8" w:rsidP="00617DE8">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4CC72F3D" w14:textId="77777777" w:rsidR="00617DE8" w:rsidRPr="002B15AA" w:rsidRDefault="00617DE8" w:rsidP="00617DE8">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14:paraId="106C1BF1" w14:textId="77777777" w:rsidR="00617DE8" w:rsidRPr="002B15AA" w:rsidRDefault="00617DE8" w:rsidP="00617DE8">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14:paraId="1E78ABCB" w14:textId="77777777" w:rsidR="00617DE8" w:rsidRPr="002B15AA" w:rsidRDefault="00617DE8" w:rsidP="00617DE8">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166349EA" w14:textId="77777777" w:rsidR="00617DE8" w:rsidRDefault="00617DE8" w:rsidP="00617DE8">
      <w:pPr>
        <w:pStyle w:val="4"/>
        <w:rPr>
          <w:ins w:id="41" w:author="Huawei" w:date="2019-07-22T18:35:00Z"/>
        </w:rPr>
      </w:pPr>
      <w:bookmarkStart w:id="42" w:name="_Toc4681459"/>
      <w:r w:rsidRPr="002B15AA">
        <w:rPr>
          <w:rFonts w:hint="eastAsia"/>
          <w:lang w:eastAsia="zh-CN"/>
        </w:rPr>
        <w:t>4</w:t>
      </w:r>
      <w:r w:rsidRPr="002B15AA">
        <w:t>.3.5.2</w:t>
      </w:r>
      <w:r w:rsidRPr="002B15AA">
        <w:tab/>
        <w:t>Attributes</w:t>
      </w:r>
      <w:bookmarkEnd w:id="42"/>
    </w:p>
    <w:p w14:paraId="22840C14" w14:textId="013151BD" w:rsidR="00EA72C2" w:rsidRPr="00EA72C2" w:rsidRDefault="00EA72C2" w:rsidP="00EA72C2">
      <w:ins w:id="43" w:author="Huawei" w:date="2019-07-22T18:35:00Z">
        <w:r>
          <w:t>The NRCellDU IOC includes the following attributes in the table and attributes inherited from its immediate inherited parent IOC</w:t>
        </w:r>
        <w:r>
          <w:rPr>
            <w:lang w:eastAsia="zh-CN"/>
          </w:rPr>
          <w:t>, i.e. ManagedFunction</w:t>
        </w:r>
        <w:r>
          <w:t xml:space="preserve"> IOC as defined in TS 28.622[30].</w:t>
        </w:r>
      </w:ins>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617DE8" w:rsidRPr="002B15AA" w14:paraId="554266A8" w14:textId="77777777" w:rsidTr="00BA0C57">
        <w:trPr>
          <w:cantSplit/>
          <w:jc w:val="center"/>
        </w:trPr>
        <w:tc>
          <w:tcPr>
            <w:tcW w:w="4445" w:type="dxa"/>
            <w:shd w:val="pct10" w:color="auto" w:fill="FFFFFF"/>
            <w:vAlign w:val="center"/>
          </w:tcPr>
          <w:p w14:paraId="7A174E33" w14:textId="77777777" w:rsidR="00617DE8" w:rsidRPr="002B15AA" w:rsidRDefault="00617DE8" w:rsidP="00BA0C57">
            <w:pPr>
              <w:pStyle w:val="TAH"/>
            </w:pPr>
            <w:r w:rsidRPr="002B15AA">
              <w:t>Attribute name</w:t>
            </w:r>
          </w:p>
        </w:tc>
        <w:tc>
          <w:tcPr>
            <w:tcW w:w="947" w:type="dxa"/>
            <w:shd w:val="pct10" w:color="auto" w:fill="FFFFFF"/>
            <w:vAlign w:val="center"/>
          </w:tcPr>
          <w:p w14:paraId="6B200392" w14:textId="77777777" w:rsidR="00617DE8" w:rsidRPr="002B15AA" w:rsidRDefault="00617DE8" w:rsidP="00BA0C57">
            <w:pPr>
              <w:pStyle w:val="TAH"/>
            </w:pPr>
            <w:r w:rsidRPr="002B15AA">
              <w:t>Support Qualifier</w:t>
            </w:r>
          </w:p>
        </w:tc>
        <w:tc>
          <w:tcPr>
            <w:tcW w:w="1167" w:type="dxa"/>
            <w:shd w:val="pct10" w:color="auto" w:fill="FFFFFF"/>
            <w:vAlign w:val="center"/>
          </w:tcPr>
          <w:p w14:paraId="4635DA6B" w14:textId="77777777" w:rsidR="00617DE8" w:rsidRPr="002B15AA" w:rsidRDefault="00617DE8" w:rsidP="00BA0C57">
            <w:pPr>
              <w:pStyle w:val="TAH"/>
            </w:pPr>
            <w:r w:rsidRPr="002B15AA">
              <w:t>isReadable</w:t>
            </w:r>
          </w:p>
        </w:tc>
        <w:tc>
          <w:tcPr>
            <w:tcW w:w="1077" w:type="dxa"/>
            <w:shd w:val="pct10" w:color="auto" w:fill="FFFFFF"/>
            <w:vAlign w:val="center"/>
          </w:tcPr>
          <w:p w14:paraId="1B0927BF" w14:textId="77777777" w:rsidR="00617DE8" w:rsidRPr="002B15AA" w:rsidRDefault="00617DE8" w:rsidP="00BA0C57">
            <w:pPr>
              <w:pStyle w:val="TAH"/>
            </w:pPr>
            <w:r w:rsidRPr="002B15AA">
              <w:t>isWritable</w:t>
            </w:r>
          </w:p>
        </w:tc>
        <w:tc>
          <w:tcPr>
            <w:tcW w:w="1117" w:type="dxa"/>
            <w:shd w:val="pct10" w:color="auto" w:fill="FFFFFF"/>
            <w:vAlign w:val="center"/>
          </w:tcPr>
          <w:p w14:paraId="49467AF1" w14:textId="77777777" w:rsidR="00617DE8" w:rsidRPr="002B15AA" w:rsidRDefault="00617DE8" w:rsidP="00BA0C57">
            <w:pPr>
              <w:pStyle w:val="TAH"/>
            </w:pPr>
            <w:r w:rsidRPr="002B15AA">
              <w:rPr>
                <w:rFonts w:cs="Arial"/>
                <w:bCs/>
                <w:szCs w:val="18"/>
              </w:rPr>
              <w:t>isInvariant</w:t>
            </w:r>
          </w:p>
        </w:tc>
        <w:tc>
          <w:tcPr>
            <w:tcW w:w="1437" w:type="dxa"/>
            <w:shd w:val="pct10" w:color="auto" w:fill="FFFFFF"/>
            <w:vAlign w:val="center"/>
          </w:tcPr>
          <w:p w14:paraId="2FE73E01" w14:textId="77777777" w:rsidR="00617DE8" w:rsidRPr="002B15AA" w:rsidRDefault="00617DE8" w:rsidP="00BA0C57">
            <w:pPr>
              <w:pStyle w:val="TAH"/>
            </w:pPr>
            <w:r w:rsidRPr="002B15AA">
              <w:t>isNotifyable</w:t>
            </w:r>
          </w:p>
        </w:tc>
      </w:tr>
      <w:tr w:rsidR="00617DE8" w:rsidRPr="002B15AA" w14:paraId="5D07DB0C" w14:textId="77777777" w:rsidTr="00BA0C57">
        <w:trPr>
          <w:cantSplit/>
          <w:jc w:val="center"/>
        </w:trPr>
        <w:tc>
          <w:tcPr>
            <w:tcW w:w="4445" w:type="dxa"/>
            <w:shd w:val="clear" w:color="auto" w:fill="FFFFFF"/>
          </w:tcPr>
          <w:p w14:paraId="6F692102" w14:textId="77777777" w:rsidR="00617DE8" w:rsidRPr="002B15AA" w:rsidRDefault="00617DE8" w:rsidP="00BA0C57">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14:paraId="2F242BBC" w14:textId="77777777" w:rsidR="00617DE8" w:rsidRPr="002B15AA" w:rsidRDefault="00617DE8" w:rsidP="00BA0C57">
            <w:pPr>
              <w:pStyle w:val="TAL"/>
              <w:jc w:val="center"/>
            </w:pPr>
            <w:r w:rsidRPr="002B15AA">
              <w:t>M</w:t>
            </w:r>
          </w:p>
        </w:tc>
        <w:tc>
          <w:tcPr>
            <w:tcW w:w="1167" w:type="dxa"/>
          </w:tcPr>
          <w:p w14:paraId="19AE9541" w14:textId="77777777" w:rsidR="00617DE8" w:rsidRPr="002B15AA" w:rsidRDefault="00617DE8" w:rsidP="00BA0C57">
            <w:pPr>
              <w:pStyle w:val="TAL"/>
              <w:jc w:val="center"/>
            </w:pPr>
            <w:r w:rsidRPr="002B15AA">
              <w:t>T</w:t>
            </w:r>
          </w:p>
        </w:tc>
        <w:tc>
          <w:tcPr>
            <w:tcW w:w="1077" w:type="dxa"/>
          </w:tcPr>
          <w:p w14:paraId="59A09CCD" w14:textId="77777777" w:rsidR="00617DE8" w:rsidRPr="002B15AA" w:rsidRDefault="00617DE8" w:rsidP="00BA0C57">
            <w:pPr>
              <w:pStyle w:val="TAL"/>
              <w:jc w:val="center"/>
            </w:pPr>
            <w:r w:rsidRPr="002B15AA">
              <w:t>T</w:t>
            </w:r>
          </w:p>
        </w:tc>
        <w:tc>
          <w:tcPr>
            <w:tcW w:w="1117" w:type="dxa"/>
          </w:tcPr>
          <w:p w14:paraId="01AC5B8A" w14:textId="77777777" w:rsidR="00617DE8" w:rsidRPr="002B15AA" w:rsidRDefault="00617DE8" w:rsidP="00BA0C57">
            <w:pPr>
              <w:pStyle w:val="TAL"/>
              <w:jc w:val="center"/>
              <w:rPr>
                <w:lang w:eastAsia="zh-CN"/>
              </w:rPr>
            </w:pPr>
            <w:r w:rsidRPr="002B15AA">
              <w:t>F</w:t>
            </w:r>
          </w:p>
        </w:tc>
        <w:tc>
          <w:tcPr>
            <w:tcW w:w="1437" w:type="dxa"/>
          </w:tcPr>
          <w:p w14:paraId="4C40624C" w14:textId="77777777" w:rsidR="00617DE8" w:rsidRPr="002B15AA" w:rsidRDefault="00617DE8" w:rsidP="00BA0C57">
            <w:pPr>
              <w:pStyle w:val="TAL"/>
              <w:jc w:val="center"/>
              <w:rPr>
                <w:lang w:eastAsia="zh-CN"/>
              </w:rPr>
            </w:pPr>
            <w:r w:rsidRPr="002B15AA">
              <w:rPr>
                <w:lang w:eastAsia="zh-CN"/>
              </w:rPr>
              <w:t>T</w:t>
            </w:r>
          </w:p>
        </w:tc>
      </w:tr>
      <w:tr w:rsidR="00617DE8" w:rsidRPr="002B15AA" w14:paraId="38643291" w14:textId="77777777" w:rsidTr="00BA0C57">
        <w:trPr>
          <w:cantSplit/>
          <w:jc w:val="center"/>
        </w:trPr>
        <w:tc>
          <w:tcPr>
            <w:tcW w:w="4445" w:type="dxa"/>
          </w:tcPr>
          <w:p w14:paraId="116B393F"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597FF037" w14:textId="77777777" w:rsidR="00617DE8" w:rsidRPr="002B15AA" w:rsidRDefault="00617DE8" w:rsidP="00BA0C57">
            <w:pPr>
              <w:pStyle w:val="TAL"/>
              <w:jc w:val="center"/>
              <w:rPr>
                <w:rFonts w:ascii="Courier New" w:hAnsi="Courier New" w:cs="Courier New"/>
                <w:bCs/>
                <w:color w:val="333333"/>
              </w:rPr>
            </w:pPr>
            <w:r w:rsidRPr="002B15AA">
              <w:rPr>
                <w:rFonts w:cs="Arial"/>
              </w:rPr>
              <w:t>M</w:t>
            </w:r>
          </w:p>
        </w:tc>
        <w:tc>
          <w:tcPr>
            <w:tcW w:w="1167" w:type="dxa"/>
          </w:tcPr>
          <w:p w14:paraId="1C2F4F04" w14:textId="77777777" w:rsidR="00617DE8" w:rsidRPr="002B15AA" w:rsidRDefault="00617DE8" w:rsidP="00BA0C57">
            <w:pPr>
              <w:pStyle w:val="TAL"/>
              <w:jc w:val="center"/>
              <w:rPr>
                <w:rFonts w:ascii="Courier New" w:hAnsi="Courier New" w:cs="Courier New"/>
                <w:bCs/>
                <w:color w:val="333333"/>
              </w:rPr>
            </w:pPr>
            <w:r w:rsidRPr="002B15AA">
              <w:rPr>
                <w:lang w:eastAsia="zh-CN"/>
              </w:rPr>
              <w:t>T</w:t>
            </w:r>
          </w:p>
        </w:tc>
        <w:tc>
          <w:tcPr>
            <w:tcW w:w="1077" w:type="dxa"/>
          </w:tcPr>
          <w:p w14:paraId="5DF7088B" w14:textId="77777777" w:rsidR="00617DE8" w:rsidRPr="002B15AA" w:rsidRDefault="00617DE8" w:rsidP="00BA0C57">
            <w:pPr>
              <w:pStyle w:val="TAL"/>
              <w:jc w:val="center"/>
              <w:rPr>
                <w:lang w:eastAsia="zh-CN"/>
              </w:rPr>
            </w:pPr>
            <w:r w:rsidRPr="002B15AA">
              <w:rPr>
                <w:lang w:eastAsia="zh-CN"/>
              </w:rPr>
              <w:t>F</w:t>
            </w:r>
          </w:p>
        </w:tc>
        <w:tc>
          <w:tcPr>
            <w:tcW w:w="1117" w:type="dxa"/>
          </w:tcPr>
          <w:p w14:paraId="690FB042" w14:textId="77777777" w:rsidR="00617DE8" w:rsidRPr="002B15AA" w:rsidRDefault="00617DE8" w:rsidP="00BA0C57">
            <w:pPr>
              <w:pStyle w:val="TAL"/>
              <w:jc w:val="center"/>
              <w:rPr>
                <w:lang w:eastAsia="zh-CN"/>
              </w:rPr>
            </w:pPr>
            <w:r w:rsidRPr="002B15AA">
              <w:rPr>
                <w:lang w:eastAsia="zh-CN"/>
              </w:rPr>
              <w:t>F</w:t>
            </w:r>
          </w:p>
        </w:tc>
        <w:tc>
          <w:tcPr>
            <w:tcW w:w="1437" w:type="dxa"/>
          </w:tcPr>
          <w:p w14:paraId="19E9C62C" w14:textId="77777777" w:rsidR="00617DE8" w:rsidRPr="002B15AA" w:rsidRDefault="00617DE8" w:rsidP="00BA0C57">
            <w:pPr>
              <w:pStyle w:val="TAL"/>
              <w:rPr>
                <w:rFonts w:cs="Arial"/>
                <w:bCs/>
                <w:color w:val="333333"/>
              </w:rPr>
            </w:pPr>
            <w:r w:rsidRPr="002B15AA">
              <w:rPr>
                <w:rFonts w:cs="Arial"/>
              </w:rPr>
              <w:t xml:space="preserve">T </w:t>
            </w:r>
            <w:r w:rsidRPr="002B15AA">
              <w:rPr>
                <w:rFonts w:cs="Arial"/>
                <w:bCs/>
                <w:color w:val="333333"/>
              </w:rPr>
              <w:t>(see Note 2)</w:t>
            </w:r>
          </w:p>
        </w:tc>
      </w:tr>
      <w:tr w:rsidR="00617DE8" w:rsidRPr="002B15AA" w14:paraId="15E30088" w14:textId="77777777" w:rsidTr="00BA0C57">
        <w:trPr>
          <w:cantSplit/>
          <w:jc w:val="center"/>
        </w:trPr>
        <w:tc>
          <w:tcPr>
            <w:tcW w:w="4445" w:type="dxa"/>
          </w:tcPr>
          <w:p w14:paraId="76F4C16F"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26ADBA95" w14:textId="77777777" w:rsidR="00617DE8" w:rsidRPr="002B15AA" w:rsidRDefault="00617DE8" w:rsidP="00BA0C57">
            <w:pPr>
              <w:pStyle w:val="TAL"/>
              <w:jc w:val="center"/>
              <w:rPr>
                <w:rFonts w:ascii="Courier New" w:hAnsi="Courier New" w:cs="Courier New"/>
                <w:bCs/>
                <w:color w:val="333333"/>
              </w:rPr>
            </w:pPr>
            <w:r w:rsidRPr="002B15AA">
              <w:rPr>
                <w:rFonts w:cs="Arial"/>
              </w:rPr>
              <w:t>M</w:t>
            </w:r>
          </w:p>
        </w:tc>
        <w:tc>
          <w:tcPr>
            <w:tcW w:w="1167" w:type="dxa"/>
          </w:tcPr>
          <w:p w14:paraId="71DBB853" w14:textId="77777777" w:rsidR="00617DE8" w:rsidRPr="002B15AA" w:rsidRDefault="00617DE8" w:rsidP="00BA0C57">
            <w:pPr>
              <w:pStyle w:val="TAL"/>
              <w:jc w:val="center"/>
              <w:rPr>
                <w:rFonts w:ascii="Courier New" w:hAnsi="Courier New" w:cs="Courier New"/>
                <w:bCs/>
                <w:color w:val="333333"/>
              </w:rPr>
            </w:pPr>
            <w:r w:rsidRPr="002B15AA">
              <w:rPr>
                <w:lang w:eastAsia="zh-CN"/>
              </w:rPr>
              <w:t>T</w:t>
            </w:r>
          </w:p>
        </w:tc>
        <w:tc>
          <w:tcPr>
            <w:tcW w:w="1077" w:type="dxa"/>
          </w:tcPr>
          <w:p w14:paraId="153B2BF6" w14:textId="77777777" w:rsidR="00617DE8" w:rsidRPr="002B15AA" w:rsidRDefault="00617DE8" w:rsidP="00BA0C57">
            <w:pPr>
              <w:pStyle w:val="TAL"/>
              <w:jc w:val="center"/>
              <w:rPr>
                <w:lang w:eastAsia="zh-CN"/>
              </w:rPr>
            </w:pPr>
            <w:r w:rsidRPr="002B15AA">
              <w:rPr>
                <w:lang w:eastAsia="zh-CN"/>
              </w:rPr>
              <w:t>T</w:t>
            </w:r>
          </w:p>
        </w:tc>
        <w:tc>
          <w:tcPr>
            <w:tcW w:w="1117" w:type="dxa"/>
          </w:tcPr>
          <w:p w14:paraId="1A122DBF" w14:textId="77777777" w:rsidR="00617DE8" w:rsidRPr="002B15AA" w:rsidRDefault="00617DE8" w:rsidP="00BA0C57">
            <w:pPr>
              <w:pStyle w:val="TAL"/>
              <w:jc w:val="center"/>
              <w:rPr>
                <w:lang w:eastAsia="zh-CN"/>
              </w:rPr>
            </w:pPr>
            <w:r w:rsidRPr="002B15AA">
              <w:rPr>
                <w:lang w:eastAsia="zh-CN"/>
              </w:rPr>
              <w:t>F</w:t>
            </w:r>
          </w:p>
        </w:tc>
        <w:tc>
          <w:tcPr>
            <w:tcW w:w="1437" w:type="dxa"/>
          </w:tcPr>
          <w:p w14:paraId="4671C6C3" w14:textId="77777777" w:rsidR="00617DE8" w:rsidRPr="002B15AA" w:rsidRDefault="00617DE8" w:rsidP="00BA0C57">
            <w:pPr>
              <w:pStyle w:val="TAL"/>
              <w:rPr>
                <w:rFonts w:cs="Arial"/>
                <w:bCs/>
                <w:color w:val="333333"/>
              </w:rPr>
            </w:pPr>
            <w:r w:rsidRPr="002B15AA">
              <w:rPr>
                <w:rFonts w:cs="Arial"/>
              </w:rPr>
              <w:t xml:space="preserve">T </w:t>
            </w:r>
            <w:r w:rsidRPr="002B15AA">
              <w:rPr>
                <w:rFonts w:cs="Arial"/>
                <w:bCs/>
                <w:color w:val="333333"/>
              </w:rPr>
              <w:t>(see Note 2)</w:t>
            </w:r>
          </w:p>
        </w:tc>
      </w:tr>
      <w:tr w:rsidR="00617DE8" w:rsidRPr="002B15AA" w14:paraId="51A593D5"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40982524"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27D5B7B6" w14:textId="77777777" w:rsidR="00617DE8" w:rsidRPr="002B15AA" w:rsidRDefault="00617DE8" w:rsidP="00BA0C5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CF58E98" w14:textId="77777777" w:rsidR="00617DE8" w:rsidRPr="002B15AA" w:rsidRDefault="00617DE8" w:rsidP="00BA0C57">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36C3005" w14:textId="77777777" w:rsidR="00617DE8" w:rsidRPr="002B15AA" w:rsidRDefault="00617DE8" w:rsidP="00BA0C57">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687AD847" w14:textId="77777777" w:rsidR="00617DE8" w:rsidRPr="002B15AA" w:rsidRDefault="00617DE8" w:rsidP="00BA0C57">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BC7F8EE" w14:textId="77777777" w:rsidR="00617DE8" w:rsidRPr="002B15AA" w:rsidRDefault="00617DE8" w:rsidP="00BA0C57">
            <w:pPr>
              <w:pStyle w:val="TAL"/>
            </w:pPr>
            <w:r w:rsidRPr="002B15AA">
              <w:rPr>
                <w:rFonts w:cs="Arial"/>
              </w:rPr>
              <w:t xml:space="preserve">T </w:t>
            </w:r>
            <w:r w:rsidRPr="002B15AA">
              <w:rPr>
                <w:rFonts w:cs="Arial"/>
                <w:bCs/>
                <w:color w:val="333333"/>
              </w:rPr>
              <w:t>(see Note 2)</w:t>
            </w:r>
          </w:p>
        </w:tc>
      </w:tr>
      <w:tr w:rsidR="00617DE8" w:rsidRPr="002B15AA" w14:paraId="01566E6A" w14:textId="77777777" w:rsidTr="00BA0C57">
        <w:trPr>
          <w:cantSplit/>
          <w:jc w:val="center"/>
        </w:trPr>
        <w:tc>
          <w:tcPr>
            <w:tcW w:w="4445" w:type="dxa"/>
          </w:tcPr>
          <w:p w14:paraId="58253642" w14:textId="77777777" w:rsidR="00617DE8" w:rsidRPr="002B15AA" w:rsidRDefault="00617DE8" w:rsidP="00BA0C57">
            <w:pPr>
              <w:pStyle w:val="TAL"/>
              <w:rPr>
                <w:rFonts w:ascii="Courier New" w:hAnsi="Courier New" w:cs="Courier New"/>
                <w:bCs/>
                <w:color w:val="333333"/>
              </w:rPr>
            </w:pPr>
            <w:r w:rsidRPr="002B15AA">
              <w:rPr>
                <w:rFonts w:ascii="Courier New" w:hAnsi="Courier New"/>
                <w:lang w:eastAsia="zh-CN"/>
              </w:rPr>
              <w:t>pLMNIdList</w:t>
            </w:r>
          </w:p>
        </w:tc>
        <w:tc>
          <w:tcPr>
            <w:tcW w:w="947" w:type="dxa"/>
          </w:tcPr>
          <w:p w14:paraId="269F60B0" w14:textId="77777777" w:rsidR="00617DE8" w:rsidRPr="002B15AA" w:rsidRDefault="00617DE8" w:rsidP="00BA0C57">
            <w:pPr>
              <w:pStyle w:val="TAL"/>
              <w:jc w:val="center"/>
              <w:rPr>
                <w:lang w:eastAsia="zh-CN"/>
              </w:rPr>
            </w:pPr>
            <w:r w:rsidRPr="002B15AA">
              <w:rPr>
                <w:rFonts w:hint="eastAsia"/>
                <w:lang w:eastAsia="zh-CN"/>
              </w:rPr>
              <w:t>M</w:t>
            </w:r>
          </w:p>
        </w:tc>
        <w:tc>
          <w:tcPr>
            <w:tcW w:w="1167" w:type="dxa"/>
          </w:tcPr>
          <w:p w14:paraId="4B4D0A31" w14:textId="77777777" w:rsidR="00617DE8" w:rsidRPr="002B15AA" w:rsidRDefault="00617DE8" w:rsidP="00BA0C57">
            <w:pPr>
              <w:pStyle w:val="TAL"/>
              <w:jc w:val="center"/>
              <w:rPr>
                <w:rFonts w:ascii="Courier New" w:hAnsi="Courier New" w:cs="Courier New"/>
                <w:bCs/>
                <w:color w:val="333333"/>
              </w:rPr>
            </w:pPr>
            <w:r w:rsidRPr="002B15AA">
              <w:rPr>
                <w:lang w:eastAsia="zh-CN"/>
              </w:rPr>
              <w:t>T</w:t>
            </w:r>
          </w:p>
        </w:tc>
        <w:tc>
          <w:tcPr>
            <w:tcW w:w="1077" w:type="dxa"/>
          </w:tcPr>
          <w:p w14:paraId="658CD3DD" w14:textId="77777777" w:rsidR="00617DE8" w:rsidRPr="002B15AA" w:rsidRDefault="00617DE8" w:rsidP="00BA0C57">
            <w:pPr>
              <w:pStyle w:val="TAL"/>
              <w:jc w:val="center"/>
              <w:rPr>
                <w:lang w:eastAsia="zh-CN"/>
              </w:rPr>
            </w:pPr>
            <w:r w:rsidRPr="002B15AA">
              <w:rPr>
                <w:lang w:eastAsia="zh-CN"/>
              </w:rPr>
              <w:t>T</w:t>
            </w:r>
          </w:p>
        </w:tc>
        <w:tc>
          <w:tcPr>
            <w:tcW w:w="1117" w:type="dxa"/>
          </w:tcPr>
          <w:p w14:paraId="66A8ABDC" w14:textId="77777777" w:rsidR="00617DE8" w:rsidRPr="002B15AA" w:rsidRDefault="00617DE8" w:rsidP="00BA0C57">
            <w:pPr>
              <w:pStyle w:val="TAL"/>
              <w:jc w:val="center"/>
              <w:rPr>
                <w:lang w:eastAsia="zh-CN"/>
              </w:rPr>
            </w:pPr>
            <w:r w:rsidRPr="002B15AA">
              <w:rPr>
                <w:lang w:eastAsia="zh-CN"/>
              </w:rPr>
              <w:t>F</w:t>
            </w:r>
          </w:p>
        </w:tc>
        <w:tc>
          <w:tcPr>
            <w:tcW w:w="1437" w:type="dxa"/>
          </w:tcPr>
          <w:p w14:paraId="6FD60A4F" w14:textId="77777777" w:rsidR="00617DE8" w:rsidRPr="002B15AA" w:rsidRDefault="00617DE8" w:rsidP="00BA0C57">
            <w:pPr>
              <w:pStyle w:val="TAL"/>
              <w:jc w:val="center"/>
              <w:rPr>
                <w:rFonts w:ascii="Courier New" w:hAnsi="Courier New" w:cs="Courier New"/>
                <w:bCs/>
                <w:color w:val="333333"/>
              </w:rPr>
            </w:pPr>
            <w:r w:rsidRPr="002B15AA">
              <w:rPr>
                <w:lang w:eastAsia="zh-CN"/>
              </w:rPr>
              <w:t>T</w:t>
            </w:r>
          </w:p>
        </w:tc>
      </w:tr>
      <w:tr w:rsidR="00617DE8" w:rsidRPr="002B15AA" w14:paraId="031B1F1B" w14:textId="77777777" w:rsidTr="00BA0C57">
        <w:trPr>
          <w:cantSplit/>
          <w:jc w:val="center"/>
        </w:trPr>
        <w:tc>
          <w:tcPr>
            <w:tcW w:w="4445" w:type="dxa"/>
          </w:tcPr>
          <w:p w14:paraId="6BD699C5" w14:textId="77777777" w:rsidR="00617DE8" w:rsidRPr="002B15AA" w:rsidRDefault="00617DE8" w:rsidP="00BA0C57">
            <w:pPr>
              <w:pStyle w:val="TAL"/>
              <w:rPr>
                <w:rFonts w:ascii="Courier New" w:hAnsi="Courier New"/>
                <w:lang w:eastAsia="zh-CN"/>
              </w:rPr>
            </w:pPr>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
        </w:tc>
        <w:tc>
          <w:tcPr>
            <w:tcW w:w="947" w:type="dxa"/>
          </w:tcPr>
          <w:p w14:paraId="22D5FC6D" w14:textId="77777777" w:rsidR="00617DE8" w:rsidRPr="002B15AA" w:rsidRDefault="00617DE8" w:rsidP="00BA0C57">
            <w:pPr>
              <w:pStyle w:val="TAL"/>
              <w:jc w:val="center"/>
              <w:rPr>
                <w:lang w:eastAsia="zh-CN"/>
              </w:rPr>
            </w:pPr>
            <w:r w:rsidRPr="002B15AA">
              <w:rPr>
                <w:lang w:eastAsia="zh-CN"/>
              </w:rPr>
              <w:t>C</w:t>
            </w:r>
            <w:r w:rsidRPr="002B15AA">
              <w:rPr>
                <w:rFonts w:hint="eastAsia"/>
                <w:lang w:eastAsia="zh-CN"/>
              </w:rPr>
              <w:t>M</w:t>
            </w:r>
          </w:p>
        </w:tc>
        <w:tc>
          <w:tcPr>
            <w:tcW w:w="1167" w:type="dxa"/>
          </w:tcPr>
          <w:p w14:paraId="0641A928" w14:textId="77777777" w:rsidR="00617DE8" w:rsidRPr="002B15AA" w:rsidRDefault="00617DE8" w:rsidP="00BA0C57">
            <w:pPr>
              <w:pStyle w:val="TAL"/>
              <w:jc w:val="center"/>
              <w:rPr>
                <w:lang w:eastAsia="zh-CN"/>
              </w:rPr>
            </w:pPr>
            <w:r w:rsidRPr="002B15AA">
              <w:rPr>
                <w:rFonts w:cs="Arial"/>
                <w:lang w:eastAsia="zh-CN"/>
              </w:rPr>
              <w:t>T</w:t>
            </w:r>
          </w:p>
        </w:tc>
        <w:tc>
          <w:tcPr>
            <w:tcW w:w="1077" w:type="dxa"/>
          </w:tcPr>
          <w:p w14:paraId="200328EB" w14:textId="77777777" w:rsidR="00617DE8" w:rsidRPr="002B15AA" w:rsidRDefault="00617DE8" w:rsidP="00BA0C57">
            <w:pPr>
              <w:pStyle w:val="TAL"/>
              <w:jc w:val="center"/>
              <w:rPr>
                <w:lang w:eastAsia="zh-CN"/>
              </w:rPr>
            </w:pPr>
            <w:r w:rsidRPr="002B15AA">
              <w:rPr>
                <w:rFonts w:cs="Arial"/>
                <w:bCs/>
                <w:color w:val="333333"/>
              </w:rPr>
              <w:t>T</w:t>
            </w:r>
          </w:p>
        </w:tc>
        <w:tc>
          <w:tcPr>
            <w:tcW w:w="1117" w:type="dxa"/>
          </w:tcPr>
          <w:p w14:paraId="34457A7E" w14:textId="77777777" w:rsidR="00617DE8" w:rsidRPr="002B15AA" w:rsidRDefault="00617DE8" w:rsidP="00BA0C57">
            <w:pPr>
              <w:pStyle w:val="TAL"/>
              <w:jc w:val="center"/>
              <w:rPr>
                <w:lang w:eastAsia="zh-CN"/>
              </w:rPr>
            </w:pPr>
            <w:r w:rsidRPr="002B15AA">
              <w:rPr>
                <w:rFonts w:cs="Arial"/>
                <w:lang w:eastAsia="zh-CN"/>
              </w:rPr>
              <w:t>F</w:t>
            </w:r>
          </w:p>
        </w:tc>
        <w:tc>
          <w:tcPr>
            <w:tcW w:w="1437" w:type="dxa"/>
          </w:tcPr>
          <w:p w14:paraId="6878F34F" w14:textId="77777777" w:rsidR="00617DE8" w:rsidRPr="002B15AA" w:rsidRDefault="00617DE8" w:rsidP="00BA0C57">
            <w:pPr>
              <w:pStyle w:val="TAL"/>
              <w:jc w:val="center"/>
              <w:rPr>
                <w:lang w:eastAsia="zh-CN"/>
              </w:rPr>
            </w:pPr>
            <w:r w:rsidRPr="002B15AA">
              <w:rPr>
                <w:rFonts w:cs="Arial"/>
                <w:lang w:eastAsia="zh-CN"/>
              </w:rPr>
              <w:t>T</w:t>
            </w:r>
          </w:p>
        </w:tc>
      </w:tr>
      <w:tr w:rsidR="00617DE8" w:rsidRPr="002B15AA" w14:paraId="4E31FBD7" w14:textId="77777777" w:rsidTr="00BA0C57">
        <w:trPr>
          <w:cantSplit/>
          <w:jc w:val="center"/>
        </w:trPr>
        <w:tc>
          <w:tcPr>
            <w:tcW w:w="4445" w:type="dxa"/>
          </w:tcPr>
          <w:p w14:paraId="4284F685"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01F23081" w14:textId="77777777" w:rsidR="00617DE8" w:rsidRPr="002B15AA" w:rsidRDefault="00617DE8" w:rsidP="00BA0C57">
            <w:pPr>
              <w:pStyle w:val="TAL"/>
              <w:jc w:val="center"/>
              <w:rPr>
                <w:rFonts w:ascii="Courier New" w:hAnsi="Courier New" w:cs="Courier New"/>
                <w:bCs/>
                <w:color w:val="333333"/>
              </w:rPr>
            </w:pPr>
            <w:r w:rsidRPr="002B15AA">
              <w:rPr>
                <w:rFonts w:cs="Arial"/>
              </w:rPr>
              <w:t>M</w:t>
            </w:r>
          </w:p>
        </w:tc>
        <w:tc>
          <w:tcPr>
            <w:tcW w:w="1167" w:type="dxa"/>
          </w:tcPr>
          <w:p w14:paraId="433B635C"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T</w:t>
            </w:r>
          </w:p>
        </w:tc>
        <w:tc>
          <w:tcPr>
            <w:tcW w:w="1077" w:type="dxa"/>
          </w:tcPr>
          <w:p w14:paraId="585F977D" w14:textId="77777777" w:rsidR="00617DE8" w:rsidRPr="002B15AA" w:rsidRDefault="00617DE8" w:rsidP="00BA0C57">
            <w:pPr>
              <w:pStyle w:val="TAL"/>
              <w:jc w:val="center"/>
              <w:rPr>
                <w:rFonts w:ascii="Courier New" w:hAnsi="Courier New" w:cs="Courier New"/>
                <w:bCs/>
                <w:color w:val="333333"/>
              </w:rPr>
            </w:pPr>
            <w:r w:rsidRPr="002B15AA">
              <w:rPr>
                <w:rFonts w:cs="Arial"/>
                <w:bCs/>
                <w:color w:val="333333"/>
              </w:rPr>
              <w:t>T</w:t>
            </w:r>
          </w:p>
        </w:tc>
        <w:tc>
          <w:tcPr>
            <w:tcW w:w="1117" w:type="dxa"/>
          </w:tcPr>
          <w:p w14:paraId="664389CC"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F</w:t>
            </w:r>
          </w:p>
        </w:tc>
        <w:tc>
          <w:tcPr>
            <w:tcW w:w="1437" w:type="dxa"/>
          </w:tcPr>
          <w:p w14:paraId="480A4CD2"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T</w:t>
            </w:r>
          </w:p>
        </w:tc>
      </w:tr>
      <w:tr w:rsidR="00617DE8" w:rsidRPr="002B15AA" w14:paraId="2E39820B" w14:textId="77777777" w:rsidTr="00BA0C57">
        <w:trPr>
          <w:cantSplit/>
          <w:jc w:val="center"/>
        </w:trPr>
        <w:tc>
          <w:tcPr>
            <w:tcW w:w="4445" w:type="dxa"/>
          </w:tcPr>
          <w:p w14:paraId="6E9741FE"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3BCB93C7" w14:textId="77777777" w:rsidR="00617DE8" w:rsidRPr="002B15AA" w:rsidRDefault="00617DE8" w:rsidP="00BA0C57">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0BF0FF5B" w14:textId="77777777" w:rsidR="00617DE8" w:rsidRPr="002B15AA" w:rsidRDefault="00617DE8" w:rsidP="00BA0C57">
            <w:pPr>
              <w:pStyle w:val="TAL"/>
              <w:jc w:val="center"/>
              <w:rPr>
                <w:rFonts w:cs="Arial"/>
                <w:bCs/>
                <w:color w:val="333333"/>
              </w:rPr>
            </w:pPr>
            <w:r w:rsidRPr="002B15AA">
              <w:rPr>
                <w:rFonts w:cs="Arial"/>
                <w:lang w:eastAsia="zh-CN"/>
              </w:rPr>
              <w:t>T</w:t>
            </w:r>
          </w:p>
        </w:tc>
        <w:tc>
          <w:tcPr>
            <w:tcW w:w="1077" w:type="dxa"/>
          </w:tcPr>
          <w:p w14:paraId="3780F32B"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Pr>
          <w:p w14:paraId="68FD796F" w14:textId="77777777" w:rsidR="00617DE8" w:rsidRPr="002B15AA" w:rsidRDefault="00617DE8" w:rsidP="00BA0C57">
            <w:pPr>
              <w:pStyle w:val="TAL"/>
              <w:jc w:val="center"/>
              <w:rPr>
                <w:rFonts w:cs="Arial"/>
                <w:bCs/>
                <w:color w:val="333333"/>
              </w:rPr>
            </w:pPr>
            <w:r w:rsidRPr="002B15AA">
              <w:rPr>
                <w:rFonts w:cs="Arial"/>
                <w:lang w:eastAsia="zh-CN"/>
              </w:rPr>
              <w:t>F</w:t>
            </w:r>
          </w:p>
        </w:tc>
        <w:tc>
          <w:tcPr>
            <w:tcW w:w="1437" w:type="dxa"/>
          </w:tcPr>
          <w:p w14:paraId="5F2875BB" w14:textId="77777777" w:rsidR="00617DE8" w:rsidRPr="002B15AA" w:rsidRDefault="00617DE8" w:rsidP="00BA0C57">
            <w:pPr>
              <w:pStyle w:val="TAL"/>
              <w:jc w:val="center"/>
              <w:rPr>
                <w:rFonts w:cs="Arial"/>
                <w:bCs/>
                <w:color w:val="333333"/>
              </w:rPr>
            </w:pPr>
            <w:r w:rsidRPr="002B15AA">
              <w:rPr>
                <w:rFonts w:cs="Arial"/>
                <w:lang w:eastAsia="zh-CN"/>
              </w:rPr>
              <w:t>T</w:t>
            </w:r>
          </w:p>
        </w:tc>
      </w:tr>
      <w:tr w:rsidR="00617DE8" w:rsidRPr="002B15AA" w14:paraId="2855D8BF"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6F3EA42E"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512D5DCA" w14:textId="77777777" w:rsidR="00617DE8" w:rsidRPr="002B15AA" w:rsidRDefault="00617DE8" w:rsidP="00BA0C5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473E992"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D4620C"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7C268A9"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835F070"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56C632E6"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0068EBFC"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5431D8CB" w14:textId="77777777" w:rsidR="00617DE8" w:rsidRPr="002B15AA" w:rsidRDefault="00617DE8" w:rsidP="00BA0C5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1756D112"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89F61EC"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57C9864"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7EEFF54"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497039A6"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0C9B854A" w14:textId="77777777" w:rsidR="00617DE8" w:rsidRPr="002B15AA" w:rsidRDefault="00617DE8" w:rsidP="00BA0C57">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4555124B" w14:textId="77777777" w:rsidR="00617DE8" w:rsidRPr="002B15AA" w:rsidRDefault="00617DE8" w:rsidP="00BA0C5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6BAB99BD"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135E757"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BF8BBDC"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04BDD29"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691EB9DD"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71606147" w14:textId="77777777" w:rsidR="00617DE8" w:rsidRPr="002B15AA" w:rsidRDefault="00617DE8" w:rsidP="00BA0C5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980E80B" w14:textId="77777777" w:rsidR="00617DE8" w:rsidRPr="002B15AA" w:rsidRDefault="00617DE8" w:rsidP="00BA0C57">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1529C3B"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94039AE"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FF1B589"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6CE083C"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14:paraId="52D4A7FE"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5ACD4BD8" w14:textId="77777777" w:rsidR="00617DE8" w:rsidRPr="007B6A30" w:rsidRDefault="00617DE8" w:rsidP="00BA0C57">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0E38147" w14:textId="77777777" w:rsidR="00617DE8" w:rsidRPr="004D7149"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2E3322D"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108905C"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096F31E"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9F97A46" w14:textId="77777777" w:rsidR="00617DE8" w:rsidRDefault="00617DE8" w:rsidP="00BA0C57">
            <w:pPr>
              <w:pStyle w:val="TAL"/>
              <w:jc w:val="center"/>
              <w:rPr>
                <w:rFonts w:cs="Arial"/>
                <w:lang w:eastAsia="zh-CN"/>
              </w:rPr>
            </w:pPr>
            <w:r>
              <w:rPr>
                <w:rFonts w:cs="Arial"/>
                <w:lang w:eastAsia="zh-CN"/>
              </w:rPr>
              <w:t>T</w:t>
            </w:r>
          </w:p>
        </w:tc>
      </w:tr>
      <w:tr w:rsidR="00617DE8" w14:paraId="7913DF5F"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433DAFF0" w14:textId="77777777" w:rsidR="00617DE8" w:rsidRPr="007B6A30" w:rsidRDefault="00617DE8" w:rsidP="00BA0C57">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30935CE9" w14:textId="77777777" w:rsidR="00617DE8" w:rsidRPr="004D7149"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0601E81"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27EF5C2"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BA6E479"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C97DD5C" w14:textId="77777777" w:rsidR="00617DE8" w:rsidRDefault="00617DE8" w:rsidP="00BA0C57">
            <w:pPr>
              <w:pStyle w:val="TAL"/>
              <w:jc w:val="center"/>
              <w:rPr>
                <w:rFonts w:cs="Arial"/>
                <w:lang w:eastAsia="zh-CN"/>
              </w:rPr>
            </w:pPr>
            <w:r>
              <w:rPr>
                <w:rFonts w:cs="Arial"/>
                <w:lang w:eastAsia="zh-CN"/>
              </w:rPr>
              <w:t>T</w:t>
            </w:r>
          </w:p>
        </w:tc>
      </w:tr>
      <w:tr w:rsidR="00617DE8" w14:paraId="5B85FCD5"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0A6D2E42" w14:textId="77777777" w:rsidR="00617DE8" w:rsidRPr="007B6A30" w:rsidRDefault="00617DE8" w:rsidP="00BA0C57">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19945F70" w14:textId="77777777" w:rsidR="00617DE8" w:rsidRPr="004D7149"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C1E0DC6"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80346B6"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0BC8F9C"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CDDFED5" w14:textId="77777777" w:rsidR="00617DE8" w:rsidRDefault="00617DE8" w:rsidP="00BA0C57">
            <w:pPr>
              <w:pStyle w:val="TAL"/>
              <w:jc w:val="center"/>
              <w:rPr>
                <w:rFonts w:cs="Arial"/>
                <w:lang w:eastAsia="zh-CN"/>
              </w:rPr>
            </w:pPr>
            <w:r>
              <w:rPr>
                <w:rFonts w:cs="Arial"/>
                <w:lang w:eastAsia="zh-CN"/>
              </w:rPr>
              <w:t>T</w:t>
            </w:r>
          </w:p>
        </w:tc>
      </w:tr>
      <w:tr w:rsidR="00617DE8" w14:paraId="01A3AFC5"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3E414DD9" w14:textId="77777777" w:rsidR="00617DE8" w:rsidRPr="007B6A30" w:rsidRDefault="00617DE8" w:rsidP="00BA0C57">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6A5448D5" w14:textId="77777777" w:rsidR="00617DE8" w:rsidRPr="004D7149"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E7B0CC3"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1A57893"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40F49D1"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98F830F" w14:textId="77777777" w:rsidR="00617DE8" w:rsidRDefault="00617DE8" w:rsidP="00BA0C57">
            <w:pPr>
              <w:pStyle w:val="TAL"/>
              <w:jc w:val="center"/>
              <w:rPr>
                <w:rFonts w:cs="Arial"/>
                <w:lang w:eastAsia="zh-CN"/>
              </w:rPr>
            </w:pPr>
            <w:r>
              <w:rPr>
                <w:rFonts w:cs="Arial"/>
                <w:lang w:eastAsia="zh-CN"/>
              </w:rPr>
              <w:t>T</w:t>
            </w:r>
          </w:p>
        </w:tc>
      </w:tr>
      <w:tr w:rsidR="00617DE8" w14:paraId="5FAB07EE"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7F9AB975" w14:textId="77777777" w:rsidR="00617DE8" w:rsidRPr="007B6A30" w:rsidRDefault="00617DE8" w:rsidP="00BA0C57">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6DC9B3BD" w14:textId="77777777" w:rsidR="00617DE8" w:rsidRDefault="00617DE8" w:rsidP="00BA0C57">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E01572A" w14:textId="77777777" w:rsidR="00617DE8" w:rsidRDefault="00617DE8" w:rsidP="00BA0C57">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479C9B0" w14:textId="77777777" w:rsidR="00617DE8" w:rsidRPr="003F41C2" w:rsidRDefault="00617DE8" w:rsidP="00BA0C57">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F3B4047" w14:textId="77777777" w:rsidR="00617DE8" w:rsidRDefault="00617DE8" w:rsidP="00BA0C57">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F1DA760" w14:textId="77777777" w:rsidR="00617DE8" w:rsidRDefault="00617DE8" w:rsidP="00BA0C57">
            <w:pPr>
              <w:pStyle w:val="TAL"/>
              <w:jc w:val="center"/>
              <w:rPr>
                <w:rFonts w:cs="Arial"/>
                <w:lang w:eastAsia="zh-CN"/>
              </w:rPr>
            </w:pPr>
            <w:r>
              <w:rPr>
                <w:rFonts w:cs="Arial"/>
                <w:lang w:eastAsia="zh-CN"/>
              </w:rPr>
              <w:t>T</w:t>
            </w:r>
          </w:p>
        </w:tc>
      </w:tr>
      <w:tr w:rsidR="00617DE8" w:rsidRPr="002B15AA" w14:paraId="2A5FDD82"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3F5C319E" w14:textId="77777777" w:rsidR="00617DE8" w:rsidRPr="002B15AA" w:rsidRDefault="00617DE8" w:rsidP="00BA0C5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4EE8536A" w14:textId="77777777" w:rsidR="00617DE8" w:rsidRPr="002B15AA" w:rsidRDefault="00617DE8" w:rsidP="00BA0C5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41D4DB41"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DEC2CF9"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8861691"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B1C5E71"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5E582BB0" w14:textId="77777777" w:rsidTr="00BA0C57">
        <w:trPr>
          <w:cantSplit/>
          <w:jc w:val="center"/>
        </w:trPr>
        <w:tc>
          <w:tcPr>
            <w:tcW w:w="4445" w:type="dxa"/>
            <w:tcBorders>
              <w:top w:val="single" w:sz="4" w:space="0" w:color="auto"/>
              <w:left w:val="single" w:sz="4" w:space="0" w:color="auto"/>
              <w:bottom w:val="single" w:sz="4" w:space="0" w:color="auto"/>
              <w:right w:val="single" w:sz="4" w:space="0" w:color="auto"/>
            </w:tcBorders>
          </w:tcPr>
          <w:p w14:paraId="3AC19081" w14:textId="77777777" w:rsidR="00617DE8" w:rsidRPr="002B15AA" w:rsidRDefault="00617DE8" w:rsidP="00BA0C57">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2ED17B42" w14:textId="77777777" w:rsidR="00617DE8" w:rsidRPr="002B15AA" w:rsidRDefault="00617DE8" w:rsidP="00BA0C57">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5725703" w14:textId="77777777" w:rsidR="00617DE8" w:rsidRPr="002B15AA" w:rsidRDefault="00617DE8" w:rsidP="00BA0C57">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E80E53A" w14:textId="77777777" w:rsidR="00617DE8" w:rsidRPr="002B15AA" w:rsidRDefault="00617DE8" w:rsidP="00BA0C57">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1E6EBCA" w14:textId="77777777" w:rsidR="00617DE8" w:rsidRPr="002B15AA" w:rsidRDefault="00617DE8" w:rsidP="00BA0C57">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2F078D5"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79BDB079" w14:textId="77777777" w:rsidTr="00BA0C57">
        <w:trPr>
          <w:cantSplit/>
          <w:jc w:val="center"/>
        </w:trPr>
        <w:tc>
          <w:tcPr>
            <w:tcW w:w="4445" w:type="dxa"/>
          </w:tcPr>
          <w:p w14:paraId="7790F480" w14:textId="77777777" w:rsidR="00617DE8" w:rsidRPr="002B15AA" w:rsidRDefault="00617DE8" w:rsidP="00BA0C57">
            <w:pPr>
              <w:pStyle w:val="TAL"/>
              <w:jc w:val="center"/>
              <w:rPr>
                <w:rFonts w:ascii="Courier New" w:hAnsi="Courier New" w:cs="Courier New"/>
                <w:bCs/>
                <w:color w:val="333333"/>
              </w:rPr>
            </w:pPr>
            <w:r w:rsidRPr="002B15AA">
              <w:rPr>
                <w:b/>
              </w:rPr>
              <w:t>Attribute related to role</w:t>
            </w:r>
          </w:p>
        </w:tc>
        <w:tc>
          <w:tcPr>
            <w:tcW w:w="947" w:type="dxa"/>
          </w:tcPr>
          <w:p w14:paraId="0F00C31F" w14:textId="77777777" w:rsidR="00617DE8" w:rsidRPr="002B15AA" w:rsidRDefault="00617DE8" w:rsidP="00BA0C57">
            <w:pPr>
              <w:pStyle w:val="TAL"/>
              <w:rPr>
                <w:rFonts w:ascii="Courier New" w:hAnsi="Courier New" w:cs="Courier New"/>
                <w:bCs/>
                <w:color w:val="333333"/>
              </w:rPr>
            </w:pPr>
          </w:p>
        </w:tc>
        <w:tc>
          <w:tcPr>
            <w:tcW w:w="1167" w:type="dxa"/>
          </w:tcPr>
          <w:p w14:paraId="2B4A300A" w14:textId="77777777" w:rsidR="00617DE8" w:rsidRPr="002B15AA" w:rsidRDefault="00617DE8" w:rsidP="00BA0C57">
            <w:pPr>
              <w:pStyle w:val="TAL"/>
              <w:rPr>
                <w:rFonts w:ascii="Courier New" w:hAnsi="Courier New" w:cs="Courier New"/>
                <w:bCs/>
                <w:color w:val="333333"/>
              </w:rPr>
            </w:pPr>
          </w:p>
        </w:tc>
        <w:tc>
          <w:tcPr>
            <w:tcW w:w="1077" w:type="dxa"/>
          </w:tcPr>
          <w:p w14:paraId="5821B6D0" w14:textId="77777777" w:rsidR="00617DE8" w:rsidRPr="002B15AA" w:rsidRDefault="00617DE8" w:rsidP="00BA0C57">
            <w:pPr>
              <w:pStyle w:val="TAL"/>
              <w:rPr>
                <w:rFonts w:ascii="Courier New" w:hAnsi="Courier New" w:cs="Courier New"/>
                <w:bCs/>
                <w:color w:val="333333"/>
              </w:rPr>
            </w:pPr>
          </w:p>
        </w:tc>
        <w:tc>
          <w:tcPr>
            <w:tcW w:w="1117" w:type="dxa"/>
          </w:tcPr>
          <w:p w14:paraId="206F38D5" w14:textId="77777777" w:rsidR="00617DE8" w:rsidRPr="002B15AA" w:rsidRDefault="00617DE8" w:rsidP="00BA0C57">
            <w:pPr>
              <w:pStyle w:val="TAL"/>
              <w:rPr>
                <w:rFonts w:ascii="Courier New" w:hAnsi="Courier New" w:cs="Courier New"/>
                <w:bCs/>
                <w:color w:val="333333"/>
              </w:rPr>
            </w:pPr>
          </w:p>
        </w:tc>
        <w:tc>
          <w:tcPr>
            <w:tcW w:w="1437" w:type="dxa"/>
          </w:tcPr>
          <w:p w14:paraId="65E4131A" w14:textId="77777777" w:rsidR="00617DE8" w:rsidRPr="002B15AA" w:rsidRDefault="00617DE8" w:rsidP="00BA0C57">
            <w:pPr>
              <w:pStyle w:val="TAL"/>
              <w:rPr>
                <w:rFonts w:ascii="Courier New" w:hAnsi="Courier New" w:cs="Courier New"/>
                <w:bCs/>
                <w:color w:val="333333"/>
              </w:rPr>
            </w:pPr>
          </w:p>
        </w:tc>
      </w:tr>
      <w:tr w:rsidR="00617DE8" w:rsidRPr="002B15AA" w14:paraId="68818F8D" w14:textId="77777777" w:rsidTr="00BA0C57">
        <w:trPr>
          <w:cantSplit/>
          <w:jc w:val="center"/>
        </w:trPr>
        <w:tc>
          <w:tcPr>
            <w:tcW w:w="4445" w:type="dxa"/>
          </w:tcPr>
          <w:p w14:paraId="7D27FE9A" w14:textId="77777777" w:rsidR="00617DE8" w:rsidRPr="002B15AA" w:rsidRDefault="00617DE8" w:rsidP="00BA0C57">
            <w:pPr>
              <w:pStyle w:val="TAL"/>
              <w:rPr>
                <w:b/>
              </w:rPr>
            </w:pPr>
            <w:r w:rsidRPr="002B15AA">
              <w:rPr>
                <w:rFonts w:ascii="Courier New" w:hAnsi="Courier New" w:cs="Courier New"/>
              </w:rPr>
              <w:t>nRSectorCarrier</w:t>
            </w:r>
          </w:p>
        </w:tc>
        <w:tc>
          <w:tcPr>
            <w:tcW w:w="947" w:type="dxa"/>
          </w:tcPr>
          <w:p w14:paraId="025F4279" w14:textId="77777777" w:rsidR="00617DE8" w:rsidRPr="002B15AA" w:rsidRDefault="00617DE8" w:rsidP="00BA0C57">
            <w:pPr>
              <w:pStyle w:val="TAL"/>
              <w:jc w:val="center"/>
              <w:rPr>
                <w:rFonts w:ascii="Courier New" w:hAnsi="Courier New" w:cs="Courier New"/>
                <w:bCs/>
                <w:color w:val="333333"/>
              </w:rPr>
            </w:pPr>
            <w:r w:rsidRPr="002B15AA">
              <w:rPr>
                <w:rFonts w:cs="Arial"/>
              </w:rPr>
              <w:t>M</w:t>
            </w:r>
          </w:p>
        </w:tc>
        <w:tc>
          <w:tcPr>
            <w:tcW w:w="1167" w:type="dxa"/>
          </w:tcPr>
          <w:p w14:paraId="1B85DE6C" w14:textId="77777777" w:rsidR="00617DE8" w:rsidRPr="002B15AA" w:rsidRDefault="00617DE8" w:rsidP="00BA0C57">
            <w:pPr>
              <w:pStyle w:val="TAL"/>
              <w:jc w:val="center"/>
              <w:rPr>
                <w:rFonts w:ascii="Courier New" w:hAnsi="Courier New" w:cs="Courier New"/>
                <w:bCs/>
                <w:color w:val="333333"/>
              </w:rPr>
            </w:pPr>
            <w:r w:rsidRPr="002B15AA">
              <w:rPr>
                <w:rFonts w:cs="Arial"/>
              </w:rPr>
              <w:t>T</w:t>
            </w:r>
          </w:p>
        </w:tc>
        <w:tc>
          <w:tcPr>
            <w:tcW w:w="1077" w:type="dxa"/>
          </w:tcPr>
          <w:p w14:paraId="79B28D21"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T</w:t>
            </w:r>
          </w:p>
        </w:tc>
        <w:tc>
          <w:tcPr>
            <w:tcW w:w="1117" w:type="dxa"/>
          </w:tcPr>
          <w:p w14:paraId="51DD2F29" w14:textId="77777777" w:rsidR="00617DE8" w:rsidRPr="002B15AA" w:rsidRDefault="00617DE8" w:rsidP="00BA0C57">
            <w:pPr>
              <w:pStyle w:val="TAL"/>
              <w:jc w:val="center"/>
              <w:rPr>
                <w:rFonts w:ascii="Courier New" w:hAnsi="Courier New" w:cs="Courier New"/>
                <w:bCs/>
                <w:color w:val="333333"/>
              </w:rPr>
            </w:pPr>
            <w:r w:rsidRPr="002B15AA">
              <w:rPr>
                <w:rFonts w:cs="Arial"/>
              </w:rPr>
              <w:t>F</w:t>
            </w:r>
          </w:p>
        </w:tc>
        <w:tc>
          <w:tcPr>
            <w:tcW w:w="1437" w:type="dxa"/>
          </w:tcPr>
          <w:p w14:paraId="2D67219F" w14:textId="77777777" w:rsidR="00617DE8" w:rsidRPr="002B15AA" w:rsidRDefault="00617DE8" w:rsidP="00BA0C57">
            <w:pPr>
              <w:pStyle w:val="TAL"/>
              <w:jc w:val="center"/>
              <w:rPr>
                <w:rFonts w:ascii="Courier New" w:hAnsi="Courier New" w:cs="Courier New"/>
                <w:bCs/>
                <w:color w:val="333333"/>
              </w:rPr>
            </w:pPr>
            <w:r w:rsidRPr="002B15AA">
              <w:rPr>
                <w:rFonts w:cs="Arial"/>
                <w:lang w:eastAsia="zh-CN"/>
              </w:rPr>
              <w:t>T</w:t>
            </w:r>
          </w:p>
        </w:tc>
      </w:tr>
      <w:tr w:rsidR="00617DE8" w:rsidRPr="002B15AA" w14:paraId="0E1DD8CD" w14:textId="77777777" w:rsidTr="00BA0C57">
        <w:trPr>
          <w:cantSplit/>
          <w:jc w:val="center"/>
        </w:trPr>
        <w:tc>
          <w:tcPr>
            <w:tcW w:w="4445" w:type="dxa"/>
          </w:tcPr>
          <w:p w14:paraId="4D6CF64E" w14:textId="77777777" w:rsidR="00617DE8" w:rsidRPr="002B15AA" w:rsidRDefault="00617DE8" w:rsidP="00BA0C57">
            <w:pPr>
              <w:pStyle w:val="TAL"/>
              <w:rPr>
                <w:rFonts w:ascii="Courier New" w:hAnsi="Courier New" w:cs="Courier New"/>
              </w:rPr>
            </w:pPr>
            <w:r w:rsidRPr="002B15AA">
              <w:rPr>
                <w:rFonts w:ascii="Courier New" w:hAnsi="Courier New" w:cs="Courier New"/>
              </w:rPr>
              <w:t>bWP</w:t>
            </w:r>
          </w:p>
        </w:tc>
        <w:tc>
          <w:tcPr>
            <w:tcW w:w="947" w:type="dxa"/>
          </w:tcPr>
          <w:p w14:paraId="6831DF42" w14:textId="77777777" w:rsidR="00617DE8" w:rsidRPr="002B15AA" w:rsidRDefault="00617DE8" w:rsidP="00BA0C57">
            <w:pPr>
              <w:pStyle w:val="TAL"/>
              <w:jc w:val="center"/>
              <w:rPr>
                <w:rFonts w:cs="Arial"/>
              </w:rPr>
            </w:pPr>
            <w:r w:rsidRPr="002B15AA">
              <w:rPr>
                <w:rFonts w:cs="Arial"/>
              </w:rPr>
              <w:t>M</w:t>
            </w:r>
          </w:p>
        </w:tc>
        <w:tc>
          <w:tcPr>
            <w:tcW w:w="1167" w:type="dxa"/>
          </w:tcPr>
          <w:p w14:paraId="5C4EC768" w14:textId="77777777" w:rsidR="00617DE8" w:rsidRPr="002B15AA" w:rsidRDefault="00617DE8" w:rsidP="00BA0C57">
            <w:pPr>
              <w:pStyle w:val="TAL"/>
              <w:jc w:val="center"/>
              <w:rPr>
                <w:rFonts w:cs="Arial"/>
              </w:rPr>
            </w:pPr>
            <w:r w:rsidRPr="002B15AA">
              <w:rPr>
                <w:rFonts w:cs="Arial"/>
              </w:rPr>
              <w:t>T</w:t>
            </w:r>
          </w:p>
        </w:tc>
        <w:tc>
          <w:tcPr>
            <w:tcW w:w="1077" w:type="dxa"/>
          </w:tcPr>
          <w:p w14:paraId="5544D837" w14:textId="77777777" w:rsidR="00617DE8" w:rsidRPr="002B15AA" w:rsidRDefault="00617DE8" w:rsidP="00BA0C57">
            <w:pPr>
              <w:pStyle w:val="TAL"/>
              <w:jc w:val="center"/>
              <w:rPr>
                <w:rFonts w:cs="Arial"/>
                <w:lang w:eastAsia="zh-CN"/>
              </w:rPr>
            </w:pPr>
            <w:r w:rsidRPr="002B15AA">
              <w:rPr>
                <w:rFonts w:cs="Arial"/>
                <w:lang w:eastAsia="zh-CN"/>
              </w:rPr>
              <w:t>T</w:t>
            </w:r>
          </w:p>
        </w:tc>
        <w:tc>
          <w:tcPr>
            <w:tcW w:w="1117" w:type="dxa"/>
          </w:tcPr>
          <w:p w14:paraId="4D27A459" w14:textId="77777777" w:rsidR="00617DE8" w:rsidRPr="002B15AA" w:rsidRDefault="00617DE8" w:rsidP="00BA0C57">
            <w:pPr>
              <w:pStyle w:val="TAL"/>
              <w:jc w:val="center"/>
              <w:rPr>
                <w:rFonts w:cs="Arial"/>
              </w:rPr>
            </w:pPr>
            <w:r w:rsidRPr="002B15AA">
              <w:rPr>
                <w:rFonts w:cs="Arial"/>
              </w:rPr>
              <w:t>F</w:t>
            </w:r>
          </w:p>
        </w:tc>
        <w:tc>
          <w:tcPr>
            <w:tcW w:w="1437" w:type="dxa"/>
          </w:tcPr>
          <w:p w14:paraId="04D8D988" w14:textId="77777777" w:rsidR="00617DE8" w:rsidRPr="002B15AA" w:rsidRDefault="00617DE8" w:rsidP="00BA0C57">
            <w:pPr>
              <w:pStyle w:val="TAL"/>
              <w:jc w:val="center"/>
              <w:rPr>
                <w:rFonts w:cs="Arial"/>
                <w:lang w:eastAsia="zh-CN"/>
              </w:rPr>
            </w:pPr>
            <w:r w:rsidRPr="002B15AA">
              <w:rPr>
                <w:rFonts w:cs="Arial"/>
                <w:lang w:eastAsia="zh-CN"/>
              </w:rPr>
              <w:t>T</w:t>
            </w:r>
          </w:p>
        </w:tc>
      </w:tr>
      <w:tr w:rsidR="00617DE8" w:rsidRPr="002B15AA" w14:paraId="68C9EEC8" w14:textId="77777777" w:rsidTr="00BA0C57">
        <w:trPr>
          <w:cantSplit/>
          <w:jc w:val="center"/>
        </w:trPr>
        <w:tc>
          <w:tcPr>
            <w:tcW w:w="10190" w:type="dxa"/>
            <w:gridSpan w:val="6"/>
          </w:tcPr>
          <w:p w14:paraId="2A12F243" w14:textId="77777777" w:rsidR="00617DE8" w:rsidRPr="002B15AA" w:rsidRDefault="00617DE8" w:rsidP="00BA0C57">
            <w:pPr>
              <w:pStyle w:val="NO"/>
            </w:pPr>
            <w:r w:rsidRPr="002B15AA">
              <w:rPr>
                <w:caps/>
              </w:rPr>
              <w:t>Note</w:t>
            </w:r>
            <w:r w:rsidRPr="002B15AA">
              <w:t xml:space="preserve"> 1: No state propagation </w:t>
            </w:r>
            <w:r>
              <w:t>is</w:t>
            </w:r>
            <w:r w:rsidRPr="002B15AA">
              <w:t xml:space="preserve"> implied.</w:t>
            </w:r>
          </w:p>
          <w:p w14:paraId="33E4BA40" w14:textId="77777777" w:rsidR="00617DE8" w:rsidRPr="002B15AA" w:rsidRDefault="00617DE8" w:rsidP="00BA0C57">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14:paraId="25DA5E14" w14:textId="77777777" w:rsidR="00617DE8" w:rsidRPr="002B15AA" w:rsidRDefault="00617DE8" w:rsidP="00617DE8">
      <w:pPr>
        <w:pStyle w:val="4"/>
      </w:pPr>
      <w:bookmarkStart w:id="44" w:name="_Toc4681460"/>
      <w:r w:rsidRPr="002B15AA">
        <w:lastRenderedPageBreak/>
        <w:t>4.3.5.3</w:t>
      </w:r>
      <w:r w:rsidRPr="002B15AA">
        <w:tab/>
        <w:t>Attribute constraints</w:t>
      </w:r>
      <w:bookmarkEnd w:id="44"/>
    </w:p>
    <w:tbl>
      <w:tblPr>
        <w:tblW w:w="9488" w:type="dxa"/>
        <w:jc w:val="center"/>
        <w:tblLook w:val="01E0" w:firstRow="1" w:lastRow="1" w:firstColumn="1" w:lastColumn="1" w:noHBand="0" w:noVBand="0"/>
      </w:tblPr>
      <w:tblGrid>
        <w:gridCol w:w="4886"/>
        <w:gridCol w:w="4602"/>
      </w:tblGrid>
      <w:tr w:rsidR="00617DE8" w:rsidRPr="002B15AA" w14:paraId="069B187B"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4557DC90" w14:textId="77777777" w:rsidR="00617DE8" w:rsidRPr="002B15AA" w:rsidRDefault="00617DE8" w:rsidP="00BA0C57">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6B55C19" w14:textId="77777777" w:rsidR="00617DE8" w:rsidRPr="002B15AA" w:rsidRDefault="00617DE8" w:rsidP="00BA0C57">
            <w:pPr>
              <w:pStyle w:val="TAH"/>
            </w:pPr>
            <w:r w:rsidRPr="002B15AA">
              <w:t>Definition</w:t>
            </w:r>
          </w:p>
        </w:tc>
      </w:tr>
      <w:tr w:rsidR="00617DE8" w:rsidRPr="002B15AA" w14:paraId="0E5E7923"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0706E1A8"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E0B9BA3" w14:textId="77777777" w:rsidR="00617DE8" w:rsidRPr="002B15AA" w:rsidRDefault="00617DE8" w:rsidP="00BA0C57">
            <w:pPr>
              <w:pStyle w:val="TAL"/>
              <w:rPr>
                <w:lang w:eastAsia="zh-CN"/>
              </w:rPr>
            </w:pPr>
            <w:r w:rsidRPr="002B15AA">
              <w:t>Condition: Network slicing feature is supported.</w:t>
            </w:r>
          </w:p>
        </w:tc>
      </w:tr>
      <w:tr w:rsidR="00617DE8" w:rsidRPr="002B15AA" w14:paraId="5FBA2B9B"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5959DAAD"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7270A11" w14:textId="77777777" w:rsidR="00617DE8" w:rsidRPr="002B15AA" w:rsidRDefault="00617DE8" w:rsidP="00BA0C57">
            <w:pPr>
              <w:pStyle w:val="TAL"/>
            </w:pPr>
            <w:r w:rsidRPr="002B15AA">
              <w:t>Condition: The cell has an uplink (FDD or TDD)</w:t>
            </w:r>
          </w:p>
        </w:tc>
      </w:tr>
      <w:tr w:rsidR="00617DE8" w:rsidRPr="002B15AA" w14:paraId="74F753FD"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0427B5B3"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2724615" w14:textId="77777777" w:rsidR="00617DE8" w:rsidRPr="002B15AA" w:rsidRDefault="00617DE8" w:rsidP="00BA0C57">
            <w:pPr>
              <w:pStyle w:val="TAL"/>
            </w:pPr>
            <w:r w:rsidRPr="002B15AA">
              <w:t>Condition: The cell has a supplementary uplink</w:t>
            </w:r>
          </w:p>
        </w:tc>
      </w:tr>
      <w:tr w:rsidR="00617DE8" w:rsidRPr="002B15AA" w14:paraId="688AF22B"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4F5E123D" w14:textId="77777777" w:rsidR="00617DE8" w:rsidRPr="002B15AA" w:rsidRDefault="00617DE8" w:rsidP="00BA0C57">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6EE8C58" w14:textId="77777777" w:rsidR="00617DE8" w:rsidRPr="002B15AA" w:rsidRDefault="00617DE8" w:rsidP="00BA0C57">
            <w:pPr>
              <w:pStyle w:val="TAL"/>
            </w:pPr>
            <w:r w:rsidRPr="002B15AA">
              <w:t>Condition: The cell has an uplink (FDD or TDD)</w:t>
            </w:r>
          </w:p>
        </w:tc>
      </w:tr>
      <w:tr w:rsidR="00617DE8" w:rsidRPr="002B15AA" w14:paraId="223A221A"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35795289" w14:textId="77777777" w:rsidR="00617DE8" w:rsidRPr="002B15AA" w:rsidRDefault="00617DE8" w:rsidP="00BA0C57">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A600F5D" w14:textId="77777777" w:rsidR="00617DE8" w:rsidRPr="002B15AA" w:rsidRDefault="00617DE8" w:rsidP="00BA0C57">
            <w:pPr>
              <w:pStyle w:val="TAL"/>
            </w:pPr>
            <w:r w:rsidRPr="002B15AA">
              <w:t>Condition: The cell has a supplementary uplink</w:t>
            </w:r>
          </w:p>
        </w:tc>
      </w:tr>
      <w:tr w:rsidR="00617DE8" w:rsidRPr="002B15AA" w14:paraId="690682F2" w14:textId="77777777" w:rsidTr="00BA0C57">
        <w:trPr>
          <w:jc w:val="center"/>
        </w:trPr>
        <w:tc>
          <w:tcPr>
            <w:tcW w:w="4886" w:type="dxa"/>
            <w:tcBorders>
              <w:top w:val="single" w:sz="4" w:space="0" w:color="auto"/>
              <w:left w:val="single" w:sz="4" w:space="0" w:color="auto"/>
              <w:bottom w:val="single" w:sz="4" w:space="0" w:color="auto"/>
              <w:right w:val="single" w:sz="4" w:space="0" w:color="auto"/>
            </w:tcBorders>
          </w:tcPr>
          <w:p w14:paraId="2B3B0594" w14:textId="77777777" w:rsidR="00617DE8" w:rsidRPr="002B15AA" w:rsidRDefault="00617DE8" w:rsidP="00BA0C57">
            <w:pPr>
              <w:pStyle w:val="TAL"/>
              <w:rPr>
                <w:rFonts w:ascii="Courier New" w:hAnsi="Courier New" w:cs="Courier New"/>
                <w:lang w:eastAsia="zh-CN"/>
              </w:rPr>
            </w:pPr>
            <w:r>
              <w:rPr>
                <w:rFonts w:ascii="Courier New" w:hAnsi="Courier New" w:cs="Courier New"/>
                <w:lang w:eastAsia="zh-CN"/>
              </w:rPr>
              <w:t xml:space="preserve">nrTAC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251D935" w14:textId="77777777" w:rsidR="00617DE8" w:rsidRPr="002B15AA" w:rsidRDefault="00617DE8" w:rsidP="00BA0C57">
            <w:pPr>
              <w:pStyle w:val="TAL"/>
            </w:pPr>
            <w:r w:rsidRPr="002B15AA">
              <w:t>Condition:</w:t>
            </w:r>
            <w:r>
              <w:t xml:space="preserve"> 5G Standalone solution is supported.</w:t>
            </w:r>
          </w:p>
        </w:tc>
      </w:tr>
    </w:tbl>
    <w:p w14:paraId="39DA5CB3" w14:textId="77777777" w:rsidR="00617DE8" w:rsidRPr="002B15AA" w:rsidRDefault="00617DE8" w:rsidP="00617DE8">
      <w:pPr>
        <w:pStyle w:val="4"/>
      </w:pPr>
      <w:bookmarkStart w:id="45" w:name="_Toc4681461"/>
      <w:r w:rsidRPr="002B15AA">
        <w:rPr>
          <w:rFonts w:hint="eastAsia"/>
          <w:lang w:eastAsia="zh-CN"/>
        </w:rPr>
        <w:t>4</w:t>
      </w:r>
      <w:r w:rsidRPr="002B15AA">
        <w:t>.3.5.4</w:t>
      </w:r>
      <w:r w:rsidRPr="002B15AA">
        <w:tab/>
        <w:t>Notifications</w:t>
      </w:r>
      <w:bookmarkEnd w:id="45"/>
    </w:p>
    <w:p w14:paraId="09231041"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21333D32" w14:textId="77777777" w:rsidR="00617DE8" w:rsidRPr="002B15AA" w:rsidRDefault="00617DE8" w:rsidP="00617DE8">
      <w:pPr>
        <w:pStyle w:val="3"/>
        <w:rPr>
          <w:lang w:eastAsia="zh-CN"/>
        </w:rPr>
      </w:pPr>
      <w:bookmarkStart w:id="46" w:name="_Toc4681462"/>
      <w:r w:rsidRPr="002B15AA">
        <w:rPr>
          <w:rFonts w:hint="eastAsia"/>
          <w:lang w:eastAsia="zh-CN"/>
        </w:rPr>
        <w:t>4</w:t>
      </w:r>
      <w:r w:rsidRPr="002B15AA">
        <w:rPr>
          <w:lang w:eastAsia="zh-CN"/>
        </w:rPr>
        <w:t>.3.6</w:t>
      </w:r>
      <w:r w:rsidRPr="002B15AA">
        <w:rPr>
          <w:lang w:eastAsia="zh-CN"/>
        </w:rPr>
        <w:tab/>
      </w:r>
      <w:r w:rsidRPr="002B15AA">
        <w:rPr>
          <w:rFonts w:ascii="Courier New" w:hAnsi="Courier New"/>
          <w:lang w:eastAsia="zh-CN"/>
        </w:rPr>
        <w:t>NRSectorCarrier</w:t>
      </w:r>
      <w:bookmarkEnd w:id="46"/>
    </w:p>
    <w:p w14:paraId="45BF67C1" w14:textId="77777777" w:rsidR="00617DE8" w:rsidRPr="002B15AA" w:rsidRDefault="00617DE8" w:rsidP="00617DE8">
      <w:pPr>
        <w:pStyle w:val="4"/>
      </w:pPr>
      <w:bookmarkStart w:id="47" w:name="_Toc4681463"/>
      <w:r w:rsidRPr="002B15AA">
        <w:rPr>
          <w:rFonts w:hint="eastAsia"/>
          <w:lang w:eastAsia="zh-CN"/>
        </w:rPr>
        <w:t>4</w:t>
      </w:r>
      <w:r w:rsidRPr="002B15AA">
        <w:t>.3.6.1</w:t>
      </w:r>
      <w:r w:rsidRPr="002B15AA">
        <w:tab/>
        <w:t>Definition</w:t>
      </w:r>
      <w:bookmarkEnd w:id="47"/>
    </w:p>
    <w:p w14:paraId="5AFC209E" w14:textId="77777777" w:rsidR="00617DE8" w:rsidRPr="002B15AA" w:rsidRDefault="00617DE8" w:rsidP="00617DE8">
      <w:r w:rsidRPr="002B15AA">
        <w:t>This &lt;&lt;IOC&gt;&gt;</w:t>
      </w:r>
      <w:r w:rsidRPr="002B15AA">
        <w:rPr>
          <w:rFonts w:ascii="Courier New" w:hAnsi="Courier New" w:cs="Courier New"/>
        </w:rPr>
        <w:t>NRSectorCarrier</w:t>
      </w:r>
      <w:r w:rsidRPr="002B15AA">
        <w:t xml:space="preserve"> represents the resources of each transmission point included in the cell. These in general have different physical locations (of the antennae), and possibly different frequencies or bandwidths. The UE is not directly aware of which </w:t>
      </w:r>
      <w:r w:rsidRPr="002B15AA">
        <w:rPr>
          <w:rFonts w:ascii="Courier New" w:hAnsi="Courier New" w:cs="Courier New"/>
        </w:rPr>
        <w:t>NRSectorCarrier</w:t>
      </w:r>
      <w:r w:rsidRPr="002B15AA">
        <w:t xml:space="preserve"> resources the network uses for its connection.</w:t>
      </w:r>
    </w:p>
    <w:p w14:paraId="157C2E82" w14:textId="77777777" w:rsidR="00617DE8" w:rsidRPr="00F216D2" w:rsidRDefault="00617DE8" w:rsidP="00617DE8">
      <w:pPr>
        <w:rPr>
          <w:b/>
        </w:rPr>
      </w:pPr>
      <w:r w:rsidRPr="002B15AA">
        <w:rPr>
          <w:rStyle w:val="normaltextrun1"/>
        </w:rPr>
        <w:t xml:space="preserve">An NR sector-carrier can have downlink, uplink or both </w:t>
      </w:r>
      <w:r w:rsidRPr="00F216D2">
        <w:rPr>
          <w:b/>
          <w:bCs/>
          <w:iCs/>
        </w:rPr>
        <w:t>as specified by</w:t>
      </w:r>
      <w:r w:rsidRPr="00F216D2">
        <w:rPr>
          <w:b/>
          <w:bCs/>
          <w:iCs/>
          <w:sz w:val="18"/>
          <w:szCs w:val="18"/>
        </w:rPr>
        <w:t xml:space="preserve"> </w:t>
      </w:r>
      <w:r w:rsidRPr="00F216D2">
        <w:rPr>
          <w:rFonts w:ascii="Courier New" w:hAnsi="Courier New" w:cs="Courier New"/>
          <w:b/>
          <w:bCs/>
          <w:iCs/>
          <w:sz w:val="18"/>
          <w:szCs w:val="18"/>
        </w:rPr>
        <w:t>txDirection</w:t>
      </w:r>
      <w:r w:rsidRPr="00F216D2">
        <w:rPr>
          <w:rStyle w:val="normaltextrun1"/>
          <w:b/>
          <w:sz w:val="18"/>
          <w:szCs w:val="18"/>
        </w:rPr>
        <w:t xml:space="preserve">. </w:t>
      </w:r>
      <w:r w:rsidRPr="00F216D2">
        <w:rPr>
          <w:b/>
          <w:bCs/>
          <w:iCs/>
        </w:rPr>
        <w:t>Attributes related to unavailable direction (DL or UL) shall not be set</w:t>
      </w:r>
      <w:r w:rsidRPr="00F216D2">
        <w:rPr>
          <w:rStyle w:val="normaltextrun1"/>
          <w:b/>
        </w:rPr>
        <w:t xml:space="preserve">. </w:t>
      </w:r>
    </w:p>
    <w:p w14:paraId="5810F449" w14:textId="77777777" w:rsidR="00617DE8" w:rsidRPr="002B15AA" w:rsidRDefault="00617DE8" w:rsidP="00617DE8">
      <w:r w:rsidRPr="002B15AA">
        <w:t xml:space="preserve">Additional </w:t>
      </w:r>
      <w:r w:rsidRPr="002B15AA">
        <w:rPr>
          <w:rFonts w:ascii="Courier New" w:hAnsi="Courier New" w:cs="Courier New"/>
        </w:rPr>
        <w:t>NRSectorCarriers</w:t>
      </w:r>
      <w:r w:rsidRPr="002B15AA">
        <w:t xml:space="preserve"> not directly associated to one cell only can also be configured.</w:t>
      </w:r>
    </w:p>
    <w:p w14:paraId="1D78842A" w14:textId="77777777" w:rsidR="00617DE8" w:rsidRPr="002B15AA" w:rsidRDefault="00617DE8" w:rsidP="00617DE8">
      <w:r w:rsidRPr="002B15AA">
        <w:t xml:space="preserve">If a value of </w:t>
      </w:r>
      <w:r w:rsidRPr="002B15AA">
        <w:rPr>
          <w:rFonts w:ascii="Courier New" w:hAnsi="Courier New" w:cs="Courier New"/>
        </w:rPr>
        <w:t>arfcnDL</w:t>
      </w:r>
      <w:r w:rsidRPr="002B15AA">
        <w:t xml:space="preserve">, </w:t>
      </w:r>
      <w:r w:rsidRPr="002B15AA">
        <w:rPr>
          <w:rFonts w:ascii="Courier New" w:hAnsi="Courier New" w:cs="Courier New"/>
        </w:rPr>
        <w:t>arfcnUL</w:t>
      </w:r>
      <w:r w:rsidRPr="002B15AA">
        <w:t xml:space="preserve">, </w:t>
      </w:r>
      <w:r>
        <w:rPr>
          <w:rFonts w:ascii="Courier New" w:hAnsi="Courier New" w:cs="Courier New"/>
        </w:rPr>
        <w:t>bSChannel</w:t>
      </w:r>
      <w:r w:rsidRPr="002B15AA">
        <w:rPr>
          <w:rFonts w:ascii="Courier New" w:hAnsi="Courier New" w:cs="Courier New"/>
        </w:rPr>
        <w:t>BwDL</w:t>
      </w:r>
      <w:r w:rsidRPr="002B15AA">
        <w:t xml:space="preserve"> or </w:t>
      </w:r>
      <w:r>
        <w:rPr>
          <w:rFonts w:ascii="Courier New" w:hAnsi="Courier New" w:cs="Courier New"/>
        </w:rPr>
        <w:t>bSChannel</w:t>
      </w:r>
      <w:r w:rsidRPr="002B15AA">
        <w:rPr>
          <w:rFonts w:ascii="Courier New" w:hAnsi="Courier New" w:cs="Courier New"/>
        </w:rPr>
        <w:t>BwUL</w:t>
      </w:r>
      <w:r w:rsidRPr="002B15AA">
        <w:t xml:space="preserve"> can be derived unambiguously from the referring cell, then that attribute needs not be present. That will not be possible if the </w:t>
      </w:r>
      <w:r w:rsidRPr="002B15AA">
        <w:rPr>
          <w:rFonts w:ascii="Courier New" w:hAnsi="Courier New" w:cs="Courier New"/>
        </w:rPr>
        <w:t>NRSectorCarrier</w:t>
      </w:r>
      <w:r w:rsidRPr="002B15AA">
        <w:t xml:space="preserve"> is used for supplementary uplink, if it is not directly associated to a cell, or if the sector-carrier uses only a part of the cell's channel bandwidth. Thus, at least in those cases the applicable attributes </w:t>
      </w:r>
      <w:r>
        <w:t>have to</w:t>
      </w:r>
      <w:r w:rsidRPr="002B15AA">
        <w:t xml:space="preserve"> be present and their values need to be set.</w:t>
      </w:r>
    </w:p>
    <w:p w14:paraId="33730B76" w14:textId="77777777" w:rsidR="00617DE8" w:rsidRDefault="00617DE8" w:rsidP="00617DE8">
      <w:pPr>
        <w:pStyle w:val="4"/>
        <w:rPr>
          <w:ins w:id="48" w:author="Huawei" w:date="2019-07-22T18:36:00Z"/>
        </w:rPr>
      </w:pPr>
      <w:bookmarkStart w:id="49" w:name="_Toc4681464"/>
      <w:r w:rsidRPr="002B15AA">
        <w:rPr>
          <w:rFonts w:hint="eastAsia"/>
          <w:lang w:eastAsia="zh-CN"/>
        </w:rPr>
        <w:t>4</w:t>
      </w:r>
      <w:r w:rsidRPr="002B15AA">
        <w:t>.3.6.2</w:t>
      </w:r>
      <w:r w:rsidRPr="002B15AA">
        <w:tab/>
        <w:t>Attributes</w:t>
      </w:r>
      <w:bookmarkEnd w:id="49"/>
    </w:p>
    <w:p w14:paraId="3A06525E" w14:textId="0CF666AA" w:rsidR="00E21249" w:rsidRPr="00E21249" w:rsidRDefault="00E21249" w:rsidP="00E21249">
      <w:ins w:id="50" w:author="Huawei" w:date="2019-07-22T18:36:00Z">
        <w:r>
          <w:t>The NR</w:t>
        </w:r>
      </w:ins>
      <w:ins w:id="51" w:author="Huawei" w:date="2019-07-22T18:37:00Z">
        <w:r>
          <w:t>SectorCarrier</w:t>
        </w:r>
      </w:ins>
      <w:ins w:id="52" w:author="Huawei" w:date="2019-07-22T18:36:00Z">
        <w:r>
          <w:t xml:space="preserve">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1139"/>
        <w:gridCol w:w="1242"/>
        <w:gridCol w:w="1200"/>
        <w:gridCol w:w="1219"/>
        <w:gridCol w:w="1274"/>
      </w:tblGrid>
      <w:tr w:rsidR="00617DE8" w:rsidRPr="002B15AA" w14:paraId="477B0387" w14:textId="77777777" w:rsidTr="00BA0C57">
        <w:trPr>
          <w:cantSplit/>
          <w:jc w:val="center"/>
        </w:trPr>
        <w:tc>
          <w:tcPr>
            <w:tcW w:w="4105" w:type="dxa"/>
            <w:shd w:val="pct10" w:color="auto" w:fill="FFFFFF"/>
            <w:vAlign w:val="center"/>
          </w:tcPr>
          <w:p w14:paraId="5F8B7D4A" w14:textId="77777777" w:rsidR="00617DE8" w:rsidRPr="002B15AA" w:rsidRDefault="00617DE8" w:rsidP="00BA0C57">
            <w:pPr>
              <w:pStyle w:val="TAH"/>
            </w:pPr>
            <w:r w:rsidRPr="002B15AA">
              <w:t>Attribute name</w:t>
            </w:r>
          </w:p>
        </w:tc>
        <w:tc>
          <w:tcPr>
            <w:tcW w:w="1262" w:type="dxa"/>
            <w:shd w:val="pct10" w:color="auto" w:fill="FFFFFF"/>
            <w:vAlign w:val="center"/>
          </w:tcPr>
          <w:p w14:paraId="05526E68" w14:textId="77777777" w:rsidR="00617DE8" w:rsidRPr="002B15AA" w:rsidRDefault="00617DE8" w:rsidP="00BA0C57">
            <w:pPr>
              <w:pStyle w:val="TAH"/>
            </w:pPr>
            <w:r w:rsidRPr="002B15AA">
              <w:t>Support Qualifier</w:t>
            </w:r>
          </w:p>
        </w:tc>
        <w:tc>
          <w:tcPr>
            <w:tcW w:w="1290" w:type="dxa"/>
            <w:shd w:val="pct10" w:color="auto" w:fill="FFFFFF"/>
            <w:vAlign w:val="center"/>
          </w:tcPr>
          <w:p w14:paraId="46623C2F" w14:textId="77777777" w:rsidR="00617DE8" w:rsidRPr="002B15AA" w:rsidRDefault="00617DE8" w:rsidP="00BA0C57">
            <w:pPr>
              <w:pStyle w:val="TAH"/>
            </w:pPr>
            <w:r w:rsidRPr="002B15AA">
              <w:t>isReadable</w:t>
            </w:r>
          </w:p>
        </w:tc>
        <w:tc>
          <w:tcPr>
            <w:tcW w:w="1279" w:type="dxa"/>
            <w:shd w:val="pct10" w:color="auto" w:fill="FFFFFF"/>
            <w:vAlign w:val="center"/>
          </w:tcPr>
          <w:p w14:paraId="41ABBDF3" w14:textId="77777777" w:rsidR="00617DE8" w:rsidRPr="002B15AA" w:rsidRDefault="00617DE8" w:rsidP="00BA0C57">
            <w:pPr>
              <w:pStyle w:val="TAH"/>
            </w:pPr>
            <w:r w:rsidRPr="002B15AA">
              <w:t>isWritable</w:t>
            </w:r>
          </w:p>
        </w:tc>
        <w:tc>
          <w:tcPr>
            <w:tcW w:w="1284" w:type="dxa"/>
            <w:shd w:val="pct10" w:color="auto" w:fill="FFFFFF"/>
            <w:vAlign w:val="center"/>
          </w:tcPr>
          <w:p w14:paraId="74A2FC2D" w14:textId="77777777" w:rsidR="00617DE8" w:rsidRPr="002B15AA" w:rsidRDefault="00617DE8" w:rsidP="00BA0C57">
            <w:pPr>
              <w:pStyle w:val="TAH"/>
            </w:pPr>
            <w:r w:rsidRPr="002B15AA">
              <w:t>isInvariant</w:t>
            </w:r>
          </w:p>
        </w:tc>
        <w:tc>
          <w:tcPr>
            <w:tcW w:w="1298" w:type="dxa"/>
            <w:shd w:val="pct10" w:color="auto" w:fill="FFFFFF"/>
            <w:vAlign w:val="center"/>
          </w:tcPr>
          <w:p w14:paraId="2BB12F94" w14:textId="77777777" w:rsidR="00617DE8" w:rsidRPr="002B15AA" w:rsidRDefault="00617DE8" w:rsidP="00BA0C57">
            <w:pPr>
              <w:pStyle w:val="TAH"/>
            </w:pPr>
            <w:r w:rsidRPr="002B15AA">
              <w:t>isNotifyable</w:t>
            </w:r>
          </w:p>
        </w:tc>
      </w:tr>
      <w:tr w:rsidR="00617DE8" w:rsidRPr="002B15AA" w14:paraId="05E324CF" w14:textId="77777777" w:rsidTr="00BA0C57">
        <w:trPr>
          <w:cantSplit/>
          <w:jc w:val="center"/>
        </w:trPr>
        <w:tc>
          <w:tcPr>
            <w:tcW w:w="4105" w:type="dxa"/>
            <w:shd w:val="clear" w:color="auto" w:fill="FFFFFF"/>
          </w:tcPr>
          <w:p w14:paraId="554325D0" w14:textId="77777777" w:rsidR="00617DE8" w:rsidRPr="002B15AA" w:rsidRDefault="00617DE8" w:rsidP="00BA0C57">
            <w:pPr>
              <w:pStyle w:val="TAL"/>
              <w:rPr>
                <w:rFonts w:ascii="Courier New" w:hAnsi="Courier New" w:cs="Courier New"/>
                <w:lang w:eastAsia="ja-JP"/>
              </w:rPr>
            </w:pPr>
            <w:r w:rsidRPr="002B15AA">
              <w:rPr>
                <w:rFonts w:ascii="Courier New" w:hAnsi="Courier New" w:cs="Courier New"/>
                <w:lang w:eastAsia="ja-JP"/>
              </w:rPr>
              <w:t>txDirection</w:t>
            </w:r>
          </w:p>
        </w:tc>
        <w:tc>
          <w:tcPr>
            <w:tcW w:w="1262" w:type="dxa"/>
          </w:tcPr>
          <w:p w14:paraId="0C0E7941" w14:textId="77777777" w:rsidR="00617DE8" w:rsidRPr="002B15AA" w:rsidRDefault="00617DE8" w:rsidP="00BA0C57">
            <w:pPr>
              <w:pStyle w:val="TAL"/>
              <w:jc w:val="center"/>
              <w:rPr>
                <w:rFonts w:cs="Arial"/>
              </w:rPr>
            </w:pPr>
            <w:r w:rsidRPr="002B15AA">
              <w:rPr>
                <w:rFonts w:cs="Arial"/>
              </w:rPr>
              <w:t>M</w:t>
            </w:r>
          </w:p>
        </w:tc>
        <w:tc>
          <w:tcPr>
            <w:tcW w:w="1290" w:type="dxa"/>
          </w:tcPr>
          <w:p w14:paraId="224E5A2D" w14:textId="77777777" w:rsidR="00617DE8" w:rsidRPr="002B15AA" w:rsidRDefault="00617DE8" w:rsidP="00BA0C57">
            <w:pPr>
              <w:pStyle w:val="TAL"/>
              <w:jc w:val="center"/>
            </w:pPr>
            <w:r w:rsidRPr="002B15AA">
              <w:t>T</w:t>
            </w:r>
          </w:p>
        </w:tc>
        <w:tc>
          <w:tcPr>
            <w:tcW w:w="1279" w:type="dxa"/>
          </w:tcPr>
          <w:p w14:paraId="32E64697" w14:textId="77777777" w:rsidR="00617DE8" w:rsidRPr="002B15AA" w:rsidRDefault="00617DE8" w:rsidP="00BA0C57">
            <w:pPr>
              <w:pStyle w:val="TAL"/>
              <w:jc w:val="center"/>
            </w:pPr>
            <w:r w:rsidRPr="002B15AA">
              <w:t>T</w:t>
            </w:r>
          </w:p>
        </w:tc>
        <w:tc>
          <w:tcPr>
            <w:tcW w:w="1284" w:type="dxa"/>
          </w:tcPr>
          <w:p w14:paraId="472EEB51" w14:textId="77777777" w:rsidR="00617DE8" w:rsidRPr="002B15AA" w:rsidRDefault="00617DE8" w:rsidP="00BA0C57">
            <w:pPr>
              <w:pStyle w:val="TAL"/>
              <w:jc w:val="center"/>
            </w:pPr>
            <w:r w:rsidRPr="002B15AA">
              <w:t>F</w:t>
            </w:r>
          </w:p>
        </w:tc>
        <w:tc>
          <w:tcPr>
            <w:tcW w:w="1298" w:type="dxa"/>
          </w:tcPr>
          <w:p w14:paraId="6E0661CF" w14:textId="77777777" w:rsidR="00617DE8" w:rsidRPr="002B15AA" w:rsidRDefault="00617DE8" w:rsidP="00BA0C57">
            <w:pPr>
              <w:pStyle w:val="TAL"/>
              <w:jc w:val="center"/>
            </w:pPr>
            <w:r w:rsidRPr="002B15AA">
              <w:t>T</w:t>
            </w:r>
          </w:p>
        </w:tc>
      </w:tr>
      <w:tr w:rsidR="00617DE8" w:rsidRPr="002B15AA" w14:paraId="42311AC0" w14:textId="77777777" w:rsidTr="00BA0C57">
        <w:trPr>
          <w:cantSplit/>
          <w:jc w:val="center"/>
        </w:trPr>
        <w:tc>
          <w:tcPr>
            <w:tcW w:w="4105" w:type="dxa"/>
            <w:shd w:val="clear" w:color="auto" w:fill="FFFFFF"/>
          </w:tcPr>
          <w:p w14:paraId="7607CE2C" w14:textId="77777777" w:rsidR="00617DE8" w:rsidRPr="002B15AA" w:rsidRDefault="00617DE8" w:rsidP="00BA0C57">
            <w:pPr>
              <w:pStyle w:val="TAL"/>
              <w:rPr>
                <w:rFonts w:ascii="Courier New" w:hAnsi="Courier New" w:cs="Courier New"/>
                <w:sz w:val="20"/>
                <w:lang w:eastAsia="ja-JP"/>
              </w:rPr>
            </w:pPr>
            <w:r w:rsidRPr="002B15AA">
              <w:rPr>
                <w:rFonts w:ascii="Courier New" w:hAnsi="Courier New" w:cs="Courier New"/>
                <w:lang w:eastAsia="ja-JP"/>
              </w:rPr>
              <w:t>configuredMaxTxPower</w:t>
            </w:r>
          </w:p>
        </w:tc>
        <w:tc>
          <w:tcPr>
            <w:tcW w:w="1262" w:type="dxa"/>
          </w:tcPr>
          <w:p w14:paraId="247D57EF" w14:textId="77777777" w:rsidR="00617DE8" w:rsidRPr="002B15AA" w:rsidRDefault="00617DE8" w:rsidP="00BA0C57">
            <w:pPr>
              <w:pStyle w:val="TAL"/>
              <w:jc w:val="center"/>
              <w:rPr>
                <w:rFonts w:cs="Arial"/>
              </w:rPr>
            </w:pPr>
            <w:r w:rsidRPr="002B15AA">
              <w:rPr>
                <w:rFonts w:cs="Arial"/>
              </w:rPr>
              <w:t>CM</w:t>
            </w:r>
          </w:p>
        </w:tc>
        <w:tc>
          <w:tcPr>
            <w:tcW w:w="1290" w:type="dxa"/>
          </w:tcPr>
          <w:p w14:paraId="77A33FAA" w14:textId="77777777" w:rsidR="00617DE8" w:rsidRPr="002B15AA" w:rsidRDefault="00617DE8" w:rsidP="00BA0C57">
            <w:pPr>
              <w:pStyle w:val="TAL"/>
              <w:jc w:val="center"/>
              <w:rPr>
                <w:rFonts w:cs="Arial"/>
              </w:rPr>
            </w:pPr>
            <w:r w:rsidRPr="002B15AA">
              <w:t>T</w:t>
            </w:r>
          </w:p>
        </w:tc>
        <w:tc>
          <w:tcPr>
            <w:tcW w:w="1279" w:type="dxa"/>
          </w:tcPr>
          <w:p w14:paraId="4CCE66C6" w14:textId="77777777" w:rsidR="00617DE8" w:rsidRPr="002B15AA" w:rsidRDefault="00617DE8" w:rsidP="00BA0C57">
            <w:pPr>
              <w:pStyle w:val="TAL"/>
              <w:jc w:val="center"/>
              <w:rPr>
                <w:rFonts w:cs="Arial"/>
              </w:rPr>
            </w:pPr>
            <w:r w:rsidRPr="002B15AA">
              <w:t>T</w:t>
            </w:r>
          </w:p>
        </w:tc>
        <w:tc>
          <w:tcPr>
            <w:tcW w:w="1284" w:type="dxa"/>
          </w:tcPr>
          <w:p w14:paraId="2549AA40" w14:textId="77777777" w:rsidR="00617DE8" w:rsidRPr="002B15AA" w:rsidRDefault="00617DE8" w:rsidP="00BA0C57">
            <w:pPr>
              <w:pStyle w:val="TAL"/>
              <w:jc w:val="center"/>
              <w:rPr>
                <w:rFonts w:cs="Arial"/>
                <w:lang w:eastAsia="zh-CN"/>
              </w:rPr>
            </w:pPr>
            <w:r w:rsidRPr="002B15AA">
              <w:t>F</w:t>
            </w:r>
          </w:p>
        </w:tc>
        <w:tc>
          <w:tcPr>
            <w:tcW w:w="1298" w:type="dxa"/>
          </w:tcPr>
          <w:p w14:paraId="16151772" w14:textId="77777777" w:rsidR="00617DE8" w:rsidRPr="002B15AA" w:rsidRDefault="00617DE8" w:rsidP="00BA0C57">
            <w:pPr>
              <w:pStyle w:val="TAL"/>
              <w:jc w:val="center"/>
              <w:rPr>
                <w:rFonts w:cs="Arial"/>
                <w:lang w:eastAsia="zh-CN"/>
              </w:rPr>
            </w:pPr>
            <w:r w:rsidRPr="002B15AA">
              <w:t>T</w:t>
            </w:r>
          </w:p>
        </w:tc>
      </w:tr>
      <w:tr w:rsidR="00617DE8" w:rsidRPr="002B15AA" w14:paraId="2933E9DC" w14:textId="77777777" w:rsidTr="00BA0C57">
        <w:trPr>
          <w:cantSplit/>
          <w:jc w:val="center"/>
        </w:trPr>
        <w:tc>
          <w:tcPr>
            <w:tcW w:w="4105" w:type="dxa"/>
            <w:shd w:val="clear" w:color="auto" w:fill="FFFFFF"/>
          </w:tcPr>
          <w:p w14:paraId="70DC0346" w14:textId="77777777" w:rsidR="00617DE8" w:rsidRPr="002B15AA" w:rsidRDefault="00617DE8" w:rsidP="00BA0C57">
            <w:pPr>
              <w:pStyle w:val="TAL"/>
              <w:rPr>
                <w:rFonts w:ascii="Courier New" w:hAnsi="Courier New" w:cs="Courier New"/>
                <w:lang w:eastAsia="ja-JP"/>
              </w:rPr>
            </w:pPr>
            <w:r w:rsidRPr="002B15AA">
              <w:rPr>
                <w:rFonts w:ascii="Courier New" w:hAnsi="Courier New" w:cs="Courier New"/>
                <w:lang w:eastAsia="ja-JP"/>
              </w:rPr>
              <w:t>arfcnDL</w:t>
            </w:r>
          </w:p>
        </w:tc>
        <w:tc>
          <w:tcPr>
            <w:tcW w:w="1262" w:type="dxa"/>
          </w:tcPr>
          <w:p w14:paraId="4376983B" w14:textId="77777777" w:rsidR="00617DE8" w:rsidRPr="002B15AA" w:rsidRDefault="00617DE8" w:rsidP="00BA0C57">
            <w:pPr>
              <w:pStyle w:val="TAL"/>
              <w:jc w:val="center"/>
              <w:rPr>
                <w:rFonts w:cs="Arial"/>
              </w:rPr>
            </w:pPr>
            <w:r w:rsidRPr="002B15AA">
              <w:rPr>
                <w:rFonts w:cs="Arial"/>
              </w:rPr>
              <w:t>CM</w:t>
            </w:r>
          </w:p>
        </w:tc>
        <w:tc>
          <w:tcPr>
            <w:tcW w:w="1290" w:type="dxa"/>
          </w:tcPr>
          <w:p w14:paraId="37BAD664" w14:textId="77777777" w:rsidR="00617DE8" w:rsidRPr="002B15AA" w:rsidRDefault="00617DE8" w:rsidP="00BA0C57">
            <w:pPr>
              <w:pStyle w:val="TAL"/>
              <w:jc w:val="center"/>
            </w:pPr>
            <w:r w:rsidRPr="002B15AA">
              <w:t>T</w:t>
            </w:r>
          </w:p>
        </w:tc>
        <w:tc>
          <w:tcPr>
            <w:tcW w:w="1279" w:type="dxa"/>
          </w:tcPr>
          <w:p w14:paraId="15BF94B2" w14:textId="77777777" w:rsidR="00617DE8" w:rsidRPr="002B15AA" w:rsidRDefault="00617DE8" w:rsidP="00BA0C57">
            <w:pPr>
              <w:pStyle w:val="TAL"/>
              <w:jc w:val="center"/>
            </w:pPr>
            <w:r w:rsidRPr="002B15AA">
              <w:t>T</w:t>
            </w:r>
          </w:p>
        </w:tc>
        <w:tc>
          <w:tcPr>
            <w:tcW w:w="1284" w:type="dxa"/>
          </w:tcPr>
          <w:p w14:paraId="71B82663" w14:textId="77777777" w:rsidR="00617DE8" w:rsidRPr="002B15AA" w:rsidRDefault="00617DE8" w:rsidP="00BA0C57">
            <w:pPr>
              <w:pStyle w:val="TAL"/>
              <w:jc w:val="center"/>
            </w:pPr>
            <w:r w:rsidRPr="002B15AA">
              <w:t>F</w:t>
            </w:r>
          </w:p>
        </w:tc>
        <w:tc>
          <w:tcPr>
            <w:tcW w:w="1298" w:type="dxa"/>
          </w:tcPr>
          <w:p w14:paraId="40A586DF" w14:textId="77777777" w:rsidR="00617DE8" w:rsidRPr="002B15AA" w:rsidRDefault="00617DE8" w:rsidP="00BA0C57">
            <w:pPr>
              <w:pStyle w:val="TAL"/>
              <w:jc w:val="center"/>
            </w:pPr>
            <w:r w:rsidRPr="002B15AA">
              <w:t>T</w:t>
            </w:r>
          </w:p>
        </w:tc>
      </w:tr>
      <w:tr w:rsidR="00617DE8" w:rsidRPr="002B15AA" w14:paraId="6ACB5084" w14:textId="77777777" w:rsidTr="00BA0C57">
        <w:trPr>
          <w:cantSplit/>
          <w:jc w:val="center"/>
        </w:trPr>
        <w:tc>
          <w:tcPr>
            <w:tcW w:w="4105" w:type="dxa"/>
            <w:shd w:val="clear" w:color="auto" w:fill="FFFFFF"/>
          </w:tcPr>
          <w:p w14:paraId="479F7663" w14:textId="77777777" w:rsidR="00617DE8" w:rsidRPr="002B15AA" w:rsidRDefault="00617DE8" w:rsidP="00BA0C57">
            <w:pPr>
              <w:pStyle w:val="TAL"/>
              <w:rPr>
                <w:rFonts w:ascii="Courier New" w:hAnsi="Courier New" w:cs="Courier New"/>
                <w:lang w:eastAsia="ja-JP"/>
              </w:rPr>
            </w:pPr>
            <w:r w:rsidRPr="002B15AA">
              <w:rPr>
                <w:rFonts w:ascii="Courier New" w:hAnsi="Courier New" w:cs="Courier New"/>
                <w:lang w:eastAsia="ja-JP"/>
              </w:rPr>
              <w:t>arfcnUL</w:t>
            </w:r>
          </w:p>
        </w:tc>
        <w:tc>
          <w:tcPr>
            <w:tcW w:w="1262" w:type="dxa"/>
          </w:tcPr>
          <w:p w14:paraId="4B8D8928" w14:textId="77777777" w:rsidR="00617DE8" w:rsidRPr="002B15AA" w:rsidRDefault="00617DE8" w:rsidP="00BA0C57">
            <w:pPr>
              <w:pStyle w:val="TAL"/>
              <w:jc w:val="center"/>
              <w:rPr>
                <w:rFonts w:cs="Arial"/>
              </w:rPr>
            </w:pPr>
            <w:r w:rsidRPr="002B15AA">
              <w:rPr>
                <w:rFonts w:cs="Arial"/>
              </w:rPr>
              <w:t>CM</w:t>
            </w:r>
          </w:p>
        </w:tc>
        <w:tc>
          <w:tcPr>
            <w:tcW w:w="1290" w:type="dxa"/>
          </w:tcPr>
          <w:p w14:paraId="0FD3B187" w14:textId="77777777" w:rsidR="00617DE8" w:rsidRPr="002B15AA" w:rsidRDefault="00617DE8" w:rsidP="00BA0C57">
            <w:pPr>
              <w:pStyle w:val="TAL"/>
              <w:jc w:val="center"/>
            </w:pPr>
            <w:r w:rsidRPr="002B15AA">
              <w:t>T</w:t>
            </w:r>
          </w:p>
        </w:tc>
        <w:tc>
          <w:tcPr>
            <w:tcW w:w="1279" w:type="dxa"/>
          </w:tcPr>
          <w:p w14:paraId="474E5465" w14:textId="77777777" w:rsidR="00617DE8" w:rsidRPr="002B15AA" w:rsidRDefault="00617DE8" w:rsidP="00BA0C57">
            <w:pPr>
              <w:pStyle w:val="TAL"/>
              <w:jc w:val="center"/>
            </w:pPr>
            <w:r w:rsidRPr="002B15AA">
              <w:t>T</w:t>
            </w:r>
          </w:p>
        </w:tc>
        <w:tc>
          <w:tcPr>
            <w:tcW w:w="1284" w:type="dxa"/>
          </w:tcPr>
          <w:p w14:paraId="2308840E" w14:textId="77777777" w:rsidR="00617DE8" w:rsidRPr="002B15AA" w:rsidRDefault="00617DE8" w:rsidP="00BA0C57">
            <w:pPr>
              <w:pStyle w:val="TAL"/>
              <w:jc w:val="center"/>
            </w:pPr>
            <w:r w:rsidRPr="002B15AA">
              <w:t>F</w:t>
            </w:r>
          </w:p>
        </w:tc>
        <w:tc>
          <w:tcPr>
            <w:tcW w:w="1298" w:type="dxa"/>
          </w:tcPr>
          <w:p w14:paraId="18BECD01" w14:textId="77777777" w:rsidR="00617DE8" w:rsidRPr="002B15AA" w:rsidRDefault="00617DE8" w:rsidP="00BA0C57">
            <w:pPr>
              <w:pStyle w:val="TAL"/>
              <w:jc w:val="center"/>
            </w:pPr>
            <w:r w:rsidRPr="002B15AA">
              <w:t>T</w:t>
            </w:r>
          </w:p>
        </w:tc>
      </w:tr>
      <w:tr w:rsidR="00617DE8" w:rsidRPr="002B15AA" w14:paraId="6DC744BC" w14:textId="77777777" w:rsidTr="00BA0C57">
        <w:trPr>
          <w:cantSplit/>
          <w:jc w:val="center"/>
        </w:trPr>
        <w:tc>
          <w:tcPr>
            <w:tcW w:w="4105" w:type="dxa"/>
            <w:shd w:val="clear" w:color="auto" w:fill="FFFFFF"/>
          </w:tcPr>
          <w:p w14:paraId="14DCB7CA" w14:textId="77777777" w:rsidR="00617DE8" w:rsidRPr="002B15AA" w:rsidRDefault="00617DE8" w:rsidP="00BA0C57">
            <w:pPr>
              <w:pStyle w:val="TAL"/>
              <w:rPr>
                <w:rFonts w:ascii="Courier New" w:hAnsi="Courier New" w:cs="Courier New"/>
                <w:lang w:eastAsia="ja-JP"/>
              </w:rPr>
            </w:pPr>
            <w:r>
              <w:rPr>
                <w:rFonts w:ascii="Courier New" w:hAnsi="Courier New" w:cs="Courier New"/>
                <w:lang w:eastAsia="ja-JP"/>
              </w:rPr>
              <w:t>bSChannel</w:t>
            </w:r>
            <w:r w:rsidRPr="002B15AA">
              <w:rPr>
                <w:rFonts w:ascii="Courier New" w:hAnsi="Courier New" w:cs="Courier New"/>
                <w:lang w:eastAsia="ja-JP"/>
              </w:rPr>
              <w:t>BwDL</w:t>
            </w:r>
          </w:p>
        </w:tc>
        <w:tc>
          <w:tcPr>
            <w:tcW w:w="1262" w:type="dxa"/>
          </w:tcPr>
          <w:p w14:paraId="72838025" w14:textId="77777777" w:rsidR="00617DE8" w:rsidRPr="002B15AA" w:rsidRDefault="00617DE8" w:rsidP="00BA0C57">
            <w:pPr>
              <w:pStyle w:val="TAL"/>
              <w:jc w:val="center"/>
              <w:rPr>
                <w:rFonts w:cs="Arial"/>
              </w:rPr>
            </w:pPr>
            <w:r w:rsidRPr="002B15AA">
              <w:rPr>
                <w:rFonts w:cs="Arial"/>
              </w:rPr>
              <w:t>CM</w:t>
            </w:r>
          </w:p>
        </w:tc>
        <w:tc>
          <w:tcPr>
            <w:tcW w:w="1290" w:type="dxa"/>
          </w:tcPr>
          <w:p w14:paraId="39D7FB63" w14:textId="77777777" w:rsidR="00617DE8" w:rsidRPr="002B15AA" w:rsidRDefault="00617DE8" w:rsidP="00BA0C57">
            <w:pPr>
              <w:pStyle w:val="TAL"/>
              <w:jc w:val="center"/>
            </w:pPr>
            <w:r w:rsidRPr="002B15AA">
              <w:t>T</w:t>
            </w:r>
          </w:p>
        </w:tc>
        <w:tc>
          <w:tcPr>
            <w:tcW w:w="1279" w:type="dxa"/>
          </w:tcPr>
          <w:p w14:paraId="2DD3C6D4" w14:textId="77777777" w:rsidR="00617DE8" w:rsidRPr="002B15AA" w:rsidRDefault="00617DE8" w:rsidP="00BA0C57">
            <w:pPr>
              <w:pStyle w:val="TAL"/>
              <w:jc w:val="center"/>
            </w:pPr>
            <w:r w:rsidRPr="002B15AA">
              <w:t>T</w:t>
            </w:r>
          </w:p>
        </w:tc>
        <w:tc>
          <w:tcPr>
            <w:tcW w:w="1284" w:type="dxa"/>
          </w:tcPr>
          <w:p w14:paraId="307F7FE5" w14:textId="77777777" w:rsidR="00617DE8" w:rsidRPr="002B15AA" w:rsidRDefault="00617DE8" w:rsidP="00BA0C57">
            <w:pPr>
              <w:pStyle w:val="TAL"/>
              <w:jc w:val="center"/>
            </w:pPr>
            <w:r w:rsidRPr="002B15AA">
              <w:t>F</w:t>
            </w:r>
          </w:p>
        </w:tc>
        <w:tc>
          <w:tcPr>
            <w:tcW w:w="1298" w:type="dxa"/>
          </w:tcPr>
          <w:p w14:paraId="265A359B" w14:textId="77777777" w:rsidR="00617DE8" w:rsidRPr="002B15AA" w:rsidRDefault="00617DE8" w:rsidP="00BA0C57">
            <w:pPr>
              <w:pStyle w:val="TAL"/>
              <w:jc w:val="center"/>
            </w:pPr>
            <w:r w:rsidRPr="002B15AA">
              <w:t>T</w:t>
            </w:r>
          </w:p>
        </w:tc>
      </w:tr>
      <w:tr w:rsidR="00617DE8" w:rsidRPr="002B15AA" w14:paraId="198E3859" w14:textId="77777777" w:rsidTr="00BA0C57">
        <w:trPr>
          <w:cantSplit/>
          <w:jc w:val="center"/>
        </w:trPr>
        <w:tc>
          <w:tcPr>
            <w:tcW w:w="4105" w:type="dxa"/>
            <w:shd w:val="clear" w:color="auto" w:fill="FFFFFF"/>
          </w:tcPr>
          <w:p w14:paraId="10A4E0CD" w14:textId="77777777" w:rsidR="00617DE8" w:rsidRPr="002B15AA" w:rsidRDefault="00617DE8" w:rsidP="00BA0C57">
            <w:pPr>
              <w:pStyle w:val="TAL"/>
              <w:rPr>
                <w:rFonts w:ascii="Courier New" w:hAnsi="Courier New" w:cs="Courier New"/>
                <w:lang w:eastAsia="ja-JP"/>
              </w:rPr>
            </w:pPr>
            <w:r>
              <w:rPr>
                <w:rFonts w:ascii="Courier New" w:hAnsi="Courier New" w:cs="Courier New"/>
                <w:lang w:eastAsia="ja-JP"/>
              </w:rPr>
              <w:t>bSChannel</w:t>
            </w:r>
            <w:r w:rsidRPr="002B15AA">
              <w:rPr>
                <w:rFonts w:ascii="Courier New" w:hAnsi="Courier New" w:cs="Courier New"/>
                <w:lang w:eastAsia="ja-JP"/>
              </w:rPr>
              <w:t>BwUL</w:t>
            </w:r>
          </w:p>
        </w:tc>
        <w:tc>
          <w:tcPr>
            <w:tcW w:w="1262" w:type="dxa"/>
          </w:tcPr>
          <w:p w14:paraId="2050DFBB" w14:textId="77777777" w:rsidR="00617DE8" w:rsidRPr="002B15AA" w:rsidRDefault="00617DE8" w:rsidP="00BA0C57">
            <w:pPr>
              <w:pStyle w:val="TAL"/>
              <w:jc w:val="center"/>
              <w:rPr>
                <w:rFonts w:cs="Arial"/>
              </w:rPr>
            </w:pPr>
            <w:r w:rsidRPr="002B15AA">
              <w:rPr>
                <w:rFonts w:cs="Arial"/>
              </w:rPr>
              <w:t>CM</w:t>
            </w:r>
          </w:p>
        </w:tc>
        <w:tc>
          <w:tcPr>
            <w:tcW w:w="1290" w:type="dxa"/>
          </w:tcPr>
          <w:p w14:paraId="59A3D8CE" w14:textId="77777777" w:rsidR="00617DE8" w:rsidRPr="002B15AA" w:rsidRDefault="00617DE8" w:rsidP="00BA0C57">
            <w:pPr>
              <w:pStyle w:val="TAL"/>
              <w:jc w:val="center"/>
            </w:pPr>
            <w:r w:rsidRPr="002B15AA">
              <w:t>T</w:t>
            </w:r>
          </w:p>
        </w:tc>
        <w:tc>
          <w:tcPr>
            <w:tcW w:w="1279" w:type="dxa"/>
          </w:tcPr>
          <w:p w14:paraId="7DC148CC" w14:textId="77777777" w:rsidR="00617DE8" w:rsidRPr="002B15AA" w:rsidRDefault="00617DE8" w:rsidP="00BA0C57">
            <w:pPr>
              <w:pStyle w:val="TAL"/>
              <w:jc w:val="center"/>
            </w:pPr>
            <w:r w:rsidRPr="002B15AA">
              <w:t>T</w:t>
            </w:r>
          </w:p>
        </w:tc>
        <w:tc>
          <w:tcPr>
            <w:tcW w:w="1284" w:type="dxa"/>
          </w:tcPr>
          <w:p w14:paraId="7B12C4E0" w14:textId="77777777" w:rsidR="00617DE8" w:rsidRPr="002B15AA" w:rsidRDefault="00617DE8" w:rsidP="00BA0C57">
            <w:pPr>
              <w:pStyle w:val="TAL"/>
              <w:jc w:val="center"/>
            </w:pPr>
            <w:r w:rsidRPr="002B15AA">
              <w:t>F</w:t>
            </w:r>
          </w:p>
        </w:tc>
        <w:tc>
          <w:tcPr>
            <w:tcW w:w="1298" w:type="dxa"/>
          </w:tcPr>
          <w:p w14:paraId="1A17AE81" w14:textId="77777777" w:rsidR="00617DE8" w:rsidRPr="002B15AA" w:rsidRDefault="00617DE8" w:rsidP="00BA0C57">
            <w:pPr>
              <w:pStyle w:val="TAL"/>
              <w:jc w:val="center"/>
            </w:pPr>
            <w:r w:rsidRPr="002B15AA">
              <w:t>T</w:t>
            </w:r>
          </w:p>
        </w:tc>
      </w:tr>
      <w:tr w:rsidR="00617DE8" w:rsidRPr="002B15AA" w14:paraId="55B31E99" w14:textId="77777777" w:rsidTr="00BA0C57">
        <w:trPr>
          <w:cantSplit/>
          <w:trHeight w:val="215"/>
          <w:jc w:val="center"/>
        </w:trPr>
        <w:tc>
          <w:tcPr>
            <w:tcW w:w="4105" w:type="dxa"/>
          </w:tcPr>
          <w:p w14:paraId="00146BA1" w14:textId="77777777" w:rsidR="00617DE8" w:rsidRPr="002B15AA" w:rsidRDefault="00617DE8" w:rsidP="00BA0C57">
            <w:pPr>
              <w:pStyle w:val="TAL"/>
              <w:jc w:val="center"/>
              <w:rPr>
                <w:rFonts w:ascii="Courier New" w:hAnsi="Courier New" w:cs="Courier New"/>
                <w:bCs/>
                <w:color w:val="333333"/>
              </w:rPr>
            </w:pPr>
            <w:r w:rsidRPr="002B15AA">
              <w:rPr>
                <w:b/>
              </w:rPr>
              <w:t>attribute related to role</w:t>
            </w:r>
          </w:p>
        </w:tc>
        <w:tc>
          <w:tcPr>
            <w:tcW w:w="1262" w:type="dxa"/>
          </w:tcPr>
          <w:p w14:paraId="2A71A2EE" w14:textId="77777777" w:rsidR="00617DE8" w:rsidRPr="002B15AA" w:rsidRDefault="00617DE8" w:rsidP="00BA0C57">
            <w:pPr>
              <w:pStyle w:val="TAL"/>
              <w:jc w:val="center"/>
              <w:rPr>
                <w:rFonts w:ascii="Times New Roman" w:hAnsi="Times New Roman"/>
                <w:bCs/>
                <w:color w:val="333333"/>
              </w:rPr>
            </w:pPr>
          </w:p>
        </w:tc>
        <w:tc>
          <w:tcPr>
            <w:tcW w:w="1290" w:type="dxa"/>
          </w:tcPr>
          <w:p w14:paraId="64845B14" w14:textId="77777777" w:rsidR="00617DE8" w:rsidRPr="002B15AA" w:rsidRDefault="00617DE8" w:rsidP="00BA0C57">
            <w:pPr>
              <w:pStyle w:val="TAL"/>
              <w:jc w:val="center"/>
              <w:rPr>
                <w:rFonts w:ascii="Times New Roman" w:hAnsi="Times New Roman"/>
                <w:bCs/>
                <w:color w:val="333333"/>
              </w:rPr>
            </w:pPr>
          </w:p>
        </w:tc>
        <w:tc>
          <w:tcPr>
            <w:tcW w:w="1279" w:type="dxa"/>
          </w:tcPr>
          <w:p w14:paraId="44A6F4D8" w14:textId="77777777" w:rsidR="00617DE8" w:rsidRPr="002B15AA" w:rsidRDefault="00617DE8" w:rsidP="00BA0C57">
            <w:pPr>
              <w:pStyle w:val="TAL"/>
              <w:jc w:val="center"/>
              <w:rPr>
                <w:rFonts w:ascii="Times New Roman" w:hAnsi="Times New Roman"/>
                <w:bCs/>
                <w:color w:val="333333"/>
              </w:rPr>
            </w:pPr>
          </w:p>
        </w:tc>
        <w:tc>
          <w:tcPr>
            <w:tcW w:w="1284" w:type="dxa"/>
          </w:tcPr>
          <w:p w14:paraId="540BCF7E" w14:textId="77777777" w:rsidR="00617DE8" w:rsidRPr="002B15AA" w:rsidRDefault="00617DE8" w:rsidP="00BA0C57">
            <w:pPr>
              <w:pStyle w:val="TAL"/>
              <w:jc w:val="center"/>
              <w:rPr>
                <w:rFonts w:cs="Arial"/>
                <w:bCs/>
                <w:color w:val="333333"/>
              </w:rPr>
            </w:pPr>
          </w:p>
        </w:tc>
        <w:tc>
          <w:tcPr>
            <w:tcW w:w="1298" w:type="dxa"/>
          </w:tcPr>
          <w:p w14:paraId="64240A7C" w14:textId="77777777" w:rsidR="00617DE8" w:rsidRPr="002B15AA" w:rsidRDefault="00617DE8" w:rsidP="00BA0C57">
            <w:pPr>
              <w:pStyle w:val="TAL"/>
              <w:rPr>
                <w:rFonts w:cs="Arial"/>
                <w:bCs/>
                <w:color w:val="333333"/>
              </w:rPr>
            </w:pPr>
          </w:p>
        </w:tc>
      </w:tr>
      <w:tr w:rsidR="00617DE8" w:rsidRPr="002B15AA" w14:paraId="188B39F5" w14:textId="77777777" w:rsidTr="00BA0C57">
        <w:trPr>
          <w:cantSplit/>
          <w:trHeight w:val="215"/>
          <w:jc w:val="center"/>
        </w:trPr>
        <w:tc>
          <w:tcPr>
            <w:tcW w:w="4105" w:type="dxa"/>
          </w:tcPr>
          <w:p w14:paraId="53A9AE78" w14:textId="77777777" w:rsidR="00617DE8" w:rsidRPr="002B15AA" w:rsidRDefault="00617DE8" w:rsidP="00BA0C57">
            <w:pPr>
              <w:pStyle w:val="TAL"/>
              <w:rPr>
                <w:rFonts w:ascii="Courier New" w:hAnsi="Courier New" w:cs="Courier New"/>
              </w:rPr>
            </w:pPr>
            <w:r w:rsidRPr="002B15AA">
              <w:rPr>
                <w:rFonts w:ascii="Courier New" w:hAnsi="Courier New" w:cs="Courier New"/>
              </w:rPr>
              <w:t>sectorEquipmentFunction</w:t>
            </w:r>
          </w:p>
        </w:tc>
        <w:tc>
          <w:tcPr>
            <w:tcW w:w="1262" w:type="dxa"/>
          </w:tcPr>
          <w:p w14:paraId="2F971819" w14:textId="77777777" w:rsidR="00617DE8" w:rsidRPr="002B15AA" w:rsidRDefault="00617DE8" w:rsidP="00BA0C57">
            <w:pPr>
              <w:pStyle w:val="TAL"/>
              <w:jc w:val="center"/>
              <w:rPr>
                <w:rFonts w:cs="Arial"/>
                <w:bCs/>
                <w:color w:val="333333"/>
              </w:rPr>
            </w:pPr>
            <w:r w:rsidRPr="002B15AA">
              <w:rPr>
                <w:rFonts w:cs="Arial"/>
              </w:rPr>
              <w:t>M</w:t>
            </w:r>
          </w:p>
        </w:tc>
        <w:tc>
          <w:tcPr>
            <w:tcW w:w="1290" w:type="dxa"/>
          </w:tcPr>
          <w:p w14:paraId="52843D24" w14:textId="77777777" w:rsidR="00617DE8" w:rsidRPr="002B15AA" w:rsidRDefault="00617DE8" w:rsidP="00BA0C57">
            <w:pPr>
              <w:pStyle w:val="TAL"/>
              <w:jc w:val="center"/>
              <w:rPr>
                <w:rFonts w:cs="Arial"/>
                <w:bCs/>
                <w:color w:val="333333"/>
              </w:rPr>
            </w:pPr>
            <w:r w:rsidRPr="002B15AA">
              <w:rPr>
                <w:rFonts w:cs="Arial"/>
              </w:rPr>
              <w:t>T</w:t>
            </w:r>
          </w:p>
        </w:tc>
        <w:tc>
          <w:tcPr>
            <w:tcW w:w="1279" w:type="dxa"/>
          </w:tcPr>
          <w:p w14:paraId="362A618D" w14:textId="77777777" w:rsidR="00617DE8" w:rsidRPr="002B15AA" w:rsidRDefault="00617DE8" w:rsidP="00BA0C57">
            <w:pPr>
              <w:pStyle w:val="TAL"/>
              <w:jc w:val="center"/>
              <w:rPr>
                <w:rFonts w:cs="Arial"/>
                <w:bCs/>
                <w:color w:val="333333"/>
              </w:rPr>
            </w:pPr>
            <w:r w:rsidRPr="002B15AA">
              <w:rPr>
                <w:rFonts w:cs="Arial"/>
                <w:lang w:eastAsia="zh-CN"/>
              </w:rPr>
              <w:t>T</w:t>
            </w:r>
          </w:p>
        </w:tc>
        <w:tc>
          <w:tcPr>
            <w:tcW w:w="1284" w:type="dxa"/>
          </w:tcPr>
          <w:p w14:paraId="12ED1F0A" w14:textId="77777777" w:rsidR="00617DE8" w:rsidRPr="002B15AA" w:rsidRDefault="00617DE8" w:rsidP="00BA0C57">
            <w:pPr>
              <w:pStyle w:val="TAL"/>
              <w:jc w:val="center"/>
              <w:rPr>
                <w:rFonts w:cs="Arial"/>
                <w:bCs/>
                <w:color w:val="333333"/>
              </w:rPr>
            </w:pPr>
            <w:r w:rsidRPr="002B15AA">
              <w:rPr>
                <w:rFonts w:cs="Arial"/>
              </w:rPr>
              <w:t>F</w:t>
            </w:r>
          </w:p>
        </w:tc>
        <w:tc>
          <w:tcPr>
            <w:tcW w:w="1298" w:type="dxa"/>
          </w:tcPr>
          <w:p w14:paraId="2DCC7AAE" w14:textId="77777777" w:rsidR="00617DE8" w:rsidRPr="002B15AA" w:rsidRDefault="00617DE8" w:rsidP="00BA0C57">
            <w:pPr>
              <w:pStyle w:val="TAL"/>
              <w:jc w:val="center"/>
              <w:rPr>
                <w:rFonts w:cs="Arial"/>
                <w:bCs/>
                <w:color w:val="333333"/>
              </w:rPr>
            </w:pPr>
            <w:r w:rsidRPr="002B15AA">
              <w:rPr>
                <w:rFonts w:cs="Arial"/>
                <w:lang w:eastAsia="zh-CN"/>
              </w:rPr>
              <w:t>T</w:t>
            </w:r>
          </w:p>
        </w:tc>
      </w:tr>
    </w:tbl>
    <w:p w14:paraId="303B3031" w14:textId="77777777" w:rsidR="00617DE8" w:rsidRPr="002B15AA" w:rsidRDefault="00617DE8" w:rsidP="00617DE8">
      <w:pPr>
        <w:pStyle w:val="4"/>
      </w:pPr>
      <w:bookmarkStart w:id="53" w:name="_Toc4681465"/>
      <w:r w:rsidRPr="002B15AA">
        <w:t>4.3.6.3</w:t>
      </w:r>
      <w:r w:rsidRPr="002B15AA">
        <w:tab/>
        <w:t>Attribute constraints</w:t>
      </w:r>
      <w:bookmarkEnd w:id="53"/>
    </w:p>
    <w:tbl>
      <w:tblPr>
        <w:tblW w:w="10236" w:type="dxa"/>
        <w:jc w:val="center"/>
        <w:tblLook w:val="01E0" w:firstRow="1" w:lastRow="1" w:firstColumn="1" w:lastColumn="1" w:noHBand="0" w:noVBand="0"/>
      </w:tblPr>
      <w:tblGrid>
        <w:gridCol w:w="4105"/>
        <w:gridCol w:w="6131"/>
      </w:tblGrid>
      <w:tr w:rsidR="00617DE8" w:rsidRPr="002B15AA" w14:paraId="0DC7CE39"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69B48683" w14:textId="77777777" w:rsidR="00617DE8" w:rsidRPr="002B15AA" w:rsidRDefault="00617DE8" w:rsidP="00BA0C57">
            <w:pPr>
              <w:pStyle w:val="TAH"/>
            </w:pPr>
            <w:r w:rsidRPr="002B15AA">
              <w:t>Name</w:t>
            </w:r>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4D995111" w14:textId="77777777" w:rsidR="00617DE8" w:rsidRPr="002B15AA" w:rsidRDefault="00617DE8" w:rsidP="00BA0C57">
            <w:pPr>
              <w:pStyle w:val="TAH"/>
            </w:pPr>
            <w:r w:rsidRPr="002B15AA">
              <w:t>Definition</w:t>
            </w:r>
          </w:p>
        </w:tc>
      </w:tr>
      <w:tr w:rsidR="00617DE8" w:rsidRPr="002B15AA" w14:paraId="01276DB5"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453F1A67" w14:textId="77777777" w:rsidR="00617DE8" w:rsidRPr="002B15AA" w:rsidRDefault="00617DE8" w:rsidP="00BA0C57">
            <w:pPr>
              <w:pStyle w:val="TAH"/>
              <w:jc w:val="left"/>
              <w:rPr>
                <w:b w:val="0"/>
              </w:rPr>
            </w:pPr>
            <w:r w:rsidRPr="002B15AA">
              <w:rPr>
                <w:rFonts w:ascii="Courier New" w:hAnsi="Courier New" w:cs="Courier New"/>
                <w:b w:val="0"/>
              </w:rPr>
              <w:t>configuredMaxTxPower</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20E4B604" w14:textId="77777777" w:rsidR="00617DE8" w:rsidRPr="002B15AA" w:rsidRDefault="00617DE8" w:rsidP="00BA0C57">
            <w:pPr>
              <w:pStyle w:val="TAH"/>
              <w:jc w:val="left"/>
              <w:rPr>
                <w:b w:val="0"/>
              </w:rPr>
            </w:pPr>
            <w:r w:rsidRPr="002B15AA">
              <w:rPr>
                <w:b w:val="0"/>
              </w:rPr>
              <w:t>Condition: The sector-carrier has a downlink.</w:t>
            </w:r>
          </w:p>
        </w:tc>
      </w:tr>
      <w:tr w:rsidR="00617DE8" w:rsidRPr="002B15AA" w14:paraId="6BADE536"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0A85959" w14:textId="77777777" w:rsidR="00617DE8" w:rsidRPr="002B15AA" w:rsidRDefault="00617DE8" w:rsidP="00BA0C57">
            <w:pPr>
              <w:pStyle w:val="TAH"/>
              <w:jc w:val="left"/>
              <w:rPr>
                <w:b w:val="0"/>
              </w:rPr>
            </w:pPr>
            <w:r w:rsidRPr="002B15AA">
              <w:rPr>
                <w:rFonts w:ascii="Courier New" w:hAnsi="Courier New" w:cs="Courier New"/>
                <w:b w:val="0"/>
              </w:rPr>
              <w:t>arfcnDL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357885B3" w14:textId="77777777" w:rsidR="00617DE8" w:rsidRPr="002B15AA" w:rsidRDefault="00617DE8" w:rsidP="00BA0C57">
            <w:pPr>
              <w:pStyle w:val="TAH"/>
              <w:jc w:val="left"/>
              <w:rPr>
                <w:b w:val="0"/>
              </w:rPr>
            </w:pPr>
            <w:r w:rsidRPr="002B15AA">
              <w:rPr>
                <w:b w:val="0"/>
              </w:rPr>
              <w:t xml:space="preserve">Condition: The sector-carrier has a downlink AND the value differs from the referring cell's value of </w:t>
            </w:r>
            <w:r w:rsidRPr="002B15AA">
              <w:rPr>
                <w:rFonts w:ascii="Courier New" w:hAnsi="Courier New" w:cs="Courier New"/>
                <w:b w:val="0"/>
              </w:rPr>
              <w:t>arfcnDL</w:t>
            </w:r>
            <w:r w:rsidRPr="002B15AA">
              <w:rPr>
                <w:b w:val="0"/>
              </w:rPr>
              <w:t>.</w:t>
            </w:r>
          </w:p>
        </w:tc>
      </w:tr>
      <w:tr w:rsidR="00617DE8" w:rsidRPr="002B15AA" w14:paraId="47D26E19"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093F49DF" w14:textId="77777777" w:rsidR="00617DE8" w:rsidRPr="002B15AA" w:rsidRDefault="00617DE8" w:rsidP="00BA0C57">
            <w:pPr>
              <w:pStyle w:val="TAH"/>
              <w:jc w:val="left"/>
              <w:rPr>
                <w:b w:val="0"/>
              </w:rPr>
            </w:pPr>
            <w:r w:rsidRPr="002B15AA">
              <w:rPr>
                <w:rFonts w:ascii="Courier New" w:hAnsi="Courier New" w:cs="Courier New"/>
                <w:b w:val="0"/>
              </w:rPr>
              <w:t>arfcnUL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5C01B039" w14:textId="77777777" w:rsidR="00617DE8" w:rsidRPr="002B15AA" w:rsidRDefault="00617DE8" w:rsidP="00BA0C57">
            <w:pPr>
              <w:pStyle w:val="TAH"/>
              <w:jc w:val="left"/>
              <w:rPr>
                <w:b w:val="0"/>
              </w:rPr>
            </w:pPr>
            <w:r w:rsidRPr="002B15AA">
              <w:rPr>
                <w:b w:val="0"/>
              </w:rPr>
              <w:t xml:space="preserve">Condition: The sector-carrier has an uplink AND the value differs from the referring cell's value of </w:t>
            </w:r>
            <w:r w:rsidRPr="002B15AA">
              <w:rPr>
                <w:rFonts w:ascii="Courier New" w:hAnsi="Courier New" w:cs="Courier New"/>
                <w:b w:val="0"/>
              </w:rPr>
              <w:t>arfcnUL</w:t>
            </w:r>
            <w:r w:rsidRPr="002B15AA">
              <w:rPr>
                <w:b w:val="0"/>
              </w:rPr>
              <w:t xml:space="preserve">. </w:t>
            </w:r>
          </w:p>
        </w:tc>
      </w:tr>
      <w:tr w:rsidR="00617DE8" w:rsidRPr="002B15AA" w14:paraId="336117A1"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6ED6846E" w14:textId="77777777" w:rsidR="00617DE8" w:rsidRPr="002B15AA" w:rsidRDefault="00617DE8" w:rsidP="00BA0C57">
            <w:pPr>
              <w:pStyle w:val="TAH"/>
              <w:jc w:val="left"/>
              <w:rPr>
                <w:b w:val="0"/>
              </w:rPr>
            </w:pPr>
            <w:r>
              <w:rPr>
                <w:rFonts w:ascii="Courier New" w:hAnsi="Courier New" w:cs="Courier New"/>
                <w:b w:val="0"/>
              </w:rPr>
              <w:t>bSChannel</w:t>
            </w:r>
            <w:r w:rsidRPr="002B15AA">
              <w:rPr>
                <w:rFonts w:ascii="Courier New" w:hAnsi="Courier New" w:cs="Courier New"/>
                <w:b w:val="0"/>
              </w:rPr>
              <w:t>BwDL</w:t>
            </w:r>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36A35783" w14:textId="77777777" w:rsidR="00617DE8" w:rsidRPr="002B15AA" w:rsidRDefault="00617DE8" w:rsidP="00BA0C57">
            <w:pPr>
              <w:pStyle w:val="TAH"/>
              <w:jc w:val="left"/>
              <w:rPr>
                <w:b w:val="0"/>
              </w:rPr>
            </w:pPr>
            <w:r w:rsidRPr="002B15AA">
              <w:rPr>
                <w:b w:val="0"/>
              </w:rPr>
              <w:t xml:space="preserve">Condition: The sector-carrier has a downlink AND the value differs from the referring cell's value of </w:t>
            </w:r>
            <w:r>
              <w:rPr>
                <w:rFonts w:ascii="Courier New" w:hAnsi="Courier New" w:cs="Courier New"/>
                <w:b w:val="0"/>
              </w:rPr>
              <w:t>bSChannel</w:t>
            </w:r>
            <w:r w:rsidRPr="002B15AA">
              <w:rPr>
                <w:rFonts w:ascii="Courier New" w:hAnsi="Courier New" w:cs="Courier New"/>
                <w:b w:val="0"/>
              </w:rPr>
              <w:t>BwDL</w:t>
            </w:r>
            <w:r w:rsidRPr="002B15AA">
              <w:rPr>
                <w:b w:val="0"/>
              </w:rPr>
              <w:t>.</w:t>
            </w:r>
          </w:p>
        </w:tc>
      </w:tr>
      <w:tr w:rsidR="00617DE8" w:rsidRPr="002B15AA" w14:paraId="0A079EFF" w14:textId="77777777" w:rsidTr="00BA0C57">
        <w:trPr>
          <w:jc w:val="center"/>
        </w:trPr>
        <w:tc>
          <w:tcPr>
            <w:tcW w:w="4105" w:type="dxa"/>
            <w:tcBorders>
              <w:top w:val="single" w:sz="4" w:space="0" w:color="auto"/>
              <w:left w:val="single" w:sz="4" w:space="0" w:color="auto"/>
              <w:bottom w:val="single" w:sz="4" w:space="0" w:color="auto"/>
              <w:right w:val="single" w:sz="4" w:space="0" w:color="auto"/>
            </w:tcBorders>
            <w:shd w:val="clear" w:color="auto" w:fill="auto"/>
          </w:tcPr>
          <w:p w14:paraId="2ED44991" w14:textId="77777777" w:rsidR="00617DE8" w:rsidRPr="002B15AA" w:rsidRDefault="00617DE8" w:rsidP="00BA0C57">
            <w:pPr>
              <w:pStyle w:val="TAH"/>
              <w:jc w:val="left"/>
              <w:rPr>
                <w:b w:val="0"/>
              </w:rPr>
            </w:pPr>
            <w:r>
              <w:rPr>
                <w:rFonts w:ascii="Courier New" w:hAnsi="Courier New" w:cs="Courier New"/>
                <w:b w:val="0"/>
              </w:rPr>
              <w:t>bSChannel</w:t>
            </w:r>
            <w:r w:rsidRPr="002B15AA">
              <w:rPr>
                <w:rFonts w:ascii="Courier New" w:hAnsi="Courier New" w:cs="Courier New"/>
                <w:b w:val="0"/>
              </w:rPr>
              <w:t>BwUL</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2116FD7E" w14:textId="77777777" w:rsidR="00617DE8" w:rsidRPr="002B15AA" w:rsidRDefault="00617DE8" w:rsidP="00BA0C57">
            <w:pPr>
              <w:pStyle w:val="TAH"/>
              <w:jc w:val="left"/>
              <w:rPr>
                <w:b w:val="0"/>
              </w:rPr>
            </w:pPr>
            <w:r w:rsidRPr="002B15AA">
              <w:rPr>
                <w:b w:val="0"/>
              </w:rPr>
              <w:t xml:space="preserve">Condition: The sector-carrier has an uplink AND the value differs from the referring cell's value of </w:t>
            </w:r>
            <w:r>
              <w:rPr>
                <w:rFonts w:ascii="Courier New" w:hAnsi="Courier New" w:cs="Courier New"/>
                <w:b w:val="0"/>
              </w:rPr>
              <w:t>bSChannel</w:t>
            </w:r>
            <w:r w:rsidRPr="002B15AA">
              <w:rPr>
                <w:rFonts w:ascii="Courier New" w:hAnsi="Courier New" w:cs="Courier New"/>
                <w:b w:val="0"/>
              </w:rPr>
              <w:t>BwUL</w:t>
            </w:r>
            <w:r w:rsidRPr="002B15AA">
              <w:rPr>
                <w:b w:val="0"/>
              </w:rPr>
              <w:t>.</w:t>
            </w:r>
          </w:p>
        </w:tc>
      </w:tr>
    </w:tbl>
    <w:p w14:paraId="616B5668" w14:textId="77777777" w:rsidR="00617DE8" w:rsidRPr="002B15AA" w:rsidRDefault="00617DE8" w:rsidP="00617DE8">
      <w:pPr>
        <w:pStyle w:val="4"/>
      </w:pPr>
      <w:bookmarkStart w:id="54" w:name="_Toc4681466"/>
      <w:r w:rsidRPr="002B15AA">
        <w:rPr>
          <w:rFonts w:hint="eastAsia"/>
          <w:lang w:eastAsia="zh-CN"/>
        </w:rPr>
        <w:t>4</w:t>
      </w:r>
      <w:r w:rsidRPr="002B15AA">
        <w:t>.3.6.4</w:t>
      </w:r>
      <w:r w:rsidRPr="002B15AA">
        <w:tab/>
        <w:t>Notifications</w:t>
      </w:r>
      <w:bookmarkEnd w:id="54"/>
    </w:p>
    <w:p w14:paraId="6DDEAF57"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2F99B76" w14:textId="77777777" w:rsidR="00617DE8" w:rsidRPr="002B15AA" w:rsidRDefault="00617DE8" w:rsidP="00617DE8">
      <w:pPr>
        <w:pStyle w:val="3"/>
        <w:rPr>
          <w:lang w:eastAsia="zh-CN"/>
        </w:rPr>
      </w:pPr>
      <w:bookmarkStart w:id="55" w:name="_Toc4681467"/>
      <w:r w:rsidRPr="002B15AA">
        <w:rPr>
          <w:lang w:eastAsia="zh-CN"/>
        </w:rPr>
        <w:lastRenderedPageBreak/>
        <w:t>4.3.7</w:t>
      </w:r>
      <w:r w:rsidRPr="002B15AA">
        <w:rPr>
          <w:lang w:eastAsia="zh-CN"/>
        </w:rPr>
        <w:tab/>
      </w:r>
      <w:r w:rsidRPr="002B15AA">
        <w:rPr>
          <w:rFonts w:ascii="Courier New" w:hAnsi="Courier New" w:cs="Courier New"/>
          <w:lang w:eastAsia="zh-CN"/>
        </w:rPr>
        <w:t>BWP</w:t>
      </w:r>
      <w:bookmarkEnd w:id="55"/>
    </w:p>
    <w:p w14:paraId="0CCDC547" w14:textId="77777777" w:rsidR="00617DE8" w:rsidRPr="002B15AA" w:rsidRDefault="00617DE8" w:rsidP="00617DE8">
      <w:pPr>
        <w:pStyle w:val="4"/>
      </w:pPr>
      <w:bookmarkStart w:id="56" w:name="_Toc4681468"/>
      <w:r w:rsidRPr="002B15AA">
        <w:rPr>
          <w:rFonts w:hint="eastAsia"/>
          <w:lang w:eastAsia="zh-CN"/>
        </w:rPr>
        <w:t>4</w:t>
      </w:r>
      <w:r w:rsidRPr="002B15AA">
        <w:t>.3.7.1</w:t>
      </w:r>
      <w:r w:rsidRPr="002B15AA">
        <w:tab/>
        <w:t>Definition</w:t>
      </w:r>
      <w:bookmarkEnd w:id="56"/>
    </w:p>
    <w:p w14:paraId="4D15EC3D" w14:textId="77777777" w:rsidR="00617DE8" w:rsidRPr="002B15AA" w:rsidRDefault="00617DE8" w:rsidP="00617DE8">
      <w:r w:rsidRPr="002B15AA">
        <w:t>This IOC represents a bandwidth part (BWP) defined in 3GPP TS 38.211 [32], subclause 4.4.5. A bandwidth part is related to downlink, uplink or supplementary uplink resource grids, and is defined by its subcarrier spacing (SCS), cyclic prefix and location and size related to the common resource grid for the applicable SCS.</w:t>
      </w:r>
    </w:p>
    <w:p w14:paraId="5D14C9E2" w14:textId="77777777" w:rsidR="00617DE8" w:rsidRPr="002B15AA" w:rsidRDefault="00617DE8" w:rsidP="00617DE8">
      <w:r w:rsidRPr="002B15AA">
        <w:t>A BWP can be either an initial BWP used for initial access, or other ("regular") BWP configured for relevant UEs that support the BWP's characteristics.</w:t>
      </w:r>
    </w:p>
    <w:p w14:paraId="0191C842" w14:textId="77777777" w:rsidR="00617DE8" w:rsidRDefault="00617DE8" w:rsidP="00617DE8">
      <w:pPr>
        <w:pStyle w:val="4"/>
        <w:rPr>
          <w:ins w:id="57" w:author="Huawei" w:date="2019-07-22T18:37:00Z"/>
        </w:rPr>
      </w:pPr>
      <w:bookmarkStart w:id="58" w:name="_Toc4681469"/>
      <w:r w:rsidRPr="002B15AA">
        <w:rPr>
          <w:rFonts w:hint="eastAsia"/>
          <w:lang w:eastAsia="zh-CN"/>
        </w:rPr>
        <w:t>4</w:t>
      </w:r>
      <w:r w:rsidRPr="002B15AA">
        <w:t>.3.7.2</w:t>
      </w:r>
      <w:r w:rsidRPr="002B15AA">
        <w:tab/>
        <w:t>Attributes</w:t>
      </w:r>
      <w:bookmarkEnd w:id="58"/>
    </w:p>
    <w:p w14:paraId="6D5258D6" w14:textId="74C50902" w:rsidR="004E1169" w:rsidRPr="004E1169" w:rsidRDefault="004E1169" w:rsidP="004E1169">
      <w:ins w:id="59" w:author="Huawei" w:date="2019-07-22T18:37:00Z">
        <w:r>
          <w:t xml:space="preserve">The </w:t>
        </w:r>
      </w:ins>
      <w:ins w:id="60" w:author="Huawei" w:date="2019-07-22T18:38:00Z">
        <w:r>
          <w:t>BWP</w:t>
        </w:r>
      </w:ins>
      <w:ins w:id="61" w:author="Huawei" w:date="2019-07-22T18:37:00Z">
        <w:r>
          <w:t xml:space="preserve">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6"/>
        <w:gridCol w:w="1157"/>
        <w:gridCol w:w="1182"/>
        <w:gridCol w:w="1171"/>
        <w:gridCol w:w="1176"/>
        <w:gridCol w:w="1237"/>
      </w:tblGrid>
      <w:tr w:rsidR="00617DE8" w:rsidRPr="002B15AA" w14:paraId="4212C305" w14:textId="77777777" w:rsidTr="00BA0C57">
        <w:trPr>
          <w:cantSplit/>
          <w:jc w:val="center"/>
        </w:trPr>
        <w:tc>
          <w:tcPr>
            <w:tcW w:w="3891" w:type="dxa"/>
            <w:shd w:val="pct10" w:color="auto" w:fill="FFFFFF"/>
            <w:vAlign w:val="center"/>
          </w:tcPr>
          <w:p w14:paraId="50BC47B2" w14:textId="77777777" w:rsidR="00617DE8" w:rsidRPr="002B15AA" w:rsidRDefault="00617DE8" w:rsidP="00BA0C57">
            <w:pPr>
              <w:pStyle w:val="TAH"/>
            </w:pPr>
            <w:r w:rsidRPr="002B15AA">
              <w:t>Attribute name</w:t>
            </w:r>
          </w:p>
        </w:tc>
        <w:tc>
          <w:tcPr>
            <w:tcW w:w="1180" w:type="dxa"/>
            <w:shd w:val="pct10" w:color="auto" w:fill="FFFFFF"/>
            <w:vAlign w:val="center"/>
          </w:tcPr>
          <w:p w14:paraId="62174896" w14:textId="77777777" w:rsidR="00617DE8" w:rsidRPr="002B15AA" w:rsidRDefault="00617DE8" w:rsidP="00BA0C57">
            <w:pPr>
              <w:pStyle w:val="TAH"/>
            </w:pPr>
            <w:r w:rsidRPr="002B15AA">
              <w:t>Support Qualifier</w:t>
            </w:r>
          </w:p>
        </w:tc>
        <w:tc>
          <w:tcPr>
            <w:tcW w:w="1184" w:type="dxa"/>
            <w:shd w:val="pct10" w:color="auto" w:fill="FFFFFF"/>
            <w:vAlign w:val="center"/>
          </w:tcPr>
          <w:p w14:paraId="32488E64" w14:textId="77777777" w:rsidR="00617DE8" w:rsidRPr="002B15AA" w:rsidRDefault="00617DE8" w:rsidP="00BA0C57">
            <w:pPr>
              <w:pStyle w:val="TAH"/>
            </w:pPr>
            <w:r w:rsidRPr="002B15AA">
              <w:t>isReadable</w:t>
            </w:r>
          </w:p>
        </w:tc>
        <w:tc>
          <w:tcPr>
            <w:tcW w:w="1182" w:type="dxa"/>
            <w:shd w:val="pct10" w:color="auto" w:fill="FFFFFF"/>
            <w:vAlign w:val="center"/>
          </w:tcPr>
          <w:p w14:paraId="248B5B63" w14:textId="77777777" w:rsidR="00617DE8" w:rsidRPr="002B15AA" w:rsidRDefault="00617DE8" w:rsidP="00BA0C57">
            <w:pPr>
              <w:pStyle w:val="TAH"/>
            </w:pPr>
            <w:r w:rsidRPr="002B15AA">
              <w:t>isWritable</w:t>
            </w:r>
          </w:p>
        </w:tc>
        <w:tc>
          <w:tcPr>
            <w:tcW w:w="1183" w:type="dxa"/>
            <w:shd w:val="pct10" w:color="auto" w:fill="FFFFFF"/>
            <w:vAlign w:val="center"/>
          </w:tcPr>
          <w:p w14:paraId="113D9C44" w14:textId="77777777" w:rsidR="00617DE8" w:rsidRPr="002B15AA" w:rsidRDefault="00617DE8" w:rsidP="00BA0C57">
            <w:pPr>
              <w:pStyle w:val="TAH"/>
            </w:pPr>
            <w:r w:rsidRPr="002B15AA">
              <w:rPr>
                <w:rFonts w:cs="Arial"/>
                <w:bCs/>
                <w:szCs w:val="18"/>
              </w:rPr>
              <w:t>isInvariant</w:t>
            </w:r>
          </w:p>
        </w:tc>
        <w:tc>
          <w:tcPr>
            <w:tcW w:w="1237" w:type="dxa"/>
            <w:shd w:val="pct10" w:color="auto" w:fill="FFFFFF"/>
            <w:vAlign w:val="center"/>
          </w:tcPr>
          <w:p w14:paraId="03A09222" w14:textId="77777777" w:rsidR="00617DE8" w:rsidRPr="002B15AA" w:rsidRDefault="00617DE8" w:rsidP="00BA0C57">
            <w:pPr>
              <w:pStyle w:val="TAH"/>
            </w:pPr>
            <w:r w:rsidRPr="002B15AA">
              <w:t>isNotifyable</w:t>
            </w:r>
          </w:p>
        </w:tc>
      </w:tr>
      <w:tr w:rsidR="00617DE8" w:rsidRPr="002B15AA" w14:paraId="5B199819" w14:textId="77777777" w:rsidTr="00BA0C57">
        <w:trPr>
          <w:cantSplit/>
          <w:jc w:val="center"/>
        </w:trPr>
        <w:tc>
          <w:tcPr>
            <w:tcW w:w="3891" w:type="dxa"/>
          </w:tcPr>
          <w:p w14:paraId="64D07825" w14:textId="77777777" w:rsidR="00617DE8" w:rsidRPr="002B15AA" w:rsidRDefault="00617DE8" w:rsidP="00BA0C57">
            <w:pPr>
              <w:pStyle w:val="TAL"/>
              <w:rPr>
                <w:rFonts w:ascii="Courier New" w:hAnsi="Courier New" w:cs="Courier New"/>
              </w:rPr>
            </w:pPr>
            <w:r w:rsidRPr="002B15AA">
              <w:rPr>
                <w:rFonts w:ascii="Courier New" w:hAnsi="Courier New" w:cs="Courier New"/>
              </w:rPr>
              <w:t>bwpContext</w:t>
            </w:r>
          </w:p>
        </w:tc>
        <w:tc>
          <w:tcPr>
            <w:tcW w:w="1180" w:type="dxa"/>
          </w:tcPr>
          <w:p w14:paraId="2C9E21C6" w14:textId="77777777" w:rsidR="00617DE8" w:rsidRPr="002B15AA" w:rsidRDefault="00617DE8" w:rsidP="00BA0C57">
            <w:pPr>
              <w:pStyle w:val="TAL"/>
              <w:jc w:val="center"/>
            </w:pPr>
            <w:r w:rsidRPr="002B15AA">
              <w:t>M</w:t>
            </w:r>
          </w:p>
        </w:tc>
        <w:tc>
          <w:tcPr>
            <w:tcW w:w="1184" w:type="dxa"/>
          </w:tcPr>
          <w:p w14:paraId="498265D9" w14:textId="77777777" w:rsidR="00617DE8" w:rsidRPr="002B15AA" w:rsidRDefault="00617DE8" w:rsidP="00BA0C57">
            <w:pPr>
              <w:pStyle w:val="TAL"/>
              <w:jc w:val="center"/>
            </w:pPr>
            <w:r w:rsidRPr="002B15AA">
              <w:t>T</w:t>
            </w:r>
          </w:p>
        </w:tc>
        <w:tc>
          <w:tcPr>
            <w:tcW w:w="1182" w:type="dxa"/>
          </w:tcPr>
          <w:p w14:paraId="2A8A0329" w14:textId="77777777" w:rsidR="00617DE8" w:rsidRPr="002B15AA" w:rsidRDefault="00617DE8" w:rsidP="00BA0C57">
            <w:pPr>
              <w:pStyle w:val="TAL"/>
              <w:jc w:val="center"/>
            </w:pPr>
            <w:r w:rsidRPr="002B15AA">
              <w:t>T</w:t>
            </w:r>
          </w:p>
        </w:tc>
        <w:tc>
          <w:tcPr>
            <w:tcW w:w="1183" w:type="dxa"/>
          </w:tcPr>
          <w:p w14:paraId="0BA800C2" w14:textId="77777777" w:rsidR="00617DE8" w:rsidRPr="002B15AA" w:rsidRDefault="00617DE8" w:rsidP="00BA0C57">
            <w:pPr>
              <w:pStyle w:val="TAL"/>
              <w:jc w:val="center"/>
            </w:pPr>
            <w:r w:rsidRPr="002B15AA">
              <w:t>F</w:t>
            </w:r>
          </w:p>
        </w:tc>
        <w:tc>
          <w:tcPr>
            <w:tcW w:w="1237" w:type="dxa"/>
          </w:tcPr>
          <w:p w14:paraId="4731C32E" w14:textId="77777777" w:rsidR="00617DE8" w:rsidRPr="002B15AA" w:rsidRDefault="00617DE8" w:rsidP="00BA0C57">
            <w:pPr>
              <w:pStyle w:val="TAL"/>
              <w:jc w:val="center"/>
              <w:rPr>
                <w:lang w:eastAsia="zh-CN"/>
              </w:rPr>
            </w:pPr>
            <w:r w:rsidRPr="002B15AA">
              <w:rPr>
                <w:lang w:eastAsia="zh-CN"/>
              </w:rPr>
              <w:t>T</w:t>
            </w:r>
          </w:p>
        </w:tc>
      </w:tr>
      <w:tr w:rsidR="00617DE8" w:rsidRPr="002B15AA" w14:paraId="1265C3BB" w14:textId="77777777" w:rsidTr="00BA0C57">
        <w:trPr>
          <w:cantSplit/>
          <w:jc w:val="center"/>
        </w:trPr>
        <w:tc>
          <w:tcPr>
            <w:tcW w:w="3891" w:type="dxa"/>
          </w:tcPr>
          <w:p w14:paraId="7FECCF7E" w14:textId="77777777" w:rsidR="00617DE8" w:rsidRPr="002B15AA" w:rsidRDefault="00617DE8" w:rsidP="00BA0C57">
            <w:pPr>
              <w:pStyle w:val="TAL"/>
              <w:rPr>
                <w:rFonts w:ascii="Courier New" w:hAnsi="Courier New" w:cs="Courier New"/>
              </w:rPr>
            </w:pPr>
            <w:r w:rsidRPr="002B15AA">
              <w:rPr>
                <w:rFonts w:ascii="Courier New" w:hAnsi="Courier New" w:cs="Courier New"/>
              </w:rPr>
              <w:t>isInitialBwp</w:t>
            </w:r>
          </w:p>
        </w:tc>
        <w:tc>
          <w:tcPr>
            <w:tcW w:w="1180" w:type="dxa"/>
          </w:tcPr>
          <w:p w14:paraId="3AE121DD" w14:textId="77777777" w:rsidR="00617DE8" w:rsidRPr="002B15AA" w:rsidRDefault="00617DE8" w:rsidP="00BA0C57">
            <w:pPr>
              <w:pStyle w:val="TAL"/>
              <w:jc w:val="center"/>
            </w:pPr>
            <w:r w:rsidRPr="002B15AA">
              <w:t>M</w:t>
            </w:r>
          </w:p>
        </w:tc>
        <w:tc>
          <w:tcPr>
            <w:tcW w:w="1184" w:type="dxa"/>
          </w:tcPr>
          <w:p w14:paraId="69DCF652" w14:textId="77777777" w:rsidR="00617DE8" w:rsidRPr="002B15AA" w:rsidRDefault="00617DE8" w:rsidP="00BA0C57">
            <w:pPr>
              <w:pStyle w:val="TAL"/>
              <w:jc w:val="center"/>
            </w:pPr>
            <w:r w:rsidRPr="002B15AA">
              <w:t>T</w:t>
            </w:r>
          </w:p>
        </w:tc>
        <w:tc>
          <w:tcPr>
            <w:tcW w:w="1182" w:type="dxa"/>
          </w:tcPr>
          <w:p w14:paraId="5CE29C3A" w14:textId="77777777" w:rsidR="00617DE8" w:rsidRPr="002B15AA" w:rsidRDefault="00617DE8" w:rsidP="00BA0C57">
            <w:pPr>
              <w:pStyle w:val="TAL"/>
              <w:jc w:val="center"/>
            </w:pPr>
            <w:r w:rsidRPr="002B15AA">
              <w:t>T</w:t>
            </w:r>
          </w:p>
        </w:tc>
        <w:tc>
          <w:tcPr>
            <w:tcW w:w="1183" w:type="dxa"/>
          </w:tcPr>
          <w:p w14:paraId="7C90413F" w14:textId="77777777" w:rsidR="00617DE8" w:rsidRPr="002B15AA" w:rsidRDefault="00617DE8" w:rsidP="00BA0C57">
            <w:pPr>
              <w:pStyle w:val="TAL"/>
              <w:jc w:val="center"/>
            </w:pPr>
            <w:r w:rsidRPr="002B15AA">
              <w:t>F</w:t>
            </w:r>
          </w:p>
        </w:tc>
        <w:tc>
          <w:tcPr>
            <w:tcW w:w="1237" w:type="dxa"/>
          </w:tcPr>
          <w:p w14:paraId="45240878" w14:textId="77777777" w:rsidR="00617DE8" w:rsidRPr="002B15AA" w:rsidRDefault="00617DE8" w:rsidP="00BA0C57">
            <w:pPr>
              <w:pStyle w:val="TAL"/>
              <w:jc w:val="center"/>
              <w:rPr>
                <w:lang w:eastAsia="zh-CN"/>
              </w:rPr>
            </w:pPr>
            <w:r w:rsidRPr="002B15AA">
              <w:rPr>
                <w:lang w:eastAsia="zh-CN"/>
              </w:rPr>
              <w:t>T</w:t>
            </w:r>
          </w:p>
        </w:tc>
      </w:tr>
      <w:tr w:rsidR="00617DE8" w:rsidRPr="002B15AA" w14:paraId="6162B60D" w14:textId="77777777" w:rsidTr="00BA0C57">
        <w:trPr>
          <w:cantSplit/>
          <w:jc w:val="center"/>
        </w:trPr>
        <w:tc>
          <w:tcPr>
            <w:tcW w:w="3891" w:type="dxa"/>
          </w:tcPr>
          <w:p w14:paraId="65129221" w14:textId="77777777" w:rsidR="00617DE8" w:rsidRPr="002B15AA" w:rsidRDefault="00617DE8" w:rsidP="00BA0C57">
            <w:pPr>
              <w:pStyle w:val="TAL"/>
              <w:rPr>
                <w:rFonts w:ascii="Courier New" w:hAnsi="Courier New" w:cs="Courier New"/>
              </w:rPr>
            </w:pPr>
            <w:r w:rsidRPr="002B15AA">
              <w:rPr>
                <w:rFonts w:ascii="Courier New" w:hAnsi="Courier New" w:cs="Courier New"/>
              </w:rPr>
              <w:t>subCarrierSpacing</w:t>
            </w:r>
          </w:p>
        </w:tc>
        <w:tc>
          <w:tcPr>
            <w:tcW w:w="1180" w:type="dxa"/>
          </w:tcPr>
          <w:p w14:paraId="147CFAD8" w14:textId="77777777" w:rsidR="00617DE8" w:rsidRPr="002B15AA" w:rsidRDefault="00617DE8" w:rsidP="00BA0C57">
            <w:pPr>
              <w:pStyle w:val="TAL"/>
              <w:jc w:val="center"/>
            </w:pPr>
            <w:r w:rsidRPr="002B15AA">
              <w:t>M</w:t>
            </w:r>
          </w:p>
        </w:tc>
        <w:tc>
          <w:tcPr>
            <w:tcW w:w="1184" w:type="dxa"/>
          </w:tcPr>
          <w:p w14:paraId="19AFF7CE" w14:textId="77777777" w:rsidR="00617DE8" w:rsidRPr="002B15AA" w:rsidRDefault="00617DE8" w:rsidP="00BA0C57">
            <w:pPr>
              <w:pStyle w:val="TAL"/>
              <w:jc w:val="center"/>
            </w:pPr>
            <w:r w:rsidRPr="002B15AA">
              <w:rPr>
                <w:rFonts w:hint="eastAsia"/>
              </w:rPr>
              <w:t>T</w:t>
            </w:r>
          </w:p>
        </w:tc>
        <w:tc>
          <w:tcPr>
            <w:tcW w:w="1182" w:type="dxa"/>
          </w:tcPr>
          <w:p w14:paraId="0EC24A51" w14:textId="77777777" w:rsidR="00617DE8" w:rsidRPr="002B15AA" w:rsidRDefault="00617DE8" w:rsidP="00BA0C57">
            <w:pPr>
              <w:pStyle w:val="TAL"/>
              <w:jc w:val="center"/>
            </w:pPr>
            <w:r w:rsidRPr="002B15AA">
              <w:t>T</w:t>
            </w:r>
          </w:p>
        </w:tc>
        <w:tc>
          <w:tcPr>
            <w:tcW w:w="1183" w:type="dxa"/>
          </w:tcPr>
          <w:p w14:paraId="4EA9CCE8" w14:textId="77777777" w:rsidR="00617DE8" w:rsidRPr="002B15AA" w:rsidRDefault="00617DE8" w:rsidP="00BA0C57">
            <w:pPr>
              <w:pStyle w:val="TAL"/>
              <w:jc w:val="center"/>
              <w:rPr>
                <w:lang w:eastAsia="zh-CN"/>
              </w:rPr>
            </w:pPr>
            <w:r w:rsidRPr="002B15AA">
              <w:t>F</w:t>
            </w:r>
          </w:p>
        </w:tc>
        <w:tc>
          <w:tcPr>
            <w:tcW w:w="1237" w:type="dxa"/>
          </w:tcPr>
          <w:p w14:paraId="6326C50F" w14:textId="77777777" w:rsidR="00617DE8" w:rsidRPr="002B15AA" w:rsidRDefault="00617DE8" w:rsidP="00BA0C57">
            <w:pPr>
              <w:pStyle w:val="TAL"/>
              <w:jc w:val="center"/>
            </w:pPr>
            <w:r w:rsidRPr="002B15AA">
              <w:rPr>
                <w:lang w:eastAsia="zh-CN"/>
              </w:rPr>
              <w:t>T</w:t>
            </w:r>
          </w:p>
        </w:tc>
      </w:tr>
      <w:tr w:rsidR="00617DE8" w:rsidRPr="002B15AA" w14:paraId="51320867" w14:textId="77777777" w:rsidTr="00BA0C57">
        <w:trPr>
          <w:cantSplit/>
          <w:jc w:val="center"/>
        </w:trPr>
        <w:tc>
          <w:tcPr>
            <w:tcW w:w="3891" w:type="dxa"/>
          </w:tcPr>
          <w:p w14:paraId="22EEF641"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cyclicPrefix</w:t>
            </w:r>
          </w:p>
        </w:tc>
        <w:tc>
          <w:tcPr>
            <w:tcW w:w="1180" w:type="dxa"/>
          </w:tcPr>
          <w:p w14:paraId="4469D3CF" w14:textId="77777777" w:rsidR="00617DE8" w:rsidRPr="002B15AA" w:rsidRDefault="00617DE8" w:rsidP="00BA0C57">
            <w:pPr>
              <w:pStyle w:val="TAL"/>
              <w:jc w:val="center"/>
            </w:pPr>
            <w:r w:rsidRPr="002B15AA">
              <w:t>M</w:t>
            </w:r>
          </w:p>
        </w:tc>
        <w:tc>
          <w:tcPr>
            <w:tcW w:w="1184" w:type="dxa"/>
          </w:tcPr>
          <w:p w14:paraId="2AEF8EE2" w14:textId="77777777" w:rsidR="00617DE8" w:rsidRPr="002B15AA" w:rsidRDefault="00617DE8" w:rsidP="00BA0C57">
            <w:pPr>
              <w:pStyle w:val="TAL"/>
              <w:jc w:val="center"/>
            </w:pPr>
            <w:r w:rsidRPr="002B15AA">
              <w:t>T</w:t>
            </w:r>
          </w:p>
        </w:tc>
        <w:tc>
          <w:tcPr>
            <w:tcW w:w="1182" w:type="dxa"/>
          </w:tcPr>
          <w:p w14:paraId="4349300B" w14:textId="77777777" w:rsidR="00617DE8" w:rsidRPr="002B15AA" w:rsidRDefault="00617DE8" w:rsidP="00BA0C57">
            <w:pPr>
              <w:pStyle w:val="TAL"/>
              <w:jc w:val="center"/>
            </w:pPr>
            <w:r w:rsidRPr="002B15AA">
              <w:t>T</w:t>
            </w:r>
          </w:p>
        </w:tc>
        <w:tc>
          <w:tcPr>
            <w:tcW w:w="1183" w:type="dxa"/>
          </w:tcPr>
          <w:p w14:paraId="69C4FBD2" w14:textId="77777777" w:rsidR="00617DE8" w:rsidRPr="002B15AA" w:rsidRDefault="00617DE8" w:rsidP="00BA0C57">
            <w:pPr>
              <w:pStyle w:val="TAL"/>
              <w:jc w:val="center"/>
              <w:rPr>
                <w:lang w:eastAsia="zh-CN"/>
              </w:rPr>
            </w:pPr>
            <w:r w:rsidRPr="002B15AA">
              <w:t>F</w:t>
            </w:r>
          </w:p>
        </w:tc>
        <w:tc>
          <w:tcPr>
            <w:tcW w:w="1237" w:type="dxa"/>
          </w:tcPr>
          <w:p w14:paraId="44FDA1B9" w14:textId="77777777" w:rsidR="00617DE8" w:rsidRPr="002B15AA" w:rsidRDefault="00617DE8" w:rsidP="00BA0C57">
            <w:pPr>
              <w:pStyle w:val="TAL"/>
              <w:jc w:val="center"/>
            </w:pPr>
            <w:r w:rsidRPr="002B15AA">
              <w:rPr>
                <w:lang w:eastAsia="zh-CN"/>
              </w:rPr>
              <w:t>T</w:t>
            </w:r>
          </w:p>
        </w:tc>
      </w:tr>
      <w:tr w:rsidR="00617DE8" w:rsidRPr="002B15AA" w14:paraId="0332C489" w14:textId="77777777" w:rsidTr="00BA0C57">
        <w:trPr>
          <w:cantSplit/>
          <w:jc w:val="center"/>
        </w:trPr>
        <w:tc>
          <w:tcPr>
            <w:tcW w:w="3891" w:type="dxa"/>
          </w:tcPr>
          <w:p w14:paraId="07793B3A"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startRB</w:t>
            </w:r>
          </w:p>
        </w:tc>
        <w:tc>
          <w:tcPr>
            <w:tcW w:w="1180" w:type="dxa"/>
          </w:tcPr>
          <w:p w14:paraId="50E1D173" w14:textId="77777777" w:rsidR="00617DE8" w:rsidRPr="002B15AA" w:rsidRDefault="00617DE8" w:rsidP="00BA0C57">
            <w:pPr>
              <w:pStyle w:val="TAL"/>
              <w:jc w:val="center"/>
            </w:pPr>
            <w:r w:rsidRPr="002B15AA">
              <w:t>M</w:t>
            </w:r>
          </w:p>
        </w:tc>
        <w:tc>
          <w:tcPr>
            <w:tcW w:w="1184" w:type="dxa"/>
          </w:tcPr>
          <w:p w14:paraId="022CF728" w14:textId="77777777" w:rsidR="00617DE8" w:rsidRPr="002B15AA" w:rsidRDefault="00617DE8" w:rsidP="00BA0C57">
            <w:pPr>
              <w:pStyle w:val="TAL"/>
              <w:jc w:val="center"/>
            </w:pPr>
            <w:r w:rsidRPr="002B15AA">
              <w:t>T</w:t>
            </w:r>
          </w:p>
        </w:tc>
        <w:tc>
          <w:tcPr>
            <w:tcW w:w="1182" w:type="dxa"/>
          </w:tcPr>
          <w:p w14:paraId="12126CDC" w14:textId="77777777" w:rsidR="00617DE8" w:rsidRPr="002B15AA" w:rsidRDefault="00617DE8" w:rsidP="00BA0C57">
            <w:pPr>
              <w:pStyle w:val="TAL"/>
              <w:jc w:val="center"/>
            </w:pPr>
            <w:r w:rsidRPr="002B15AA">
              <w:t>T</w:t>
            </w:r>
          </w:p>
        </w:tc>
        <w:tc>
          <w:tcPr>
            <w:tcW w:w="1183" w:type="dxa"/>
          </w:tcPr>
          <w:p w14:paraId="67E6F7A8" w14:textId="77777777" w:rsidR="00617DE8" w:rsidRPr="002B15AA" w:rsidRDefault="00617DE8" w:rsidP="00BA0C57">
            <w:pPr>
              <w:pStyle w:val="TAL"/>
              <w:jc w:val="center"/>
            </w:pPr>
            <w:r w:rsidRPr="002B15AA">
              <w:t>F</w:t>
            </w:r>
          </w:p>
        </w:tc>
        <w:tc>
          <w:tcPr>
            <w:tcW w:w="1237" w:type="dxa"/>
          </w:tcPr>
          <w:p w14:paraId="22B7E0AB" w14:textId="77777777" w:rsidR="00617DE8" w:rsidRPr="002B15AA" w:rsidRDefault="00617DE8" w:rsidP="00BA0C57">
            <w:pPr>
              <w:pStyle w:val="TAL"/>
              <w:jc w:val="center"/>
              <w:rPr>
                <w:lang w:eastAsia="zh-CN"/>
              </w:rPr>
            </w:pPr>
            <w:r w:rsidRPr="002B15AA">
              <w:rPr>
                <w:lang w:eastAsia="zh-CN"/>
              </w:rPr>
              <w:t>T</w:t>
            </w:r>
          </w:p>
        </w:tc>
      </w:tr>
      <w:tr w:rsidR="00617DE8" w:rsidRPr="002B15AA" w14:paraId="46BE0EDC" w14:textId="77777777" w:rsidTr="00BA0C57">
        <w:trPr>
          <w:cantSplit/>
          <w:jc w:val="center"/>
        </w:trPr>
        <w:tc>
          <w:tcPr>
            <w:tcW w:w="3891" w:type="dxa"/>
          </w:tcPr>
          <w:p w14:paraId="4DAA6907" w14:textId="77777777" w:rsidR="00617DE8" w:rsidRPr="002B15AA" w:rsidRDefault="00617DE8" w:rsidP="00BA0C57">
            <w:pPr>
              <w:pStyle w:val="TAL"/>
              <w:rPr>
                <w:rFonts w:ascii="Courier New" w:hAnsi="Courier New" w:cs="Courier New"/>
                <w:lang w:eastAsia="zh-CN"/>
              </w:rPr>
            </w:pPr>
            <w:r w:rsidRPr="002B15AA">
              <w:rPr>
                <w:rFonts w:ascii="Courier New" w:hAnsi="Courier New" w:cs="Courier New"/>
                <w:lang w:eastAsia="zh-CN"/>
              </w:rPr>
              <w:t>numberOfRBs</w:t>
            </w:r>
          </w:p>
        </w:tc>
        <w:tc>
          <w:tcPr>
            <w:tcW w:w="1180" w:type="dxa"/>
          </w:tcPr>
          <w:p w14:paraId="1D8C004C" w14:textId="77777777" w:rsidR="00617DE8" w:rsidRPr="002B15AA" w:rsidRDefault="00617DE8" w:rsidP="00BA0C57">
            <w:pPr>
              <w:pStyle w:val="TAL"/>
              <w:jc w:val="center"/>
            </w:pPr>
            <w:r w:rsidRPr="002B15AA">
              <w:t>M</w:t>
            </w:r>
          </w:p>
        </w:tc>
        <w:tc>
          <w:tcPr>
            <w:tcW w:w="1184" w:type="dxa"/>
          </w:tcPr>
          <w:p w14:paraId="1EF42A6B" w14:textId="77777777" w:rsidR="00617DE8" w:rsidRPr="002B15AA" w:rsidRDefault="00617DE8" w:rsidP="00BA0C57">
            <w:pPr>
              <w:pStyle w:val="TAL"/>
              <w:jc w:val="center"/>
            </w:pPr>
            <w:r w:rsidRPr="002B15AA">
              <w:t>T</w:t>
            </w:r>
          </w:p>
        </w:tc>
        <w:tc>
          <w:tcPr>
            <w:tcW w:w="1182" w:type="dxa"/>
          </w:tcPr>
          <w:p w14:paraId="180C174D" w14:textId="77777777" w:rsidR="00617DE8" w:rsidRPr="002B15AA" w:rsidRDefault="00617DE8" w:rsidP="00BA0C57">
            <w:pPr>
              <w:pStyle w:val="TAL"/>
              <w:jc w:val="center"/>
            </w:pPr>
            <w:r w:rsidRPr="002B15AA">
              <w:t>T</w:t>
            </w:r>
          </w:p>
        </w:tc>
        <w:tc>
          <w:tcPr>
            <w:tcW w:w="1183" w:type="dxa"/>
          </w:tcPr>
          <w:p w14:paraId="22E6A2F1" w14:textId="77777777" w:rsidR="00617DE8" w:rsidRPr="002B15AA" w:rsidRDefault="00617DE8" w:rsidP="00BA0C57">
            <w:pPr>
              <w:pStyle w:val="TAL"/>
              <w:jc w:val="center"/>
            </w:pPr>
            <w:r w:rsidRPr="002B15AA">
              <w:t>F</w:t>
            </w:r>
          </w:p>
        </w:tc>
        <w:tc>
          <w:tcPr>
            <w:tcW w:w="1237" w:type="dxa"/>
          </w:tcPr>
          <w:p w14:paraId="0505B359" w14:textId="77777777" w:rsidR="00617DE8" w:rsidRPr="002B15AA" w:rsidRDefault="00617DE8" w:rsidP="00BA0C57">
            <w:pPr>
              <w:pStyle w:val="TAL"/>
              <w:jc w:val="center"/>
              <w:rPr>
                <w:lang w:eastAsia="zh-CN"/>
              </w:rPr>
            </w:pPr>
            <w:r w:rsidRPr="002B15AA">
              <w:rPr>
                <w:lang w:eastAsia="zh-CN"/>
              </w:rPr>
              <w:t>T</w:t>
            </w:r>
          </w:p>
        </w:tc>
      </w:tr>
    </w:tbl>
    <w:p w14:paraId="044CEA3D" w14:textId="77777777" w:rsidR="00617DE8" w:rsidRPr="002B15AA" w:rsidRDefault="00617DE8" w:rsidP="00617DE8">
      <w:pPr>
        <w:pStyle w:val="4"/>
      </w:pPr>
      <w:bookmarkStart w:id="62" w:name="_Toc4681470"/>
      <w:r w:rsidRPr="002B15AA">
        <w:rPr>
          <w:rFonts w:hint="eastAsia"/>
          <w:lang w:eastAsia="zh-CN"/>
        </w:rPr>
        <w:t>4</w:t>
      </w:r>
      <w:r w:rsidRPr="002B15AA">
        <w:t>.3.7.3</w:t>
      </w:r>
      <w:r w:rsidRPr="002B15AA">
        <w:tab/>
        <w:t>Attribute constraints</w:t>
      </w:r>
      <w:bookmarkEnd w:id="62"/>
    </w:p>
    <w:p w14:paraId="15C2D13F" w14:textId="77777777" w:rsidR="00617DE8" w:rsidRPr="002B15AA" w:rsidRDefault="00617DE8" w:rsidP="00617DE8">
      <w:r w:rsidRPr="002B15AA">
        <w:t>None.</w:t>
      </w:r>
    </w:p>
    <w:p w14:paraId="6DE2225E" w14:textId="77777777" w:rsidR="00617DE8" w:rsidRPr="002B15AA" w:rsidRDefault="00617DE8" w:rsidP="00617DE8">
      <w:pPr>
        <w:pStyle w:val="4"/>
      </w:pPr>
      <w:bookmarkStart w:id="63" w:name="_Toc4681471"/>
      <w:r w:rsidRPr="002B15AA">
        <w:rPr>
          <w:rFonts w:hint="eastAsia"/>
          <w:lang w:eastAsia="zh-CN"/>
        </w:rPr>
        <w:t>4</w:t>
      </w:r>
      <w:r w:rsidRPr="002B15AA">
        <w:t>.3.7.4</w:t>
      </w:r>
      <w:r w:rsidRPr="002B15AA">
        <w:tab/>
        <w:t>Notifications</w:t>
      </w:r>
      <w:bookmarkEnd w:id="63"/>
    </w:p>
    <w:p w14:paraId="174D711A" w14:textId="77777777" w:rsidR="00617DE8" w:rsidRPr="002B15AA" w:rsidRDefault="00617DE8" w:rsidP="00617DE8">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0F8BD27" w14:textId="77777777" w:rsidR="00617DE8" w:rsidRPr="002B15AA" w:rsidRDefault="00617DE8" w:rsidP="00617DE8">
      <w:pPr>
        <w:pStyle w:val="3"/>
        <w:rPr>
          <w:lang w:eastAsia="zh-CN"/>
        </w:rPr>
      </w:pPr>
      <w:bookmarkStart w:id="64" w:name="_Toc4681472"/>
      <w:r w:rsidRPr="002B15AA">
        <w:rPr>
          <w:rFonts w:hint="eastAsia"/>
          <w:lang w:eastAsia="zh-CN"/>
        </w:rPr>
        <w:t>4.3.8</w:t>
      </w:r>
      <w:r w:rsidRPr="002B15AA">
        <w:rPr>
          <w:lang w:eastAsia="zh-CN"/>
        </w:rPr>
        <w:tab/>
      </w:r>
      <w:r w:rsidRPr="002B15AA">
        <w:rPr>
          <w:rFonts w:ascii="Courier New" w:hAnsi="Courier New"/>
          <w:lang w:eastAsia="zh-CN"/>
        </w:rPr>
        <w:t>EP_E1</w:t>
      </w:r>
      <w:bookmarkEnd w:id="64"/>
    </w:p>
    <w:p w14:paraId="317D3851" w14:textId="77777777" w:rsidR="00617DE8" w:rsidRPr="002B15AA" w:rsidRDefault="00617DE8" w:rsidP="00617DE8">
      <w:pPr>
        <w:pStyle w:val="4"/>
      </w:pPr>
      <w:bookmarkStart w:id="65" w:name="_Toc4681473"/>
      <w:r w:rsidRPr="002B15AA">
        <w:rPr>
          <w:rFonts w:hint="eastAsia"/>
          <w:lang w:eastAsia="zh-CN"/>
        </w:rPr>
        <w:t>4.3.8</w:t>
      </w:r>
      <w:r w:rsidRPr="002B15AA">
        <w:t>.1</w:t>
      </w:r>
      <w:r w:rsidRPr="002B15AA">
        <w:tab/>
        <w:t>Definition</w:t>
      </w:r>
      <w:bookmarkEnd w:id="65"/>
    </w:p>
    <w:p w14:paraId="2BE64947" w14:textId="77777777" w:rsidR="00617DE8" w:rsidRPr="002B15AA" w:rsidRDefault="00617DE8" w:rsidP="00617DE8">
      <w:r w:rsidRPr="002B15AA">
        <w:t xml:space="preserve">This IOC represents the </w:t>
      </w:r>
      <w:r w:rsidRPr="002B15AA">
        <w:rPr>
          <w:rStyle w:val="desc"/>
        </w:rPr>
        <w:t xml:space="preserve">local end point of the logical link, supporting E1 interface between gNB-CU-CP and gNB-CU-UP. </w:t>
      </w:r>
      <w:r w:rsidRPr="002B15AA">
        <w:rPr>
          <w:rFonts w:eastAsia="Malgun Gothic"/>
        </w:rPr>
        <w:t>The E1 interface is defined in 3GPP TS 38.</w:t>
      </w:r>
      <w:r>
        <w:rPr>
          <w:rFonts w:eastAsia="Malgun Gothic"/>
        </w:rPr>
        <w:t>401</w:t>
      </w:r>
      <w:r w:rsidRPr="002B15AA">
        <w:rPr>
          <w:rFonts w:eastAsia="Malgun Gothic"/>
        </w:rPr>
        <w:t xml:space="preserve"> [4].</w:t>
      </w:r>
    </w:p>
    <w:p w14:paraId="3C95F811" w14:textId="77777777" w:rsidR="00617DE8" w:rsidRDefault="00617DE8" w:rsidP="00617DE8">
      <w:pPr>
        <w:pStyle w:val="4"/>
        <w:rPr>
          <w:ins w:id="66" w:author="Huawei" w:date="2019-07-22T18:40:00Z"/>
          <w:lang w:eastAsia="zh-CN"/>
        </w:rPr>
      </w:pPr>
      <w:bookmarkStart w:id="67" w:name="_Toc4681474"/>
      <w:r w:rsidRPr="002B15AA">
        <w:rPr>
          <w:rFonts w:hint="eastAsia"/>
          <w:lang w:eastAsia="zh-CN"/>
        </w:rPr>
        <w:t>4.3.8</w:t>
      </w:r>
      <w:r w:rsidRPr="002B15AA">
        <w:rPr>
          <w:lang w:eastAsia="zh-CN"/>
        </w:rPr>
        <w:t>.2</w:t>
      </w:r>
      <w:r w:rsidRPr="002B15AA">
        <w:rPr>
          <w:lang w:eastAsia="zh-CN"/>
        </w:rPr>
        <w:tab/>
        <w:t>Attributes</w:t>
      </w:r>
      <w:bookmarkEnd w:id="67"/>
    </w:p>
    <w:p w14:paraId="58A10B31" w14:textId="7594646A" w:rsidR="00FE1CB4" w:rsidRPr="00B9678B" w:rsidRDefault="00FE1CB4" w:rsidP="00B9678B">
      <w:ins w:id="68" w:author="Huawei" w:date="2019-07-22T18:40:00Z">
        <w:r>
          <w:t>The EP_E1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086C248B" w14:textId="77777777" w:rsidTr="00BA0C57">
        <w:trPr>
          <w:cantSplit/>
          <w:jc w:val="center"/>
        </w:trPr>
        <w:tc>
          <w:tcPr>
            <w:tcW w:w="3651" w:type="dxa"/>
            <w:shd w:val="pct10" w:color="auto" w:fill="FFFFFF"/>
            <w:vAlign w:val="center"/>
          </w:tcPr>
          <w:p w14:paraId="605A84C2" w14:textId="77777777" w:rsidR="00617DE8" w:rsidRPr="002B15AA" w:rsidRDefault="00617DE8" w:rsidP="00BA0C57">
            <w:pPr>
              <w:pStyle w:val="TAH"/>
            </w:pPr>
            <w:r w:rsidRPr="002B15AA">
              <w:t>Attribute name</w:t>
            </w:r>
          </w:p>
        </w:tc>
        <w:tc>
          <w:tcPr>
            <w:tcW w:w="1240" w:type="dxa"/>
            <w:shd w:val="pct10" w:color="auto" w:fill="FFFFFF"/>
            <w:vAlign w:val="center"/>
          </w:tcPr>
          <w:p w14:paraId="0BA3E57D" w14:textId="77777777" w:rsidR="00617DE8" w:rsidRPr="002B15AA" w:rsidRDefault="00617DE8" w:rsidP="00BA0C57">
            <w:pPr>
              <w:pStyle w:val="TAH"/>
            </w:pPr>
            <w:r w:rsidRPr="002B15AA">
              <w:t>Support Qualifier</w:t>
            </w:r>
          </w:p>
        </w:tc>
        <w:tc>
          <w:tcPr>
            <w:tcW w:w="1241" w:type="dxa"/>
            <w:shd w:val="pct10" w:color="auto" w:fill="FFFFFF"/>
            <w:vAlign w:val="center"/>
          </w:tcPr>
          <w:p w14:paraId="29A7AC2D" w14:textId="77777777" w:rsidR="00617DE8" w:rsidRPr="002B15AA" w:rsidRDefault="00617DE8" w:rsidP="00BA0C57">
            <w:pPr>
              <w:pStyle w:val="TAH"/>
            </w:pPr>
            <w:r w:rsidRPr="002B15AA">
              <w:t>isReadable</w:t>
            </w:r>
          </w:p>
        </w:tc>
        <w:tc>
          <w:tcPr>
            <w:tcW w:w="1241" w:type="dxa"/>
            <w:shd w:val="pct10" w:color="auto" w:fill="FFFFFF"/>
            <w:vAlign w:val="center"/>
          </w:tcPr>
          <w:p w14:paraId="208503EE" w14:textId="77777777" w:rsidR="00617DE8" w:rsidRPr="002B15AA" w:rsidRDefault="00617DE8" w:rsidP="00BA0C57">
            <w:pPr>
              <w:pStyle w:val="TAH"/>
            </w:pPr>
            <w:r w:rsidRPr="002B15AA">
              <w:t>isWritable</w:t>
            </w:r>
          </w:p>
        </w:tc>
        <w:tc>
          <w:tcPr>
            <w:tcW w:w="1241" w:type="dxa"/>
            <w:shd w:val="pct10" w:color="auto" w:fill="FFFFFF"/>
            <w:vAlign w:val="center"/>
          </w:tcPr>
          <w:p w14:paraId="29F4832D"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2459144A" w14:textId="77777777" w:rsidR="00617DE8" w:rsidRPr="002B15AA" w:rsidRDefault="00617DE8" w:rsidP="00BA0C57">
            <w:pPr>
              <w:pStyle w:val="TAH"/>
            </w:pPr>
            <w:r w:rsidRPr="002B15AA">
              <w:t>isNotifyable</w:t>
            </w:r>
          </w:p>
        </w:tc>
      </w:tr>
      <w:tr w:rsidR="00617DE8" w:rsidRPr="002B15AA" w14:paraId="175BB032" w14:textId="77777777" w:rsidTr="00BA0C57">
        <w:trPr>
          <w:cantSplit/>
          <w:jc w:val="center"/>
        </w:trPr>
        <w:tc>
          <w:tcPr>
            <w:tcW w:w="3651" w:type="dxa"/>
          </w:tcPr>
          <w:p w14:paraId="37C28AD0"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3D542EBF" w14:textId="77777777" w:rsidR="00617DE8" w:rsidRPr="002B15AA" w:rsidRDefault="00617DE8" w:rsidP="00BA0C57">
            <w:pPr>
              <w:pStyle w:val="TAL"/>
              <w:jc w:val="center"/>
            </w:pPr>
            <w:r w:rsidRPr="002B15AA">
              <w:t>O</w:t>
            </w:r>
          </w:p>
        </w:tc>
        <w:tc>
          <w:tcPr>
            <w:tcW w:w="1241" w:type="dxa"/>
          </w:tcPr>
          <w:p w14:paraId="61921F6A" w14:textId="77777777" w:rsidR="00617DE8" w:rsidRPr="002B15AA" w:rsidRDefault="00617DE8" w:rsidP="00BA0C57">
            <w:pPr>
              <w:pStyle w:val="TAL"/>
              <w:jc w:val="center"/>
            </w:pPr>
            <w:r w:rsidRPr="002B15AA">
              <w:rPr>
                <w:rFonts w:cs="Arial"/>
              </w:rPr>
              <w:t>T</w:t>
            </w:r>
          </w:p>
        </w:tc>
        <w:tc>
          <w:tcPr>
            <w:tcW w:w="1241" w:type="dxa"/>
          </w:tcPr>
          <w:p w14:paraId="3DCC1108" w14:textId="77777777" w:rsidR="00617DE8" w:rsidRPr="002B15AA" w:rsidRDefault="00617DE8" w:rsidP="00BA0C57">
            <w:pPr>
              <w:pStyle w:val="TAL"/>
              <w:jc w:val="center"/>
            </w:pPr>
            <w:r w:rsidRPr="002B15AA">
              <w:rPr>
                <w:rFonts w:cs="Arial"/>
                <w:lang w:eastAsia="zh-CN"/>
              </w:rPr>
              <w:t>T</w:t>
            </w:r>
          </w:p>
        </w:tc>
        <w:tc>
          <w:tcPr>
            <w:tcW w:w="1241" w:type="dxa"/>
          </w:tcPr>
          <w:p w14:paraId="58B62C7B" w14:textId="77777777" w:rsidR="00617DE8" w:rsidRPr="002B15AA" w:rsidRDefault="00617DE8" w:rsidP="00BA0C57">
            <w:pPr>
              <w:pStyle w:val="TAL"/>
              <w:jc w:val="center"/>
              <w:rPr>
                <w:lang w:eastAsia="zh-CN"/>
              </w:rPr>
            </w:pPr>
            <w:r w:rsidRPr="002B15AA">
              <w:rPr>
                <w:rFonts w:cs="Arial"/>
              </w:rPr>
              <w:t>F</w:t>
            </w:r>
          </w:p>
        </w:tc>
        <w:tc>
          <w:tcPr>
            <w:tcW w:w="1241" w:type="dxa"/>
          </w:tcPr>
          <w:p w14:paraId="5FD55CF3" w14:textId="77777777" w:rsidR="00617DE8" w:rsidRPr="002B15AA" w:rsidRDefault="00617DE8" w:rsidP="00BA0C57">
            <w:pPr>
              <w:pStyle w:val="TAL"/>
              <w:jc w:val="center"/>
            </w:pPr>
            <w:r w:rsidRPr="002B15AA">
              <w:rPr>
                <w:rFonts w:cs="Arial"/>
                <w:lang w:eastAsia="zh-CN"/>
              </w:rPr>
              <w:t>T</w:t>
            </w:r>
          </w:p>
        </w:tc>
      </w:tr>
      <w:tr w:rsidR="00617DE8" w:rsidRPr="002B15AA" w14:paraId="399C1AD2" w14:textId="77777777" w:rsidTr="00BA0C57">
        <w:trPr>
          <w:cantSplit/>
          <w:jc w:val="center"/>
        </w:trPr>
        <w:tc>
          <w:tcPr>
            <w:tcW w:w="3651" w:type="dxa"/>
          </w:tcPr>
          <w:p w14:paraId="33832071"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48806452" w14:textId="77777777" w:rsidR="00617DE8" w:rsidRPr="002B15AA" w:rsidRDefault="00617DE8" w:rsidP="00BA0C57">
            <w:pPr>
              <w:pStyle w:val="TAL"/>
              <w:jc w:val="center"/>
              <w:rPr>
                <w:lang w:eastAsia="zh-CN"/>
              </w:rPr>
            </w:pPr>
            <w:r w:rsidRPr="002B15AA">
              <w:t>O</w:t>
            </w:r>
          </w:p>
        </w:tc>
        <w:tc>
          <w:tcPr>
            <w:tcW w:w="1241" w:type="dxa"/>
          </w:tcPr>
          <w:p w14:paraId="00956C65" w14:textId="77777777" w:rsidR="00617DE8" w:rsidRPr="002B15AA" w:rsidRDefault="00617DE8" w:rsidP="00BA0C57">
            <w:pPr>
              <w:pStyle w:val="TAL"/>
              <w:jc w:val="center"/>
              <w:rPr>
                <w:lang w:eastAsia="zh-CN"/>
              </w:rPr>
            </w:pPr>
            <w:r w:rsidRPr="002B15AA">
              <w:rPr>
                <w:rFonts w:cs="Arial"/>
              </w:rPr>
              <w:t>T</w:t>
            </w:r>
          </w:p>
        </w:tc>
        <w:tc>
          <w:tcPr>
            <w:tcW w:w="1241" w:type="dxa"/>
          </w:tcPr>
          <w:p w14:paraId="7F6C008E"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6D5E4BAF" w14:textId="77777777" w:rsidR="00617DE8" w:rsidRPr="002B15AA" w:rsidRDefault="00617DE8" w:rsidP="00BA0C57">
            <w:pPr>
              <w:pStyle w:val="TAL"/>
              <w:jc w:val="center"/>
              <w:rPr>
                <w:lang w:eastAsia="zh-CN"/>
              </w:rPr>
            </w:pPr>
            <w:r w:rsidRPr="002B15AA">
              <w:rPr>
                <w:rFonts w:cs="Arial"/>
              </w:rPr>
              <w:t>F</w:t>
            </w:r>
          </w:p>
        </w:tc>
        <w:tc>
          <w:tcPr>
            <w:tcW w:w="1241" w:type="dxa"/>
          </w:tcPr>
          <w:p w14:paraId="558A66F1" w14:textId="77777777" w:rsidR="00617DE8" w:rsidRPr="002B15AA" w:rsidRDefault="00617DE8" w:rsidP="00BA0C57">
            <w:pPr>
              <w:pStyle w:val="TAL"/>
              <w:jc w:val="center"/>
              <w:rPr>
                <w:lang w:eastAsia="zh-CN"/>
              </w:rPr>
            </w:pPr>
            <w:r w:rsidRPr="002B15AA">
              <w:rPr>
                <w:rFonts w:cs="Arial"/>
                <w:lang w:eastAsia="zh-CN"/>
              </w:rPr>
              <w:t>T</w:t>
            </w:r>
          </w:p>
        </w:tc>
      </w:tr>
    </w:tbl>
    <w:p w14:paraId="34BDBA04" w14:textId="77777777" w:rsidR="00617DE8" w:rsidRPr="002B15AA" w:rsidRDefault="00617DE8" w:rsidP="00617DE8">
      <w:pPr>
        <w:pStyle w:val="4"/>
      </w:pPr>
      <w:bookmarkStart w:id="69" w:name="_Toc4681475"/>
      <w:r w:rsidRPr="002B15AA">
        <w:rPr>
          <w:rFonts w:hint="eastAsia"/>
          <w:lang w:eastAsia="zh-CN"/>
        </w:rPr>
        <w:t>4.3.8</w:t>
      </w:r>
      <w:r w:rsidRPr="002B15AA">
        <w:t>.3</w:t>
      </w:r>
      <w:r w:rsidRPr="002B15AA">
        <w:tab/>
        <w:t>Attribute constraints</w:t>
      </w:r>
      <w:bookmarkEnd w:id="69"/>
    </w:p>
    <w:p w14:paraId="6D95E91E" w14:textId="77777777" w:rsidR="00617DE8" w:rsidRPr="002B15AA" w:rsidRDefault="00617DE8" w:rsidP="00617DE8">
      <w:r w:rsidRPr="002B15AA">
        <w:t>None.</w:t>
      </w:r>
    </w:p>
    <w:p w14:paraId="2B1D108C" w14:textId="77777777" w:rsidR="00617DE8" w:rsidRPr="002B15AA" w:rsidRDefault="00617DE8" w:rsidP="00617DE8">
      <w:pPr>
        <w:pStyle w:val="4"/>
      </w:pPr>
      <w:bookmarkStart w:id="70" w:name="_Toc4681476"/>
      <w:r w:rsidRPr="002B15AA">
        <w:rPr>
          <w:rFonts w:hint="eastAsia"/>
          <w:lang w:eastAsia="zh-CN"/>
        </w:rPr>
        <w:t>4.3.8</w:t>
      </w:r>
      <w:r w:rsidRPr="002B15AA">
        <w:t>.4</w:t>
      </w:r>
      <w:r w:rsidRPr="002B15AA">
        <w:tab/>
        <w:t>Notifications</w:t>
      </w:r>
      <w:bookmarkEnd w:id="70"/>
    </w:p>
    <w:p w14:paraId="15108D06"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36FEE191" w14:textId="77777777" w:rsidR="00617DE8" w:rsidRPr="002B15AA" w:rsidRDefault="00617DE8" w:rsidP="00617DE8">
      <w:pPr>
        <w:pStyle w:val="3"/>
        <w:rPr>
          <w:lang w:eastAsia="zh-CN"/>
        </w:rPr>
      </w:pPr>
      <w:bookmarkStart w:id="71" w:name="_Toc4681477"/>
      <w:r w:rsidRPr="002B15AA">
        <w:rPr>
          <w:rFonts w:hint="eastAsia"/>
          <w:lang w:eastAsia="zh-CN"/>
        </w:rPr>
        <w:t>4.3.</w:t>
      </w:r>
      <w:r w:rsidRPr="002B15AA">
        <w:rPr>
          <w:lang w:eastAsia="zh-CN"/>
        </w:rPr>
        <w:t>9</w:t>
      </w:r>
      <w:r w:rsidRPr="002B15AA">
        <w:rPr>
          <w:lang w:eastAsia="zh-CN"/>
        </w:rPr>
        <w:tab/>
      </w:r>
      <w:r w:rsidRPr="002B15AA">
        <w:rPr>
          <w:rFonts w:ascii="Courier New" w:hAnsi="Courier New"/>
          <w:lang w:eastAsia="zh-CN"/>
        </w:rPr>
        <w:t>EP_XnU</w:t>
      </w:r>
      <w:bookmarkEnd w:id="71"/>
    </w:p>
    <w:p w14:paraId="6B204EF7" w14:textId="77777777" w:rsidR="00617DE8" w:rsidRPr="002B15AA" w:rsidRDefault="00617DE8" w:rsidP="00617DE8">
      <w:pPr>
        <w:pStyle w:val="4"/>
      </w:pPr>
      <w:bookmarkStart w:id="72" w:name="_Toc4681478"/>
      <w:r w:rsidRPr="002B15AA">
        <w:rPr>
          <w:rFonts w:hint="eastAsia"/>
          <w:lang w:eastAsia="zh-CN"/>
        </w:rPr>
        <w:t>4.3.</w:t>
      </w:r>
      <w:r w:rsidRPr="002B15AA">
        <w:rPr>
          <w:lang w:eastAsia="zh-CN"/>
        </w:rPr>
        <w:t>9</w:t>
      </w:r>
      <w:r w:rsidRPr="002B15AA">
        <w:t>.1</w:t>
      </w:r>
      <w:r w:rsidRPr="002B15AA">
        <w:tab/>
        <w:t>Definition</w:t>
      </w:r>
      <w:bookmarkEnd w:id="72"/>
    </w:p>
    <w:p w14:paraId="51824B05" w14:textId="77777777" w:rsidR="00617DE8" w:rsidRPr="002B15AA" w:rsidRDefault="00617DE8" w:rsidP="00617DE8">
      <w:pPr>
        <w:rPr>
          <w:rFonts w:eastAsia="Malgun Gothic"/>
        </w:rPr>
      </w:pPr>
      <w:r w:rsidRPr="002B15AA">
        <w:t xml:space="preserve">This IOC represents the one end-point of a logical link supporting the </w:t>
      </w:r>
      <w:r w:rsidRPr="002B15AA">
        <w:rPr>
          <w:rFonts w:eastAsia="Malgun Gothic"/>
        </w:rPr>
        <w:t>Xn user plane (Xn-U) interface. The Xn-U interface provides non-guaranteed delivery of user plane PDUs between two NG-RAN nodes. The user plane PDUs are carried on GTP-U/UDP/IP/Data link layer/Physical layer stack. See subclause 7.2 of 3GPP TS 38.420 [6].</w:t>
      </w:r>
    </w:p>
    <w:p w14:paraId="0E84F13C" w14:textId="77777777" w:rsidR="00617DE8" w:rsidRDefault="00617DE8" w:rsidP="00617DE8">
      <w:pPr>
        <w:pStyle w:val="4"/>
        <w:rPr>
          <w:ins w:id="73" w:author="Huawei" w:date="2019-07-22T18:41:00Z"/>
          <w:lang w:eastAsia="zh-CN"/>
        </w:rPr>
      </w:pPr>
      <w:bookmarkStart w:id="74" w:name="_Toc4681479"/>
      <w:r w:rsidRPr="002B15AA">
        <w:rPr>
          <w:rFonts w:hint="eastAsia"/>
          <w:lang w:eastAsia="zh-CN"/>
        </w:rPr>
        <w:lastRenderedPageBreak/>
        <w:t>4.3.</w:t>
      </w:r>
      <w:r w:rsidRPr="002B15AA">
        <w:rPr>
          <w:lang w:eastAsia="zh-CN"/>
        </w:rPr>
        <w:t>9.2</w:t>
      </w:r>
      <w:r w:rsidRPr="002B15AA">
        <w:rPr>
          <w:lang w:eastAsia="zh-CN"/>
        </w:rPr>
        <w:tab/>
        <w:t>Attributes</w:t>
      </w:r>
      <w:bookmarkEnd w:id="74"/>
    </w:p>
    <w:p w14:paraId="2DA5F578" w14:textId="405EAD5A" w:rsidR="00B9678B" w:rsidRPr="00B9678B" w:rsidRDefault="00B9678B" w:rsidP="00B9678B">
      <w:ins w:id="75" w:author="Huawei" w:date="2019-07-22T18:41:00Z">
        <w:r>
          <w:t>The EP_XnU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71C759F6" w14:textId="77777777" w:rsidTr="00BA0C57">
        <w:trPr>
          <w:cantSplit/>
          <w:jc w:val="center"/>
        </w:trPr>
        <w:tc>
          <w:tcPr>
            <w:tcW w:w="3651" w:type="dxa"/>
            <w:shd w:val="pct10" w:color="auto" w:fill="FFFFFF"/>
            <w:vAlign w:val="center"/>
          </w:tcPr>
          <w:p w14:paraId="1D274C49" w14:textId="77777777" w:rsidR="00617DE8" w:rsidRPr="002B15AA" w:rsidRDefault="00617DE8" w:rsidP="00BA0C57">
            <w:pPr>
              <w:pStyle w:val="TAH"/>
            </w:pPr>
            <w:r w:rsidRPr="002B15AA">
              <w:t>Attribute name</w:t>
            </w:r>
          </w:p>
        </w:tc>
        <w:tc>
          <w:tcPr>
            <w:tcW w:w="1240" w:type="dxa"/>
            <w:shd w:val="pct10" w:color="auto" w:fill="FFFFFF"/>
            <w:vAlign w:val="center"/>
          </w:tcPr>
          <w:p w14:paraId="07A65CEC" w14:textId="77777777" w:rsidR="00617DE8" w:rsidRPr="002B15AA" w:rsidRDefault="00617DE8" w:rsidP="00BA0C57">
            <w:pPr>
              <w:pStyle w:val="TAH"/>
            </w:pPr>
            <w:r w:rsidRPr="002B15AA">
              <w:t>Support Qualifier</w:t>
            </w:r>
          </w:p>
        </w:tc>
        <w:tc>
          <w:tcPr>
            <w:tcW w:w="1241" w:type="dxa"/>
            <w:shd w:val="pct10" w:color="auto" w:fill="FFFFFF"/>
            <w:vAlign w:val="center"/>
          </w:tcPr>
          <w:p w14:paraId="14477964" w14:textId="77777777" w:rsidR="00617DE8" w:rsidRPr="002B15AA" w:rsidRDefault="00617DE8" w:rsidP="00BA0C57">
            <w:pPr>
              <w:pStyle w:val="TAH"/>
            </w:pPr>
            <w:r w:rsidRPr="002B15AA">
              <w:t>isReadable</w:t>
            </w:r>
          </w:p>
        </w:tc>
        <w:tc>
          <w:tcPr>
            <w:tcW w:w="1241" w:type="dxa"/>
            <w:shd w:val="pct10" w:color="auto" w:fill="FFFFFF"/>
            <w:vAlign w:val="center"/>
          </w:tcPr>
          <w:p w14:paraId="1508B8E3" w14:textId="77777777" w:rsidR="00617DE8" w:rsidRPr="002B15AA" w:rsidRDefault="00617DE8" w:rsidP="00BA0C57">
            <w:pPr>
              <w:pStyle w:val="TAH"/>
            </w:pPr>
            <w:r w:rsidRPr="002B15AA">
              <w:t>isWritable</w:t>
            </w:r>
          </w:p>
        </w:tc>
        <w:tc>
          <w:tcPr>
            <w:tcW w:w="1241" w:type="dxa"/>
            <w:shd w:val="pct10" w:color="auto" w:fill="FFFFFF"/>
            <w:vAlign w:val="center"/>
          </w:tcPr>
          <w:p w14:paraId="0AA9A1DA"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28B2E351" w14:textId="77777777" w:rsidR="00617DE8" w:rsidRPr="002B15AA" w:rsidRDefault="00617DE8" w:rsidP="00BA0C57">
            <w:pPr>
              <w:pStyle w:val="TAH"/>
            </w:pPr>
            <w:r w:rsidRPr="002B15AA">
              <w:t>isNotifyable</w:t>
            </w:r>
          </w:p>
        </w:tc>
      </w:tr>
      <w:tr w:rsidR="00617DE8" w:rsidRPr="002B15AA" w14:paraId="2015DDE2" w14:textId="77777777" w:rsidTr="00BA0C57">
        <w:trPr>
          <w:cantSplit/>
          <w:jc w:val="center"/>
        </w:trPr>
        <w:tc>
          <w:tcPr>
            <w:tcW w:w="3651" w:type="dxa"/>
          </w:tcPr>
          <w:p w14:paraId="07D333C6"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4C75DAB7" w14:textId="77777777" w:rsidR="00617DE8" w:rsidRPr="002B15AA" w:rsidRDefault="00617DE8" w:rsidP="00BA0C57">
            <w:pPr>
              <w:pStyle w:val="TAL"/>
              <w:jc w:val="center"/>
            </w:pPr>
            <w:r w:rsidRPr="002B15AA">
              <w:t>O</w:t>
            </w:r>
          </w:p>
        </w:tc>
        <w:tc>
          <w:tcPr>
            <w:tcW w:w="1241" w:type="dxa"/>
          </w:tcPr>
          <w:p w14:paraId="605489A0" w14:textId="77777777" w:rsidR="00617DE8" w:rsidRPr="002B15AA" w:rsidRDefault="00617DE8" w:rsidP="00BA0C57">
            <w:pPr>
              <w:pStyle w:val="TAL"/>
              <w:jc w:val="center"/>
            </w:pPr>
            <w:r w:rsidRPr="002B15AA">
              <w:rPr>
                <w:rFonts w:cs="Arial"/>
              </w:rPr>
              <w:t>T</w:t>
            </w:r>
          </w:p>
        </w:tc>
        <w:tc>
          <w:tcPr>
            <w:tcW w:w="1241" w:type="dxa"/>
          </w:tcPr>
          <w:p w14:paraId="2630B597" w14:textId="77777777" w:rsidR="00617DE8" w:rsidRPr="002B15AA" w:rsidRDefault="00617DE8" w:rsidP="00BA0C57">
            <w:pPr>
              <w:pStyle w:val="TAL"/>
              <w:jc w:val="center"/>
            </w:pPr>
            <w:r w:rsidRPr="002B15AA">
              <w:rPr>
                <w:rFonts w:cs="Arial"/>
                <w:lang w:eastAsia="zh-CN"/>
              </w:rPr>
              <w:t>T</w:t>
            </w:r>
          </w:p>
        </w:tc>
        <w:tc>
          <w:tcPr>
            <w:tcW w:w="1241" w:type="dxa"/>
          </w:tcPr>
          <w:p w14:paraId="35B31C00" w14:textId="77777777" w:rsidR="00617DE8" w:rsidRPr="002B15AA" w:rsidRDefault="00617DE8" w:rsidP="00BA0C57">
            <w:pPr>
              <w:pStyle w:val="TAL"/>
              <w:jc w:val="center"/>
              <w:rPr>
                <w:lang w:eastAsia="zh-CN"/>
              </w:rPr>
            </w:pPr>
            <w:r w:rsidRPr="002B15AA">
              <w:rPr>
                <w:rFonts w:cs="Arial"/>
              </w:rPr>
              <w:t>F</w:t>
            </w:r>
          </w:p>
        </w:tc>
        <w:tc>
          <w:tcPr>
            <w:tcW w:w="1241" w:type="dxa"/>
          </w:tcPr>
          <w:p w14:paraId="3346040B" w14:textId="77777777" w:rsidR="00617DE8" w:rsidRPr="002B15AA" w:rsidRDefault="00617DE8" w:rsidP="00BA0C57">
            <w:pPr>
              <w:pStyle w:val="TAL"/>
              <w:jc w:val="center"/>
            </w:pPr>
            <w:r w:rsidRPr="002B15AA">
              <w:rPr>
                <w:rFonts w:cs="Arial"/>
                <w:lang w:eastAsia="zh-CN"/>
              </w:rPr>
              <w:t>T</w:t>
            </w:r>
          </w:p>
        </w:tc>
      </w:tr>
      <w:tr w:rsidR="00617DE8" w:rsidRPr="002B15AA" w14:paraId="7E8F7BBD" w14:textId="77777777" w:rsidTr="00BA0C57">
        <w:trPr>
          <w:cantSplit/>
          <w:jc w:val="center"/>
        </w:trPr>
        <w:tc>
          <w:tcPr>
            <w:tcW w:w="3651" w:type="dxa"/>
          </w:tcPr>
          <w:p w14:paraId="01EDF050"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2028CBEF" w14:textId="77777777" w:rsidR="00617DE8" w:rsidRPr="002B15AA" w:rsidRDefault="00617DE8" w:rsidP="00BA0C57">
            <w:pPr>
              <w:pStyle w:val="TAL"/>
              <w:jc w:val="center"/>
              <w:rPr>
                <w:lang w:eastAsia="zh-CN"/>
              </w:rPr>
            </w:pPr>
            <w:r w:rsidRPr="002B15AA">
              <w:t>O</w:t>
            </w:r>
          </w:p>
        </w:tc>
        <w:tc>
          <w:tcPr>
            <w:tcW w:w="1241" w:type="dxa"/>
          </w:tcPr>
          <w:p w14:paraId="5824635F" w14:textId="77777777" w:rsidR="00617DE8" w:rsidRPr="002B15AA" w:rsidRDefault="00617DE8" w:rsidP="00BA0C57">
            <w:pPr>
              <w:pStyle w:val="TAL"/>
              <w:jc w:val="center"/>
              <w:rPr>
                <w:lang w:eastAsia="zh-CN"/>
              </w:rPr>
            </w:pPr>
            <w:r w:rsidRPr="002B15AA">
              <w:rPr>
                <w:rFonts w:cs="Arial"/>
              </w:rPr>
              <w:t>T</w:t>
            </w:r>
          </w:p>
        </w:tc>
        <w:tc>
          <w:tcPr>
            <w:tcW w:w="1241" w:type="dxa"/>
          </w:tcPr>
          <w:p w14:paraId="0705124D"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689BBED4" w14:textId="77777777" w:rsidR="00617DE8" w:rsidRPr="002B15AA" w:rsidRDefault="00617DE8" w:rsidP="00BA0C57">
            <w:pPr>
              <w:pStyle w:val="TAL"/>
              <w:jc w:val="center"/>
              <w:rPr>
                <w:lang w:eastAsia="zh-CN"/>
              </w:rPr>
            </w:pPr>
            <w:r w:rsidRPr="002B15AA">
              <w:rPr>
                <w:rFonts w:cs="Arial"/>
              </w:rPr>
              <w:t>F</w:t>
            </w:r>
          </w:p>
        </w:tc>
        <w:tc>
          <w:tcPr>
            <w:tcW w:w="1241" w:type="dxa"/>
          </w:tcPr>
          <w:p w14:paraId="39F4C753" w14:textId="77777777" w:rsidR="00617DE8" w:rsidRPr="002B15AA" w:rsidRDefault="00617DE8" w:rsidP="00BA0C57">
            <w:pPr>
              <w:pStyle w:val="TAL"/>
              <w:jc w:val="center"/>
              <w:rPr>
                <w:lang w:eastAsia="zh-CN"/>
              </w:rPr>
            </w:pPr>
            <w:r w:rsidRPr="002B15AA">
              <w:rPr>
                <w:rFonts w:cs="Arial"/>
                <w:lang w:eastAsia="zh-CN"/>
              </w:rPr>
              <w:t>T</w:t>
            </w:r>
          </w:p>
        </w:tc>
      </w:tr>
    </w:tbl>
    <w:p w14:paraId="618AF187" w14:textId="77777777" w:rsidR="00617DE8" w:rsidRPr="002B15AA" w:rsidRDefault="00617DE8" w:rsidP="00617DE8">
      <w:pPr>
        <w:pStyle w:val="4"/>
      </w:pPr>
      <w:bookmarkStart w:id="76" w:name="_Toc4681480"/>
      <w:r w:rsidRPr="002B15AA">
        <w:rPr>
          <w:rFonts w:hint="eastAsia"/>
          <w:lang w:eastAsia="zh-CN"/>
        </w:rPr>
        <w:t>4.3.</w:t>
      </w:r>
      <w:r w:rsidRPr="002B15AA">
        <w:rPr>
          <w:lang w:eastAsia="zh-CN"/>
        </w:rPr>
        <w:t>9</w:t>
      </w:r>
      <w:r w:rsidRPr="002B15AA">
        <w:t>.3</w:t>
      </w:r>
      <w:r w:rsidRPr="002B15AA">
        <w:tab/>
        <w:t>Attribute constraints</w:t>
      </w:r>
      <w:bookmarkEnd w:id="76"/>
    </w:p>
    <w:p w14:paraId="2A60A93A" w14:textId="77777777" w:rsidR="00617DE8" w:rsidRPr="002B15AA" w:rsidRDefault="00617DE8" w:rsidP="00617DE8">
      <w:r w:rsidRPr="002B15AA">
        <w:t>None.</w:t>
      </w:r>
    </w:p>
    <w:p w14:paraId="5948E019" w14:textId="77777777" w:rsidR="00617DE8" w:rsidRPr="002B15AA" w:rsidRDefault="00617DE8" w:rsidP="00617DE8">
      <w:pPr>
        <w:pStyle w:val="4"/>
      </w:pPr>
      <w:bookmarkStart w:id="77" w:name="_Toc4681481"/>
      <w:r w:rsidRPr="002B15AA">
        <w:rPr>
          <w:rFonts w:hint="eastAsia"/>
          <w:lang w:eastAsia="zh-CN"/>
        </w:rPr>
        <w:t>4.3.</w:t>
      </w:r>
      <w:r w:rsidRPr="002B15AA">
        <w:rPr>
          <w:lang w:eastAsia="zh-CN"/>
        </w:rPr>
        <w:t>9</w:t>
      </w:r>
      <w:r w:rsidRPr="002B15AA">
        <w:t>.4</w:t>
      </w:r>
      <w:r w:rsidRPr="002B15AA">
        <w:tab/>
        <w:t>Notifications</w:t>
      </w:r>
      <w:bookmarkEnd w:id="77"/>
    </w:p>
    <w:p w14:paraId="5BCA0A9A"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105A8E2" w14:textId="77777777" w:rsidR="00617DE8" w:rsidRPr="002B15AA" w:rsidRDefault="00617DE8" w:rsidP="00617DE8">
      <w:pPr>
        <w:pStyle w:val="3"/>
        <w:rPr>
          <w:lang w:eastAsia="zh-CN"/>
        </w:rPr>
      </w:pPr>
      <w:bookmarkStart w:id="78" w:name="_Toc4681482"/>
      <w:r w:rsidRPr="002B15AA">
        <w:rPr>
          <w:rFonts w:hint="eastAsia"/>
          <w:lang w:eastAsia="zh-CN"/>
        </w:rPr>
        <w:t>4.3.1</w:t>
      </w:r>
      <w:r w:rsidRPr="002B15AA">
        <w:rPr>
          <w:lang w:eastAsia="zh-CN"/>
        </w:rPr>
        <w:t>0</w:t>
      </w:r>
      <w:r w:rsidRPr="002B15AA">
        <w:rPr>
          <w:lang w:eastAsia="zh-CN"/>
        </w:rPr>
        <w:tab/>
      </w:r>
      <w:r w:rsidRPr="002B15AA">
        <w:rPr>
          <w:rFonts w:ascii="Courier New" w:hAnsi="Courier New"/>
          <w:lang w:eastAsia="zh-CN"/>
        </w:rPr>
        <w:t>EP_NgC</w:t>
      </w:r>
      <w:bookmarkEnd w:id="78"/>
    </w:p>
    <w:p w14:paraId="012CD85F" w14:textId="77777777" w:rsidR="00617DE8" w:rsidRPr="002B15AA" w:rsidRDefault="00617DE8" w:rsidP="00617DE8">
      <w:pPr>
        <w:pStyle w:val="4"/>
      </w:pPr>
      <w:bookmarkStart w:id="79" w:name="_Toc4681483"/>
      <w:r w:rsidRPr="002B15AA">
        <w:rPr>
          <w:rFonts w:hint="eastAsia"/>
          <w:lang w:eastAsia="zh-CN"/>
        </w:rPr>
        <w:t>4.3.1</w:t>
      </w:r>
      <w:r w:rsidRPr="002B15AA">
        <w:rPr>
          <w:lang w:eastAsia="zh-CN"/>
        </w:rPr>
        <w:t>0</w:t>
      </w:r>
      <w:r w:rsidRPr="002B15AA">
        <w:t>.1</w:t>
      </w:r>
      <w:r w:rsidRPr="002B15AA">
        <w:tab/>
        <w:t>Definition</w:t>
      </w:r>
      <w:bookmarkEnd w:id="79"/>
    </w:p>
    <w:p w14:paraId="30756823" w14:textId="77777777" w:rsidR="00617DE8" w:rsidRPr="002B15AA" w:rsidRDefault="00617DE8" w:rsidP="00617DE8">
      <w:r w:rsidRPr="002B15AA">
        <w:t>This IOC represents the local end point of</w:t>
      </w:r>
      <w:r>
        <w:t xml:space="preserve"> </w:t>
      </w:r>
      <w:r w:rsidRPr="002B15AA">
        <w:t>the control plane interface (</w:t>
      </w:r>
      <w:r w:rsidRPr="002B15AA">
        <w:rPr>
          <w:rFonts w:hint="eastAsia"/>
          <w:lang w:eastAsia="zh-CN"/>
        </w:rPr>
        <w:t>NG</w:t>
      </w:r>
      <w:r w:rsidRPr="002B15AA">
        <w:t>-</w:t>
      </w:r>
      <w:r w:rsidRPr="002B15AA">
        <w:rPr>
          <w:rFonts w:hint="eastAsia"/>
          <w:lang w:eastAsia="zh-CN"/>
        </w:rPr>
        <w:t>C</w:t>
      </w:r>
      <w:r w:rsidRPr="002B15AA">
        <w:t>) between the</w:t>
      </w:r>
      <w:bookmarkStart w:id="80" w:name="OLE_LINK75"/>
      <w:bookmarkStart w:id="81" w:name="OLE_LINK76"/>
      <w:r w:rsidRPr="002B15AA">
        <w:t xml:space="preserve"> </w:t>
      </w:r>
      <w:r w:rsidRPr="002B15AA">
        <w:rPr>
          <w:rFonts w:hint="eastAsia"/>
          <w:lang w:eastAsia="zh-CN"/>
        </w:rPr>
        <w:t>gNB</w:t>
      </w:r>
      <w:r w:rsidRPr="002B15AA">
        <w:t xml:space="preserve"> and </w:t>
      </w:r>
      <w:r w:rsidRPr="002B15AA">
        <w:rPr>
          <w:rFonts w:hint="eastAsia"/>
          <w:lang w:eastAsia="zh-CN"/>
        </w:rPr>
        <w:t>NG-Core entity</w:t>
      </w:r>
      <w:r w:rsidRPr="002B15AA">
        <w:t>.</w:t>
      </w:r>
      <w:bookmarkEnd w:id="80"/>
      <w:bookmarkEnd w:id="81"/>
      <w:r w:rsidRPr="002B15AA">
        <w:t xml:space="preserve"> The transport network layer is built on IP transport</w:t>
      </w:r>
      <w:r w:rsidRPr="002B15AA">
        <w:rPr>
          <w:rFonts w:hint="eastAsia"/>
          <w:lang w:eastAsia="zh-CN"/>
        </w:rPr>
        <w:t>. F</w:t>
      </w:r>
      <w:r w:rsidRPr="002B15AA">
        <w:t>or the reliable transport of signalling messages</w:t>
      </w:r>
      <w:r w:rsidRPr="002B15AA">
        <w:rPr>
          <w:rFonts w:hint="eastAsia"/>
          <w:lang w:eastAsia="zh-CN"/>
        </w:rPr>
        <w:t>,</w:t>
      </w:r>
      <w:r w:rsidRPr="002B15AA">
        <w:t xml:space="preserve"> SCTP is added on top of IP.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w:t>
      </w:r>
    </w:p>
    <w:p w14:paraId="2328E654" w14:textId="77777777" w:rsidR="00617DE8" w:rsidRPr="002B15AA" w:rsidRDefault="00617DE8" w:rsidP="00617DE8">
      <w:r w:rsidRPr="002B15AA">
        <w:t>3GPP TS 38.470 [7] noted that "one gNB-CU and a set of gNB-DUs are visible to other logical nodes as a gNB or an en-gNB where the gNB terminates the Xn and the NG interfaces, and the en-gNB terminates the X2 and the S1-U interfaces".</w:t>
      </w:r>
    </w:p>
    <w:p w14:paraId="7318DACC" w14:textId="77777777" w:rsidR="00617DE8" w:rsidRDefault="00617DE8" w:rsidP="00617DE8">
      <w:pPr>
        <w:pStyle w:val="4"/>
        <w:rPr>
          <w:ins w:id="82" w:author="Huawei" w:date="2019-07-22T18:41:00Z"/>
        </w:rPr>
      </w:pPr>
      <w:bookmarkStart w:id="83" w:name="_Toc4681484"/>
      <w:r w:rsidRPr="002B15AA">
        <w:rPr>
          <w:rFonts w:hint="eastAsia"/>
          <w:lang w:eastAsia="zh-CN"/>
        </w:rPr>
        <w:t>4.3.1</w:t>
      </w:r>
      <w:r w:rsidRPr="002B15AA">
        <w:rPr>
          <w:lang w:eastAsia="zh-CN"/>
        </w:rPr>
        <w:t>0</w:t>
      </w:r>
      <w:r w:rsidRPr="002B15AA">
        <w:t>.2</w:t>
      </w:r>
      <w:r w:rsidRPr="002B15AA">
        <w:tab/>
        <w:t>Attributes</w:t>
      </w:r>
      <w:bookmarkEnd w:id="83"/>
    </w:p>
    <w:p w14:paraId="5FA22B26" w14:textId="036551F4" w:rsidR="00B9678B" w:rsidRPr="00B9678B" w:rsidRDefault="00B9678B" w:rsidP="00B9678B">
      <w:ins w:id="84" w:author="Huawei" w:date="2019-07-22T18:41:00Z">
        <w:r>
          <w:t>The EP_NgC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05A03D51" w14:textId="77777777" w:rsidTr="00BA0C57">
        <w:trPr>
          <w:cantSplit/>
          <w:jc w:val="center"/>
        </w:trPr>
        <w:tc>
          <w:tcPr>
            <w:tcW w:w="3651" w:type="dxa"/>
            <w:shd w:val="pct10" w:color="auto" w:fill="FFFFFF"/>
            <w:vAlign w:val="center"/>
          </w:tcPr>
          <w:p w14:paraId="1B8EC819" w14:textId="77777777" w:rsidR="00617DE8" w:rsidRPr="002B15AA" w:rsidRDefault="00617DE8" w:rsidP="00BA0C57">
            <w:pPr>
              <w:pStyle w:val="TAH"/>
            </w:pPr>
            <w:r w:rsidRPr="002B15AA">
              <w:t>Attribute name</w:t>
            </w:r>
          </w:p>
        </w:tc>
        <w:tc>
          <w:tcPr>
            <w:tcW w:w="1240" w:type="dxa"/>
            <w:shd w:val="pct10" w:color="auto" w:fill="FFFFFF"/>
            <w:vAlign w:val="center"/>
          </w:tcPr>
          <w:p w14:paraId="4F9F2C3D" w14:textId="77777777" w:rsidR="00617DE8" w:rsidRPr="002B15AA" w:rsidRDefault="00617DE8" w:rsidP="00BA0C57">
            <w:pPr>
              <w:pStyle w:val="TAH"/>
            </w:pPr>
            <w:r w:rsidRPr="002B15AA">
              <w:t>Support Qualifier</w:t>
            </w:r>
          </w:p>
        </w:tc>
        <w:tc>
          <w:tcPr>
            <w:tcW w:w="1241" w:type="dxa"/>
            <w:shd w:val="pct10" w:color="auto" w:fill="FFFFFF"/>
            <w:vAlign w:val="center"/>
          </w:tcPr>
          <w:p w14:paraId="2871131A" w14:textId="77777777" w:rsidR="00617DE8" w:rsidRPr="002B15AA" w:rsidRDefault="00617DE8" w:rsidP="00BA0C57">
            <w:pPr>
              <w:pStyle w:val="TAH"/>
            </w:pPr>
            <w:r w:rsidRPr="002B15AA">
              <w:t>isReadable</w:t>
            </w:r>
          </w:p>
        </w:tc>
        <w:tc>
          <w:tcPr>
            <w:tcW w:w="1241" w:type="dxa"/>
            <w:shd w:val="pct10" w:color="auto" w:fill="FFFFFF"/>
            <w:vAlign w:val="center"/>
          </w:tcPr>
          <w:p w14:paraId="14F6985A" w14:textId="77777777" w:rsidR="00617DE8" w:rsidRPr="002B15AA" w:rsidRDefault="00617DE8" w:rsidP="00BA0C57">
            <w:pPr>
              <w:pStyle w:val="TAH"/>
            </w:pPr>
            <w:r w:rsidRPr="002B15AA">
              <w:t>isWritable</w:t>
            </w:r>
          </w:p>
        </w:tc>
        <w:tc>
          <w:tcPr>
            <w:tcW w:w="1241" w:type="dxa"/>
            <w:shd w:val="pct10" w:color="auto" w:fill="FFFFFF"/>
            <w:vAlign w:val="center"/>
          </w:tcPr>
          <w:p w14:paraId="533F683F"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428F1187" w14:textId="77777777" w:rsidR="00617DE8" w:rsidRPr="002B15AA" w:rsidRDefault="00617DE8" w:rsidP="00BA0C57">
            <w:pPr>
              <w:pStyle w:val="TAH"/>
            </w:pPr>
            <w:r w:rsidRPr="002B15AA">
              <w:t>isNotifyable</w:t>
            </w:r>
          </w:p>
        </w:tc>
      </w:tr>
      <w:tr w:rsidR="00617DE8" w:rsidRPr="002B15AA" w14:paraId="04B0FE83" w14:textId="77777777" w:rsidTr="00BA0C57">
        <w:trPr>
          <w:cantSplit/>
          <w:jc w:val="center"/>
        </w:trPr>
        <w:tc>
          <w:tcPr>
            <w:tcW w:w="3651" w:type="dxa"/>
          </w:tcPr>
          <w:p w14:paraId="6F5CF4A9"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5C22E5FD" w14:textId="77777777" w:rsidR="00617DE8" w:rsidRPr="002B15AA" w:rsidRDefault="00617DE8" w:rsidP="00BA0C57">
            <w:pPr>
              <w:pStyle w:val="TAL"/>
              <w:jc w:val="center"/>
            </w:pPr>
            <w:r w:rsidRPr="002B15AA">
              <w:t>O</w:t>
            </w:r>
          </w:p>
        </w:tc>
        <w:tc>
          <w:tcPr>
            <w:tcW w:w="1241" w:type="dxa"/>
          </w:tcPr>
          <w:p w14:paraId="41DDF8A5" w14:textId="77777777" w:rsidR="00617DE8" w:rsidRPr="002B15AA" w:rsidRDefault="00617DE8" w:rsidP="00BA0C57">
            <w:pPr>
              <w:pStyle w:val="TAL"/>
              <w:jc w:val="center"/>
            </w:pPr>
            <w:r w:rsidRPr="002B15AA">
              <w:rPr>
                <w:rFonts w:cs="Arial"/>
              </w:rPr>
              <w:t>T</w:t>
            </w:r>
          </w:p>
        </w:tc>
        <w:tc>
          <w:tcPr>
            <w:tcW w:w="1241" w:type="dxa"/>
          </w:tcPr>
          <w:p w14:paraId="7B98B4B2" w14:textId="77777777" w:rsidR="00617DE8" w:rsidRPr="002B15AA" w:rsidRDefault="00617DE8" w:rsidP="00BA0C57">
            <w:pPr>
              <w:pStyle w:val="TAL"/>
              <w:jc w:val="center"/>
            </w:pPr>
            <w:r w:rsidRPr="002B15AA">
              <w:rPr>
                <w:rFonts w:cs="Arial"/>
                <w:lang w:eastAsia="zh-CN"/>
              </w:rPr>
              <w:t>T</w:t>
            </w:r>
          </w:p>
        </w:tc>
        <w:tc>
          <w:tcPr>
            <w:tcW w:w="1241" w:type="dxa"/>
          </w:tcPr>
          <w:p w14:paraId="2C58F9F1" w14:textId="77777777" w:rsidR="00617DE8" w:rsidRPr="002B15AA" w:rsidRDefault="00617DE8" w:rsidP="00BA0C57">
            <w:pPr>
              <w:pStyle w:val="TAL"/>
              <w:jc w:val="center"/>
              <w:rPr>
                <w:lang w:eastAsia="zh-CN"/>
              </w:rPr>
            </w:pPr>
            <w:r w:rsidRPr="002B15AA">
              <w:rPr>
                <w:rFonts w:cs="Arial"/>
              </w:rPr>
              <w:t>F</w:t>
            </w:r>
          </w:p>
        </w:tc>
        <w:tc>
          <w:tcPr>
            <w:tcW w:w="1241" w:type="dxa"/>
          </w:tcPr>
          <w:p w14:paraId="6C794DF7" w14:textId="77777777" w:rsidR="00617DE8" w:rsidRPr="002B15AA" w:rsidRDefault="00617DE8" w:rsidP="00BA0C57">
            <w:pPr>
              <w:pStyle w:val="TAL"/>
              <w:jc w:val="center"/>
            </w:pPr>
            <w:r w:rsidRPr="002B15AA">
              <w:rPr>
                <w:rFonts w:cs="Arial"/>
                <w:lang w:eastAsia="zh-CN"/>
              </w:rPr>
              <w:t>T</w:t>
            </w:r>
          </w:p>
        </w:tc>
      </w:tr>
      <w:tr w:rsidR="00617DE8" w:rsidRPr="002B15AA" w14:paraId="414BDD66" w14:textId="77777777" w:rsidTr="00BA0C57">
        <w:trPr>
          <w:cantSplit/>
          <w:jc w:val="center"/>
        </w:trPr>
        <w:tc>
          <w:tcPr>
            <w:tcW w:w="3651" w:type="dxa"/>
          </w:tcPr>
          <w:p w14:paraId="15208BC8"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1C9F473C" w14:textId="77777777" w:rsidR="00617DE8" w:rsidRPr="002B15AA" w:rsidRDefault="00617DE8" w:rsidP="00BA0C57">
            <w:pPr>
              <w:pStyle w:val="TAL"/>
              <w:jc w:val="center"/>
              <w:rPr>
                <w:lang w:eastAsia="zh-CN"/>
              </w:rPr>
            </w:pPr>
            <w:r w:rsidRPr="002B15AA">
              <w:t>O</w:t>
            </w:r>
          </w:p>
        </w:tc>
        <w:tc>
          <w:tcPr>
            <w:tcW w:w="1241" w:type="dxa"/>
          </w:tcPr>
          <w:p w14:paraId="257C7887" w14:textId="77777777" w:rsidR="00617DE8" w:rsidRPr="002B15AA" w:rsidRDefault="00617DE8" w:rsidP="00BA0C57">
            <w:pPr>
              <w:pStyle w:val="TAL"/>
              <w:jc w:val="center"/>
              <w:rPr>
                <w:lang w:eastAsia="zh-CN"/>
              </w:rPr>
            </w:pPr>
            <w:r w:rsidRPr="002B15AA">
              <w:rPr>
                <w:rFonts w:cs="Arial"/>
              </w:rPr>
              <w:t>T</w:t>
            </w:r>
          </w:p>
        </w:tc>
        <w:tc>
          <w:tcPr>
            <w:tcW w:w="1241" w:type="dxa"/>
          </w:tcPr>
          <w:p w14:paraId="3328A192"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38CB1F4D" w14:textId="77777777" w:rsidR="00617DE8" w:rsidRPr="002B15AA" w:rsidRDefault="00617DE8" w:rsidP="00BA0C57">
            <w:pPr>
              <w:pStyle w:val="TAL"/>
              <w:jc w:val="center"/>
              <w:rPr>
                <w:lang w:eastAsia="zh-CN"/>
              </w:rPr>
            </w:pPr>
            <w:r w:rsidRPr="002B15AA">
              <w:rPr>
                <w:rFonts w:cs="Arial"/>
              </w:rPr>
              <w:t>F</w:t>
            </w:r>
          </w:p>
        </w:tc>
        <w:tc>
          <w:tcPr>
            <w:tcW w:w="1241" w:type="dxa"/>
          </w:tcPr>
          <w:p w14:paraId="637CAED4" w14:textId="77777777" w:rsidR="00617DE8" w:rsidRPr="002B15AA" w:rsidRDefault="00617DE8" w:rsidP="00BA0C57">
            <w:pPr>
              <w:pStyle w:val="TAL"/>
              <w:jc w:val="center"/>
              <w:rPr>
                <w:lang w:eastAsia="zh-CN"/>
              </w:rPr>
            </w:pPr>
            <w:r w:rsidRPr="002B15AA">
              <w:rPr>
                <w:rFonts w:cs="Arial"/>
                <w:lang w:eastAsia="zh-CN"/>
              </w:rPr>
              <w:t>T</w:t>
            </w:r>
          </w:p>
        </w:tc>
      </w:tr>
    </w:tbl>
    <w:p w14:paraId="1679587D" w14:textId="77777777" w:rsidR="00617DE8" w:rsidRPr="002B15AA" w:rsidRDefault="00617DE8" w:rsidP="00617DE8">
      <w:pPr>
        <w:pStyle w:val="4"/>
      </w:pPr>
      <w:bookmarkStart w:id="85" w:name="_Toc4681485"/>
      <w:r w:rsidRPr="002B15AA">
        <w:rPr>
          <w:rFonts w:hint="eastAsia"/>
          <w:lang w:eastAsia="zh-CN"/>
        </w:rPr>
        <w:t>4.3.1</w:t>
      </w:r>
      <w:r w:rsidRPr="002B15AA">
        <w:rPr>
          <w:lang w:eastAsia="zh-CN"/>
        </w:rPr>
        <w:t>0</w:t>
      </w:r>
      <w:r w:rsidRPr="002B15AA">
        <w:t>.3</w:t>
      </w:r>
      <w:r w:rsidRPr="002B15AA">
        <w:tab/>
        <w:t>Attribute constraints</w:t>
      </w:r>
      <w:bookmarkEnd w:id="85"/>
    </w:p>
    <w:p w14:paraId="4844835C" w14:textId="77777777" w:rsidR="00617DE8" w:rsidRPr="002B15AA" w:rsidRDefault="00617DE8" w:rsidP="00617DE8">
      <w:r w:rsidRPr="002B15AA">
        <w:t>None.</w:t>
      </w:r>
    </w:p>
    <w:p w14:paraId="077032FF" w14:textId="77777777" w:rsidR="00617DE8" w:rsidRPr="002B15AA" w:rsidRDefault="00617DE8" w:rsidP="00617DE8">
      <w:pPr>
        <w:pStyle w:val="4"/>
      </w:pPr>
      <w:bookmarkStart w:id="86" w:name="_Toc4681486"/>
      <w:r w:rsidRPr="002B15AA">
        <w:rPr>
          <w:rFonts w:hint="eastAsia"/>
          <w:lang w:eastAsia="zh-CN"/>
        </w:rPr>
        <w:t>4.3.1</w:t>
      </w:r>
      <w:r w:rsidRPr="002B15AA">
        <w:rPr>
          <w:lang w:eastAsia="zh-CN"/>
        </w:rPr>
        <w:t>0</w:t>
      </w:r>
      <w:r w:rsidRPr="002B15AA">
        <w:t>.4</w:t>
      </w:r>
      <w:r w:rsidRPr="002B15AA">
        <w:tab/>
        <w:t>Notifications</w:t>
      </w:r>
      <w:bookmarkEnd w:id="86"/>
    </w:p>
    <w:p w14:paraId="76611A8E"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0644A317" w14:textId="77777777" w:rsidR="00617DE8" w:rsidRPr="002B15AA" w:rsidRDefault="00617DE8" w:rsidP="00617DE8">
      <w:pPr>
        <w:pStyle w:val="3"/>
        <w:rPr>
          <w:lang w:eastAsia="zh-CN"/>
        </w:rPr>
      </w:pPr>
      <w:bookmarkStart w:id="87" w:name="_Toc4681487"/>
      <w:r w:rsidRPr="002B15AA">
        <w:rPr>
          <w:rFonts w:hint="eastAsia"/>
          <w:lang w:eastAsia="zh-CN"/>
        </w:rPr>
        <w:t>4.3.1</w:t>
      </w:r>
      <w:r w:rsidRPr="002B15AA">
        <w:rPr>
          <w:lang w:eastAsia="zh-CN"/>
        </w:rPr>
        <w:t>1</w:t>
      </w:r>
      <w:r w:rsidRPr="002B15AA">
        <w:rPr>
          <w:lang w:eastAsia="zh-CN"/>
        </w:rPr>
        <w:tab/>
      </w:r>
      <w:r w:rsidRPr="002B15AA">
        <w:rPr>
          <w:rFonts w:ascii="Courier New" w:hAnsi="Courier New"/>
          <w:lang w:eastAsia="zh-CN"/>
        </w:rPr>
        <w:t>EP_NgU</w:t>
      </w:r>
      <w:bookmarkEnd w:id="87"/>
    </w:p>
    <w:p w14:paraId="1231533E" w14:textId="77777777" w:rsidR="00617DE8" w:rsidRPr="002B15AA" w:rsidRDefault="00617DE8" w:rsidP="00617DE8">
      <w:pPr>
        <w:pStyle w:val="4"/>
      </w:pPr>
      <w:bookmarkStart w:id="88" w:name="_Toc4681488"/>
      <w:r w:rsidRPr="002B15AA">
        <w:rPr>
          <w:rFonts w:hint="eastAsia"/>
          <w:lang w:eastAsia="zh-CN"/>
        </w:rPr>
        <w:t>4.3.1</w:t>
      </w:r>
      <w:r w:rsidRPr="002B15AA">
        <w:rPr>
          <w:lang w:eastAsia="zh-CN"/>
        </w:rPr>
        <w:t>1</w:t>
      </w:r>
      <w:r w:rsidRPr="002B15AA">
        <w:t>.1</w:t>
      </w:r>
      <w:r w:rsidRPr="002B15AA">
        <w:tab/>
        <w:t>Definition</w:t>
      </w:r>
      <w:bookmarkEnd w:id="88"/>
    </w:p>
    <w:p w14:paraId="0953399C" w14:textId="77777777" w:rsidR="00617DE8" w:rsidRPr="002B15AA" w:rsidRDefault="00617DE8" w:rsidP="00617DE8">
      <w:r w:rsidRPr="002B15AA">
        <w:t>This IOC represents the local end point of the NG user plane (NG-U) interface between the gNB and the UPGW. The interface provides non</w:t>
      </w:r>
      <w:r w:rsidRPr="002B15AA">
        <w:noBreakHyphen/>
        <w:t>guaranteed delivery of user plane PDUs between the gNB and the UPGW. GTP-U is baseline for this interface.</w:t>
      </w:r>
    </w:p>
    <w:p w14:paraId="58D5BF1B" w14:textId="77777777" w:rsidR="00617DE8" w:rsidRPr="002B15AA" w:rsidRDefault="00617DE8" w:rsidP="00617DE8">
      <w:r w:rsidRPr="002B15AA">
        <w:t>3GPP TS 38.470 [7] noted that "one gNB-CU and a set of gNB-DUs are visible to other logical nodes as a gNB or an en-gNB where the gNB terminates the Xn and the NG interfaces, and the en-gNB terminates the X2 and the S1-U interfaces".</w:t>
      </w:r>
    </w:p>
    <w:p w14:paraId="1B1159CF" w14:textId="77777777" w:rsidR="00617DE8" w:rsidRDefault="00617DE8" w:rsidP="00617DE8">
      <w:pPr>
        <w:pStyle w:val="4"/>
        <w:rPr>
          <w:ins w:id="89" w:author="Huawei" w:date="2019-07-22T18:41:00Z"/>
        </w:rPr>
      </w:pPr>
      <w:bookmarkStart w:id="90" w:name="_Toc4681489"/>
      <w:r w:rsidRPr="002B15AA">
        <w:rPr>
          <w:rFonts w:hint="eastAsia"/>
          <w:lang w:eastAsia="zh-CN"/>
        </w:rPr>
        <w:t>4.3.1</w:t>
      </w:r>
      <w:r w:rsidRPr="002B15AA">
        <w:rPr>
          <w:lang w:eastAsia="zh-CN"/>
        </w:rPr>
        <w:t>1</w:t>
      </w:r>
      <w:r w:rsidRPr="002B15AA">
        <w:t>.2</w:t>
      </w:r>
      <w:r w:rsidRPr="002B15AA">
        <w:tab/>
        <w:t>Attributes</w:t>
      </w:r>
      <w:bookmarkEnd w:id="90"/>
    </w:p>
    <w:p w14:paraId="3DD49CDF" w14:textId="7A2066C9" w:rsidR="007F1E9D" w:rsidRPr="007F1E9D" w:rsidRDefault="007F1E9D" w:rsidP="007F1E9D">
      <w:ins w:id="91" w:author="Huawei" w:date="2019-07-22T18:41:00Z">
        <w:r>
          <w:t>The EP_NgU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675EC681" w14:textId="77777777" w:rsidTr="00BA0C57">
        <w:trPr>
          <w:cantSplit/>
          <w:jc w:val="center"/>
        </w:trPr>
        <w:tc>
          <w:tcPr>
            <w:tcW w:w="3651" w:type="dxa"/>
            <w:shd w:val="pct10" w:color="auto" w:fill="FFFFFF"/>
            <w:vAlign w:val="center"/>
          </w:tcPr>
          <w:p w14:paraId="03AF1C5D" w14:textId="77777777" w:rsidR="00617DE8" w:rsidRPr="002B15AA" w:rsidRDefault="00617DE8" w:rsidP="00BA0C57">
            <w:pPr>
              <w:pStyle w:val="TAH"/>
            </w:pPr>
            <w:r w:rsidRPr="002B15AA">
              <w:lastRenderedPageBreak/>
              <w:t>Attribute name</w:t>
            </w:r>
          </w:p>
        </w:tc>
        <w:tc>
          <w:tcPr>
            <w:tcW w:w="1240" w:type="dxa"/>
            <w:shd w:val="pct10" w:color="auto" w:fill="FFFFFF"/>
            <w:vAlign w:val="center"/>
          </w:tcPr>
          <w:p w14:paraId="6FDFDE2B" w14:textId="77777777" w:rsidR="00617DE8" w:rsidRPr="002B15AA" w:rsidRDefault="00617DE8" w:rsidP="00BA0C57">
            <w:pPr>
              <w:pStyle w:val="TAH"/>
            </w:pPr>
            <w:r w:rsidRPr="002B15AA">
              <w:t>Support Qualifier</w:t>
            </w:r>
          </w:p>
        </w:tc>
        <w:tc>
          <w:tcPr>
            <w:tcW w:w="1241" w:type="dxa"/>
            <w:shd w:val="pct10" w:color="auto" w:fill="FFFFFF"/>
            <w:vAlign w:val="center"/>
          </w:tcPr>
          <w:p w14:paraId="7A5B1546" w14:textId="77777777" w:rsidR="00617DE8" w:rsidRPr="002B15AA" w:rsidRDefault="00617DE8" w:rsidP="00BA0C57">
            <w:pPr>
              <w:pStyle w:val="TAH"/>
            </w:pPr>
            <w:r w:rsidRPr="002B15AA">
              <w:t>isReadable</w:t>
            </w:r>
          </w:p>
        </w:tc>
        <w:tc>
          <w:tcPr>
            <w:tcW w:w="1241" w:type="dxa"/>
            <w:shd w:val="pct10" w:color="auto" w:fill="FFFFFF"/>
            <w:vAlign w:val="center"/>
          </w:tcPr>
          <w:p w14:paraId="134C0FCD" w14:textId="77777777" w:rsidR="00617DE8" w:rsidRPr="002B15AA" w:rsidRDefault="00617DE8" w:rsidP="00BA0C57">
            <w:pPr>
              <w:pStyle w:val="TAH"/>
            </w:pPr>
            <w:r w:rsidRPr="002B15AA">
              <w:t>isWritable</w:t>
            </w:r>
          </w:p>
        </w:tc>
        <w:tc>
          <w:tcPr>
            <w:tcW w:w="1241" w:type="dxa"/>
            <w:shd w:val="pct10" w:color="auto" w:fill="FFFFFF"/>
            <w:vAlign w:val="center"/>
          </w:tcPr>
          <w:p w14:paraId="6806D834"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69A12D96" w14:textId="77777777" w:rsidR="00617DE8" w:rsidRPr="002B15AA" w:rsidRDefault="00617DE8" w:rsidP="00BA0C57">
            <w:pPr>
              <w:pStyle w:val="TAH"/>
            </w:pPr>
            <w:r w:rsidRPr="002B15AA">
              <w:t>isNotifyable</w:t>
            </w:r>
          </w:p>
        </w:tc>
      </w:tr>
      <w:tr w:rsidR="00617DE8" w:rsidRPr="002B15AA" w14:paraId="468B006F" w14:textId="77777777" w:rsidTr="00BA0C57">
        <w:trPr>
          <w:cantSplit/>
          <w:jc w:val="center"/>
        </w:trPr>
        <w:tc>
          <w:tcPr>
            <w:tcW w:w="3651" w:type="dxa"/>
          </w:tcPr>
          <w:p w14:paraId="39F23C19"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1CF860E1" w14:textId="77777777" w:rsidR="00617DE8" w:rsidRPr="002B15AA" w:rsidRDefault="00617DE8" w:rsidP="00BA0C57">
            <w:pPr>
              <w:pStyle w:val="TAL"/>
              <w:jc w:val="center"/>
            </w:pPr>
            <w:r w:rsidRPr="002B15AA">
              <w:t>O</w:t>
            </w:r>
          </w:p>
        </w:tc>
        <w:tc>
          <w:tcPr>
            <w:tcW w:w="1241" w:type="dxa"/>
          </w:tcPr>
          <w:p w14:paraId="7FA94A63" w14:textId="77777777" w:rsidR="00617DE8" w:rsidRPr="002B15AA" w:rsidRDefault="00617DE8" w:rsidP="00BA0C57">
            <w:pPr>
              <w:pStyle w:val="TAL"/>
              <w:jc w:val="center"/>
            </w:pPr>
            <w:r w:rsidRPr="002B15AA">
              <w:rPr>
                <w:rFonts w:cs="Arial"/>
              </w:rPr>
              <w:t>T</w:t>
            </w:r>
          </w:p>
        </w:tc>
        <w:tc>
          <w:tcPr>
            <w:tcW w:w="1241" w:type="dxa"/>
          </w:tcPr>
          <w:p w14:paraId="1C97B014" w14:textId="77777777" w:rsidR="00617DE8" w:rsidRPr="002B15AA" w:rsidRDefault="00617DE8" w:rsidP="00BA0C57">
            <w:pPr>
              <w:pStyle w:val="TAL"/>
              <w:jc w:val="center"/>
            </w:pPr>
            <w:r w:rsidRPr="002B15AA">
              <w:rPr>
                <w:rFonts w:cs="Arial"/>
                <w:lang w:eastAsia="zh-CN"/>
              </w:rPr>
              <w:t>T</w:t>
            </w:r>
          </w:p>
        </w:tc>
        <w:tc>
          <w:tcPr>
            <w:tcW w:w="1241" w:type="dxa"/>
          </w:tcPr>
          <w:p w14:paraId="024AA957" w14:textId="77777777" w:rsidR="00617DE8" w:rsidRPr="002B15AA" w:rsidRDefault="00617DE8" w:rsidP="00BA0C57">
            <w:pPr>
              <w:pStyle w:val="TAL"/>
              <w:jc w:val="center"/>
              <w:rPr>
                <w:lang w:eastAsia="zh-CN"/>
              </w:rPr>
            </w:pPr>
            <w:r w:rsidRPr="002B15AA">
              <w:rPr>
                <w:rFonts w:cs="Arial"/>
              </w:rPr>
              <w:t>F</w:t>
            </w:r>
          </w:p>
        </w:tc>
        <w:tc>
          <w:tcPr>
            <w:tcW w:w="1241" w:type="dxa"/>
          </w:tcPr>
          <w:p w14:paraId="054F1952" w14:textId="77777777" w:rsidR="00617DE8" w:rsidRPr="002B15AA" w:rsidRDefault="00617DE8" w:rsidP="00BA0C57">
            <w:pPr>
              <w:pStyle w:val="TAL"/>
              <w:jc w:val="center"/>
            </w:pPr>
            <w:r w:rsidRPr="002B15AA">
              <w:rPr>
                <w:rFonts w:cs="Arial"/>
                <w:lang w:eastAsia="zh-CN"/>
              </w:rPr>
              <w:t>T</w:t>
            </w:r>
          </w:p>
        </w:tc>
      </w:tr>
      <w:tr w:rsidR="00617DE8" w:rsidRPr="002B15AA" w14:paraId="1AC26399" w14:textId="77777777" w:rsidTr="00BA0C57">
        <w:trPr>
          <w:cantSplit/>
          <w:jc w:val="center"/>
        </w:trPr>
        <w:tc>
          <w:tcPr>
            <w:tcW w:w="3651" w:type="dxa"/>
          </w:tcPr>
          <w:p w14:paraId="5D9C8226"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5839C292" w14:textId="77777777" w:rsidR="00617DE8" w:rsidRPr="002B15AA" w:rsidRDefault="00617DE8" w:rsidP="00BA0C57">
            <w:pPr>
              <w:pStyle w:val="TAL"/>
              <w:jc w:val="center"/>
              <w:rPr>
                <w:lang w:eastAsia="zh-CN"/>
              </w:rPr>
            </w:pPr>
            <w:r w:rsidRPr="002B15AA">
              <w:t>O</w:t>
            </w:r>
          </w:p>
        </w:tc>
        <w:tc>
          <w:tcPr>
            <w:tcW w:w="1241" w:type="dxa"/>
          </w:tcPr>
          <w:p w14:paraId="3AEA41EB" w14:textId="77777777" w:rsidR="00617DE8" w:rsidRPr="002B15AA" w:rsidRDefault="00617DE8" w:rsidP="00BA0C57">
            <w:pPr>
              <w:pStyle w:val="TAL"/>
              <w:jc w:val="center"/>
              <w:rPr>
                <w:lang w:eastAsia="zh-CN"/>
              </w:rPr>
            </w:pPr>
            <w:r w:rsidRPr="002B15AA">
              <w:rPr>
                <w:rFonts w:cs="Arial"/>
              </w:rPr>
              <w:t>T</w:t>
            </w:r>
          </w:p>
        </w:tc>
        <w:tc>
          <w:tcPr>
            <w:tcW w:w="1241" w:type="dxa"/>
          </w:tcPr>
          <w:p w14:paraId="47EF96E8"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4D7D2782" w14:textId="77777777" w:rsidR="00617DE8" w:rsidRPr="002B15AA" w:rsidRDefault="00617DE8" w:rsidP="00BA0C57">
            <w:pPr>
              <w:pStyle w:val="TAL"/>
              <w:jc w:val="center"/>
              <w:rPr>
                <w:lang w:eastAsia="zh-CN"/>
              </w:rPr>
            </w:pPr>
            <w:r w:rsidRPr="002B15AA">
              <w:rPr>
                <w:rFonts w:cs="Arial"/>
              </w:rPr>
              <w:t>F</w:t>
            </w:r>
          </w:p>
        </w:tc>
        <w:tc>
          <w:tcPr>
            <w:tcW w:w="1241" w:type="dxa"/>
          </w:tcPr>
          <w:p w14:paraId="55618F46" w14:textId="77777777" w:rsidR="00617DE8" w:rsidRPr="002B15AA" w:rsidRDefault="00617DE8" w:rsidP="00BA0C57">
            <w:pPr>
              <w:pStyle w:val="TAL"/>
              <w:jc w:val="center"/>
              <w:rPr>
                <w:lang w:eastAsia="zh-CN"/>
              </w:rPr>
            </w:pPr>
            <w:r w:rsidRPr="002B15AA">
              <w:rPr>
                <w:rFonts w:cs="Arial"/>
                <w:lang w:eastAsia="zh-CN"/>
              </w:rPr>
              <w:t>T</w:t>
            </w:r>
          </w:p>
        </w:tc>
      </w:tr>
    </w:tbl>
    <w:p w14:paraId="2E739F07" w14:textId="77777777" w:rsidR="00617DE8" w:rsidRPr="002B15AA" w:rsidRDefault="00617DE8" w:rsidP="00617DE8">
      <w:pPr>
        <w:pStyle w:val="4"/>
      </w:pPr>
      <w:bookmarkStart w:id="92" w:name="_Toc4681490"/>
      <w:r w:rsidRPr="002B15AA">
        <w:rPr>
          <w:rFonts w:hint="eastAsia"/>
          <w:lang w:eastAsia="zh-CN"/>
        </w:rPr>
        <w:t>4.3.1</w:t>
      </w:r>
      <w:r w:rsidRPr="002B15AA">
        <w:rPr>
          <w:lang w:eastAsia="zh-CN"/>
        </w:rPr>
        <w:t>1</w:t>
      </w:r>
      <w:r w:rsidRPr="002B15AA">
        <w:t>.3</w:t>
      </w:r>
      <w:r w:rsidRPr="002B15AA">
        <w:tab/>
        <w:t>Attribute constraints</w:t>
      </w:r>
      <w:bookmarkEnd w:id="92"/>
    </w:p>
    <w:p w14:paraId="24A89D19" w14:textId="77777777" w:rsidR="00617DE8" w:rsidRPr="002B15AA" w:rsidRDefault="00617DE8" w:rsidP="00617DE8">
      <w:r w:rsidRPr="002B15AA">
        <w:t>None.</w:t>
      </w:r>
    </w:p>
    <w:p w14:paraId="739F7B7B" w14:textId="77777777" w:rsidR="00617DE8" w:rsidRPr="002B15AA" w:rsidRDefault="00617DE8" w:rsidP="00617DE8">
      <w:pPr>
        <w:pStyle w:val="4"/>
      </w:pPr>
      <w:bookmarkStart w:id="93" w:name="_Toc4681491"/>
      <w:r w:rsidRPr="002B15AA">
        <w:rPr>
          <w:rFonts w:hint="eastAsia"/>
          <w:lang w:eastAsia="zh-CN"/>
        </w:rPr>
        <w:t>4.3.1</w:t>
      </w:r>
      <w:r w:rsidRPr="002B15AA">
        <w:rPr>
          <w:lang w:eastAsia="zh-CN"/>
        </w:rPr>
        <w:t>1</w:t>
      </w:r>
      <w:r w:rsidRPr="002B15AA">
        <w:t>.4</w:t>
      </w:r>
      <w:r w:rsidRPr="002B15AA">
        <w:tab/>
        <w:t>Notifications</w:t>
      </w:r>
      <w:bookmarkEnd w:id="93"/>
    </w:p>
    <w:p w14:paraId="48510EC0"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68AFB955" w14:textId="77777777" w:rsidR="00617DE8" w:rsidRPr="002B15AA" w:rsidRDefault="00617DE8" w:rsidP="00617DE8">
      <w:pPr>
        <w:pStyle w:val="3"/>
        <w:rPr>
          <w:lang w:eastAsia="zh-CN"/>
        </w:rPr>
      </w:pPr>
      <w:bookmarkStart w:id="94" w:name="_Toc4681492"/>
      <w:r w:rsidRPr="002B15AA">
        <w:rPr>
          <w:rFonts w:hint="eastAsia"/>
          <w:lang w:eastAsia="zh-CN"/>
        </w:rPr>
        <w:t>4.3.1</w:t>
      </w:r>
      <w:r w:rsidRPr="002B15AA">
        <w:rPr>
          <w:lang w:eastAsia="zh-CN"/>
        </w:rPr>
        <w:t>2</w:t>
      </w:r>
      <w:r w:rsidRPr="002B15AA">
        <w:rPr>
          <w:lang w:eastAsia="zh-CN"/>
        </w:rPr>
        <w:tab/>
      </w:r>
      <w:r w:rsidRPr="002B15AA">
        <w:rPr>
          <w:rFonts w:ascii="Courier New" w:hAnsi="Courier New"/>
          <w:lang w:eastAsia="zh-CN"/>
        </w:rPr>
        <w:t>EP_F1C</w:t>
      </w:r>
      <w:bookmarkEnd w:id="94"/>
    </w:p>
    <w:p w14:paraId="3865ED10" w14:textId="77777777" w:rsidR="00617DE8" w:rsidRPr="002B15AA" w:rsidRDefault="00617DE8" w:rsidP="00617DE8">
      <w:pPr>
        <w:pStyle w:val="4"/>
      </w:pPr>
      <w:bookmarkStart w:id="95" w:name="_Toc4681493"/>
      <w:r w:rsidRPr="002B15AA">
        <w:rPr>
          <w:rFonts w:hint="eastAsia"/>
          <w:lang w:eastAsia="zh-CN"/>
        </w:rPr>
        <w:t>4.3.1</w:t>
      </w:r>
      <w:r w:rsidRPr="002B15AA">
        <w:rPr>
          <w:lang w:eastAsia="zh-CN"/>
        </w:rPr>
        <w:t>2</w:t>
      </w:r>
      <w:r w:rsidRPr="002B15AA">
        <w:t>.1</w:t>
      </w:r>
      <w:r w:rsidRPr="002B15AA">
        <w:tab/>
        <w:t>Definition</w:t>
      </w:r>
      <w:bookmarkEnd w:id="95"/>
    </w:p>
    <w:p w14:paraId="394449F7" w14:textId="77777777" w:rsidR="00617DE8" w:rsidRPr="002B15AA" w:rsidRDefault="00617DE8" w:rsidP="00617DE8">
      <w:r w:rsidRPr="002B15AA">
        <w:t>This IOC represents the local end point of</w:t>
      </w:r>
      <w:r>
        <w:t xml:space="preserve"> </w:t>
      </w:r>
      <w:r w:rsidRPr="002B15AA">
        <w:t>the control plane interface (</w:t>
      </w:r>
      <w:r w:rsidRPr="002B15AA">
        <w:rPr>
          <w:rFonts w:hint="eastAsia"/>
          <w:lang w:eastAsia="zh-CN"/>
        </w:rPr>
        <w:t>F1</w:t>
      </w:r>
      <w:r w:rsidRPr="002B15AA">
        <w:t>-</w:t>
      </w:r>
      <w:r w:rsidRPr="002B15AA">
        <w:rPr>
          <w:rFonts w:hint="eastAsia"/>
          <w:lang w:eastAsia="zh-CN"/>
        </w:rPr>
        <w:t>C</w:t>
      </w:r>
      <w:r w:rsidRPr="002B15AA">
        <w:t xml:space="preserve">) between the </w:t>
      </w:r>
      <w:r w:rsidRPr="002B15AA">
        <w:rPr>
          <w:rFonts w:hint="eastAsia"/>
          <w:lang w:eastAsia="zh-CN"/>
        </w:rPr>
        <w:t>DU</w:t>
      </w:r>
      <w:r w:rsidRPr="002B15AA">
        <w:t xml:space="preserve"> and CU or</w:t>
      </w:r>
      <w:r w:rsidRPr="00B775E3">
        <w:rPr>
          <w:lang w:val="en-US"/>
        </w:rPr>
        <w:t xml:space="preserve"> CU</w:t>
      </w:r>
      <w:r>
        <w:t>-</w:t>
      </w:r>
      <w:r w:rsidRPr="00B775E3">
        <w:rPr>
          <w:lang w:val="en-US"/>
        </w:rPr>
        <w:t>CP</w:t>
      </w:r>
      <w:r>
        <w:rPr>
          <w:lang w:val="en-US"/>
        </w:rPr>
        <w:t>.</w:t>
      </w:r>
      <w:r w:rsidRPr="002B15AA">
        <w:t xml:space="preserve"> The transport network layer </w:t>
      </w:r>
      <w:r w:rsidRPr="002B15AA">
        <w:rPr>
          <w:lang w:eastAsia="en-GB"/>
        </w:rPr>
        <w:t>is based on IP transport with the SCTP on top of IP.</w:t>
      </w:r>
      <w:r w:rsidRPr="002B15AA">
        <w:t xml:space="preserve">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 See subclause 7.1 of 3GPP TS 38.470 [7].</w:t>
      </w:r>
    </w:p>
    <w:p w14:paraId="0BD669B1" w14:textId="77777777" w:rsidR="00617DE8" w:rsidRPr="002B15AA" w:rsidRDefault="00617DE8" w:rsidP="00617DE8">
      <w:r w:rsidRPr="002B15AA">
        <w:t>3GPP TS 38.470 [7] noted that "one gNB-CU and a set of gNB-DUs are visible to other logical nodes as a gNB or an en-gNB where the gNB terminates the Xn and the NG interfaces, and the en-gNB terminates the X2 and the S1-U interfaces".</w:t>
      </w:r>
    </w:p>
    <w:p w14:paraId="3BA1606D" w14:textId="77777777" w:rsidR="00617DE8" w:rsidRDefault="00617DE8" w:rsidP="00617DE8">
      <w:pPr>
        <w:pStyle w:val="4"/>
        <w:rPr>
          <w:ins w:id="96" w:author="Huawei" w:date="2019-07-22T18:41:00Z"/>
        </w:rPr>
      </w:pPr>
      <w:bookmarkStart w:id="97" w:name="_Toc4681494"/>
      <w:r w:rsidRPr="002B15AA">
        <w:rPr>
          <w:rFonts w:hint="eastAsia"/>
          <w:lang w:eastAsia="zh-CN"/>
        </w:rPr>
        <w:t>4.3.1</w:t>
      </w:r>
      <w:r w:rsidRPr="002B15AA">
        <w:rPr>
          <w:lang w:eastAsia="zh-CN"/>
        </w:rPr>
        <w:t>2</w:t>
      </w:r>
      <w:r w:rsidRPr="002B15AA">
        <w:t>.2</w:t>
      </w:r>
      <w:r w:rsidRPr="002B15AA">
        <w:tab/>
        <w:t>Attributes</w:t>
      </w:r>
      <w:bookmarkEnd w:id="97"/>
    </w:p>
    <w:p w14:paraId="492334F0" w14:textId="0B81591B" w:rsidR="007F1E9D" w:rsidRPr="007F1E9D" w:rsidRDefault="007F1E9D" w:rsidP="00F01425">
      <w:ins w:id="98" w:author="Huawei" w:date="2019-07-22T18:41:00Z">
        <w:r>
          <w:t>The EP_</w:t>
        </w:r>
      </w:ins>
      <w:ins w:id="99" w:author="Huawei" w:date="2019-07-22T18:42:00Z">
        <w:r>
          <w:t>F1C</w:t>
        </w:r>
      </w:ins>
      <w:ins w:id="100" w:author="Huawei" w:date="2019-07-22T18:41:00Z">
        <w:r>
          <w:t xml:space="preserve">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4045390A" w14:textId="77777777" w:rsidTr="00BA0C57">
        <w:trPr>
          <w:cantSplit/>
          <w:jc w:val="center"/>
        </w:trPr>
        <w:tc>
          <w:tcPr>
            <w:tcW w:w="3651" w:type="dxa"/>
            <w:shd w:val="pct10" w:color="auto" w:fill="FFFFFF"/>
            <w:vAlign w:val="center"/>
          </w:tcPr>
          <w:p w14:paraId="38FD071F" w14:textId="77777777" w:rsidR="00617DE8" w:rsidRPr="002B15AA" w:rsidRDefault="00617DE8" w:rsidP="00BA0C57">
            <w:pPr>
              <w:pStyle w:val="TAH"/>
            </w:pPr>
            <w:r w:rsidRPr="002B15AA">
              <w:t>Attribute name</w:t>
            </w:r>
          </w:p>
        </w:tc>
        <w:tc>
          <w:tcPr>
            <w:tcW w:w="1240" w:type="dxa"/>
            <w:shd w:val="pct10" w:color="auto" w:fill="FFFFFF"/>
            <w:vAlign w:val="center"/>
          </w:tcPr>
          <w:p w14:paraId="5E06FBB7" w14:textId="77777777" w:rsidR="00617DE8" w:rsidRPr="002B15AA" w:rsidRDefault="00617DE8" w:rsidP="00BA0C57">
            <w:pPr>
              <w:pStyle w:val="TAH"/>
            </w:pPr>
            <w:r w:rsidRPr="002B15AA">
              <w:t>Support Qualifier</w:t>
            </w:r>
          </w:p>
        </w:tc>
        <w:tc>
          <w:tcPr>
            <w:tcW w:w="1241" w:type="dxa"/>
            <w:shd w:val="pct10" w:color="auto" w:fill="FFFFFF"/>
            <w:vAlign w:val="center"/>
          </w:tcPr>
          <w:p w14:paraId="4CF371F2" w14:textId="77777777" w:rsidR="00617DE8" w:rsidRPr="002B15AA" w:rsidRDefault="00617DE8" w:rsidP="00BA0C57">
            <w:pPr>
              <w:pStyle w:val="TAH"/>
            </w:pPr>
            <w:r w:rsidRPr="002B15AA">
              <w:t>isReadable</w:t>
            </w:r>
          </w:p>
        </w:tc>
        <w:tc>
          <w:tcPr>
            <w:tcW w:w="1241" w:type="dxa"/>
            <w:shd w:val="pct10" w:color="auto" w:fill="FFFFFF"/>
            <w:vAlign w:val="center"/>
          </w:tcPr>
          <w:p w14:paraId="32674248" w14:textId="77777777" w:rsidR="00617DE8" w:rsidRPr="002B15AA" w:rsidRDefault="00617DE8" w:rsidP="00BA0C57">
            <w:pPr>
              <w:pStyle w:val="TAH"/>
            </w:pPr>
            <w:r w:rsidRPr="002B15AA">
              <w:t>isWritable</w:t>
            </w:r>
          </w:p>
        </w:tc>
        <w:tc>
          <w:tcPr>
            <w:tcW w:w="1241" w:type="dxa"/>
            <w:shd w:val="pct10" w:color="auto" w:fill="FFFFFF"/>
            <w:vAlign w:val="center"/>
          </w:tcPr>
          <w:p w14:paraId="3E66972D"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00C27D15" w14:textId="77777777" w:rsidR="00617DE8" w:rsidRPr="002B15AA" w:rsidRDefault="00617DE8" w:rsidP="00BA0C57">
            <w:pPr>
              <w:pStyle w:val="TAH"/>
            </w:pPr>
            <w:r w:rsidRPr="002B15AA">
              <w:t>isNotifyable</w:t>
            </w:r>
          </w:p>
        </w:tc>
      </w:tr>
      <w:tr w:rsidR="00617DE8" w:rsidRPr="002B15AA" w14:paraId="2A3A2F9D" w14:textId="77777777" w:rsidTr="00BA0C57">
        <w:trPr>
          <w:cantSplit/>
          <w:jc w:val="center"/>
        </w:trPr>
        <w:tc>
          <w:tcPr>
            <w:tcW w:w="3651" w:type="dxa"/>
          </w:tcPr>
          <w:p w14:paraId="3AAA0721"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27E061C5" w14:textId="77777777" w:rsidR="00617DE8" w:rsidRPr="002B15AA" w:rsidRDefault="00617DE8" w:rsidP="00BA0C57">
            <w:pPr>
              <w:pStyle w:val="TAL"/>
              <w:jc w:val="center"/>
            </w:pPr>
            <w:r w:rsidRPr="002B15AA">
              <w:t>O</w:t>
            </w:r>
          </w:p>
        </w:tc>
        <w:tc>
          <w:tcPr>
            <w:tcW w:w="1241" w:type="dxa"/>
          </w:tcPr>
          <w:p w14:paraId="661381CE" w14:textId="77777777" w:rsidR="00617DE8" w:rsidRPr="002B15AA" w:rsidRDefault="00617DE8" w:rsidP="00BA0C57">
            <w:pPr>
              <w:pStyle w:val="TAL"/>
              <w:jc w:val="center"/>
            </w:pPr>
            <w:r w:rsidRPr="002B15AA">
              <w:rPr>
                <w:rFonts w:cs="Arial"/>
              </w:rPr>
              <w:t>T</w:t>
            </w:r>
          </w:p>
        </w:tc>
        <w:tc>
          <w:tcPr>
            <w:tcW w:w="1241" w:type="dxa"/>
          </w:tcPr>
          <w:p w14:paraId="1567A15E" w14:textId="77777777" w:rsidR="00617DE8" w:rsidRPr="002B15AA" w:rsidRDefault="00617DE8" w:rsidP="00BA0C57">
            <w:pPr>
              <w:pStyle w:val="TAL"/>
              <w:jc w:val="center"/>
            </w:pPr>
            <w:r w:rsidRPr="002B15AA">
              <w:rPr>
                <w:rFonts w:cs="Arial"/>
                <w:lang w:eastAsia="zh-CN"/>
              </w:rPr>
              <w:t>T</w:t>
            </w:r>
          </w:p>
        </w:tc>
        <w:tc>
          <w:tcPr>
            <w:tcW w:w="1241" w:type="dxa"/>
          </w:tcPr>
          <w:p w14:paraId="43A64B58" w14:textId="77777777" w:rsidR="00617DE8" w:rsidRPr="002B15AA" w:rsidRDefault="00617DE8" w:rsidP="00BA0C57">
            <w:pPr>
              <w:pStyle w:val="TAL"/>
              <w:jc w:val="center"/>
              <w:rPr>
                <w:lang w:eastAsia="zh-CN"/>
              </w:rPr>
            </w:pPr>
            <w:r w:rsidRPr="002B15AA">
              <w:rPr>
                <w:rFonts w:cs="Arial"/>
              </w:rPr>
              <w:t>F</w:t>
            </w:r>
          </w:p>
        </w:tc>
        <w:tc>
          <w:tcPr>
            <w:tcW w:w="1241" w:type="dxa"/>
          </w:tcPr>
          <w:p w14:paraId="5DA551A6" w14:textId="77777777" w:rsidR="00617DE8" w:rsidRPr="002B15AA" w:rsidRDefault="00617DE8" w:rsidP="00BA0C57">
            <w:pPr>
              <w:pStyle w:val="TAL"/>
              <w:jc w:val="center"/>
            </w:pPr>
            <w:r w:rsidRPr="002B15AA">
              <w:rPr>
                <w:rFonts w:cs="Arial"/>
                <w:lang w:eastAsia="zh-CN"/>
              </w:rPr>
              <w:t>T</w:t>
            </w:r>
          </w:p>
        </w:tc>
      </w:tr>
      <w:tr w:rsidR="00617DE8" w:rsidRPr="002B15AA" w14:paraId="643522C0" w14:textId="77777777" w:rsidTr="00BA0C57">
        <w:trPr>
          <w:cantSplit/>
          <w:jc w:val="center"/>
        </w:trPr>
        <w:tc>
          <w:tcPr>
            <w:tcW w:w="3651" w:type="dxa"/>
          </w:tcPr>
          <w:p w14:paraId="15415981"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07135793" w14:textId="77777777" w:rsidR="00617DE8" w:rsidRPr="002B15AA" w:rsidRDefault="00617DE8" w:rsidP="00BA0C57">
            <w:pPr>
              <w:pStyle w:val="TAL"/>
              <w:jc w:val="center"/>
              <w:rPr>
                <w:lang w:eastAsia="zh-CN"/>
              </w:rPr>
            </w:pPr>
            <w:r w:rsidRPr="002B15AA">
              <w:t>O</w:t>
            </w:r>
          </w:p>
        </w:tc>
        <w:tc>
          <w:tcPr>
            <w:tcW w:w="1241" w:type="dxa"/>
          </w:tcPr>
          <w:p w14:paraId="0C134E3D" w14:textId="77777777" w:rsidR="00617DE8" w:rsidRPr="002B15AA" w:rsidRDefault="00617DE8" w:rsidP="00BA0C57">
            <w:pPr>
              <w:pStyle w:val="TAL"/>
              <w:jc w:val="center"/>
              <w:rPr>
                <w:lang w:eastAsia="zh-CN"/>
              </w:rPr>
            </w:pPr>
            <w:r w:rsidRPr="002B15AA">
              <w:rPr>
                <w:rFonts w:cs="Arial"/>
              </w:rPr>
              <w:t>T</w:t>
            </w:r>
          </w:p>
        </w:tc>
        <w:tc>
          <w:tcPr>
            <w:tcW w:w="1241" w:type="dxa"/>
          </w:tcPr>
          <w:p w14:paraId="5BAD379A"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1F3AE6B0" w14:textId="77777777" w:rsidR="00617DE8" w:rsidRPr="002B15AA" w:rsidRDefault="00617DE8" w:rsidP="00BA0C57">
            <w:pPr>
              <w:pStyle w:val="TAL"/>
              <w:jc w:val="center"/>
              <w:rPr>
                <w:lang w:eastAsia="zh-CN"/>
              </w:rPr>
            </w:pPr>
            <w:r w:rsidRPr="002B15AA">
              <w:rPr>
                <w:rFonts w:cs="Arial"/>
              </w:rPr>
              <w:t>F</w:t>
            </w:r>
          </w:p>
        </w:tc>
        <w:tc>
          <w:tcPr>
            <w:tcW w:w="1241" w:type="dxa"/>
          </w:tcPr>
          <w:p w14:paraId="31B0BC50" w14:textId="77777777" w:rsidR="00617DE8" w:rsidRPr="002B15AA" w:rsidRDefault="00617DE8" w:rsidP="00BA0C57">
            <w:pPr>
              <w:pStyle w:val="TAL"/>
              <w:jc w:val="center"/>
              <w:rPr>
                <w:lang w:eastAsia="zh-CN"/>
              </w:rPr>
            </w:pPr>
            <w:r w:rsidRPr="002B15AA">
              <w:rPr>
                <w:rFonts w:cs="Arial"/>
                <w:lang w:eastAsia="zh-CN"/>
              </w:rPr>
              <w:t>T</w:t>
            </w:r>
          </w:p>
        </w:tc>
      </w:tr>
    </w:tbl>
    <w:p w14:paraId="658309D9" w14:textId="77777777" w:rsidR="00617DE8" w:rsidRPr="002B15AA" w:rsidRDefault="00617DE8" w:rsidP="00617DE8">
      <w:pPr>
        <w:pStyle w:val="4"/>
      </w:pPr>
      <w:bookmarkStart w:id="101" w:name="_Toc4681495"/>
      <w:r w:rsidRPr="002B15AA">
        <w:rPr>
          <w:rFonts w:hint="eastAsia"/>
          <w:lang w:eastAsia="zh-CN"/>
        </w:rPr>
        <w:t>4.3.1</w:t>
      </w:r>
      <w:r w:rsidRPr="002B15AA">
        <w:rPr>
          <w:lang w:eastAsia="zh-CN"/>
        </w:rPr>
        <w:t>2</w:t>
      </w:r>
      <w:r w:rsidRPr="002B15AA">
        <w:t>.3</w:t>
      </w:r>
      <w:r w:rsidRPr="002B15AA">
        <w:tab/>
        <w:t>Attribute constraints</w:t>
      </w:r>
      <w:bookmarkEnd w:id="101"/>
    </w:p>
    <w:p w14:paraId="6F1DAB76" w14:textId="77777777" w:rsidR="00617DE8" w:rsidRPr="002B15AA" w:rsidRDefault="00617DE8" w:rsidP="00617DE8">
      <w:r w:rsidRPr="002B15AA">
        <w:t>None.</w:t>
      </w:r>
    </w:p>
    <w:p w14:paraId="6047C1B4" w14:textId="77777777" w:rsidR="00617DE8" w:rsidRPr="002B15AA" w:rsidRDefault="00617DE8" w:rsidP="00617DE8">
      <w:pPr>
        <w:pStyle w:val="4"/>
      </w:pPr>
      <w:bookmarkStart w:id="102" w:name="_Toc4681496"/>
      <w:r w:rsidRPr="002B15AA">
        <w:rPr>
          <w:rFonts w:hint="eastAsia"/>
          <w:lang w:eastAsia="zh-CN"/>
        </w:rPr>
        <w:t>4.3.1</w:t>
      </w:r>
      <w:r w:rsidRPr="002B15AA">
        <w:rPr>
          <w:lang w:eastAsia="zh-CN"/>
        </w:rPr>
        <w:t>2</w:t>
      </w:r>
      <w:r w:rsidRPr="002B15AA">
        <w:t>.4</w:t>
      </w:r>
      <w:r w:rsidRPr="002B15AA">
        <w:tab/>
        <w:t>Notifications</w:t>
      </w:r>
      <w:bookmarkEnd w:id="102"/>
    </w:p>
    <w:p w14:paraId="3BDF0FB3"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76A22C9" w14:textId="77777777" w:rsidR="00617DE8" w:rsidRPr="002B15AA" w:rsidRDefault="00617DE8" w:rsidP="00617DE8">
      <w:pPr>
        <w:pStyle w:val="3"/>
        <w:rPr>
          <w:lang w:eastAsia="zh-CN"/>
        </w:rPr>
      </w:pPr>
      <w:bookmarkStart w:id="103" w:name="_Toc4681497"/>
      <w:r w:rsidRPr="002B15AA">
        <w:rPr>
          <w:rFonts w:hint="eastAsia"/>
          <w:lang w:eastAsia="zh-CN"/>
        </w:rPr>
        <w:t>4.3.</w:t>
      </w:r>
      <w:r w:rsidRPr="002B15AA">
        <w:rPr>
          <w:lang w:eastAsia="zh-CN"/>
        </w:rPr>
        <w:t>13</w:t>
      </w:r>
      <w:r w:rsidRPr="002B15AA">
        <w:rPr>
          <w:lang w:eastAsia="zh-CN"/>
        </w:rPr>
        <w:tab/>
      </w:r>
      <w:r w:rsidRPr="002B15AA">
        <w:rPr>
          <w:rFonts w:ascii="Courier New" w:hAnsi="Courier New"/>
          <w:lang w:eastAsia="zh-CN"/>
        </w:rPr>
        <w:t>EP_F1U</w:t>
      </w:r>
      <w:bookmarkEnd w:id="103"/>
    </w:p>
    <w:p w14:paraId="3DC57447" w14:textId="77777777" w:rsidR="00617DE8" w:rsidRPr="002B15AA" w:rsidRDefault="00617DE8" w:rsidP="00617DE8">
      <w:pPr>
        <w:pStyle w:val="4"/>
      </w:pPr>
      <w:bookmarkStart w:id="104" w:name="_Toc4681498"/>
      <w:r w:rsidRPr="002B15AA">
        <w:rPr>
          <w:rFonts w:hint="eastAsia"/>
          <w:lang w:eastAsia="zh-CN"/>
        </w:rPr>
        <w:t>4.3.</w:t>
      </w:r>
      <w:r w:rsidRPr="002B15AA">
        <w:rPr>
          <w:lang w:eastAsia="zh-CN"/>
        </w:rPr>
        <w:t>13</w:t>
      </w:r>
      <w:r w:rsidRPr="002B15AA">
        <w:t>.1</w:t>
      </w:r>
      <w:r w:rsidRPr="002B15AA">
        <w:tab/>
        <w:t>Definition</w:t>
      </w:r>
      <w:bookmarkEnd w:id="104"/>
    </w:p>
    <w:p w14:paraId="5B0A99FD" w14:textId="77777777" w:rsidR="00617DE8" w:rsidRPr="002B15AA" w:rsidRDefault="00617DE8" w:rsidP="00617DE8">
      <w:pPr>
        <w:rPr>
          <w:lang w:eastAsia="zh-CN"/>
        </w:rPr>
      </w:pPr>
      <w:r w:rsidRPr="002B15AA">
        <w:t>This IOC represents the local end point of</w:t>
      </w:r>
      <w:r>
        <w:t xml:space="preserve"> </w:t>
      </w:r>
      <w:r w:rsidRPr="002B15AA">
        <w:t>the user plane interface (</w:t>
      </w:r>
      <w:r w:rsidRPr="002B15AA">
        <w:rPr>
          <w:rFonts w:hint="eastAsia"/>
          <w:lang w:eastAsia="zh-CN"/>
        </w:rPr>
        <w:t>F1</w:t>
      </w:r>
      <w:r w:rsidRPr="002B15AA">
        <w:t>-</w:t>
      </w:r>
      <w:r w:rsidRPr="002B15AA">
        <w:rPr>
          <w:rFonts w:hint="eastAsia"/>
          <w:lang w:eastAsia="zh-CN"/>
        </w:rPr>
        <w:t>U</w:t>
      </w:r>
      <w:r w:rsidRPr="002B15AA">
        <w:t>) between the DU and CU or CU</w:t>
      </w:r>
      <w:r>
        <w:t>-</w:t>
      </w:r>
      <w:r w:rsidRPr="002B15AA">
        <w:t>UP. The transport network layer is based on IP transport</w:t>
      </w:r>
      <w:r w:rsidRPr="002B15AA">
        <w:rPr>
          <w:lang w:eastAsia="en-GB"/>
        </w:rPr>
        <w:t>, with the UDP and GTP-U on top of IP</w:t>
      </w:r>
      <w:r w:rsidRPr="002B15AA">
        <w:rPr>
          <w:rFonts w:hint="eastAsia"/>
          <w:lang w:eastAsia="zh-CN"/>
        </w:rPr>
        <w:t xml:space="preserve">. </w:t>
      </w:r>
    </w:p>
    <w:p w14:paraId="40C262B7" w14:textId="77777777" w:rsidR="00617DE8" w:rsidRPr="002B15AA" w:rsidRDefault="00617DE8" w:rsidP="00617DE8">
      <w:r w:rsidRPr="002B15AA">
        <w:t>3GPP TS 38.470 [7] noted that "one gNB-CU and a set of gNB-DUs are visible to other logical nodes as a gNB or an en-gNB where the gNB terminates the Xn and the NG interfaces, and the en-gNB terminates the X2 and the S1-U interfaces".</w:t>
      </w:r>
    </w:p>
    <w:p w14:paraId="7C51DE38" w14:textId="77777777" w:rsidR="00617DE8" w:rsidRDefault="00617DE8" w:rsidP="00617DE8">
      <w:pPr>
        <w:pStyle w:val="4"/>
        <w:rPr>
          <w:ins w:id="105" w:author="Huawei" w:date="2019-07-22T18:42:00Z"/>
        </w:rPr>
      </w:pPr>
      <w:bookmarkStart w:id="106" w:name="_Toc4681499"/>
      <w:r w:rsidRPr="002B15AA">
        <w:rPr>
          <w:rFonts w:hint="eastAsia"/>
          <w:lang w:eastAsia="zh-CN"/>
        </w:rPr>
        <w:t>4.3.</w:t>
      </w:r>
      <w:r w:rsidRPr="002B15AA">
        <w:rPr>
          <w:lang w:eastAsia="zh-CN"/>
        </w:rPr>
        <w:t>13</w:t>
      </w:r>
      <w:r w:rsidRPr="002B15AA">
        <w:t>.2</w:t>
      </w:r>
      <w:r w:rsidRPr="002B15AA">
        <w:tab/>
        <w:t>Attributes</w:t>
      </w:r>
      <w:bookmarkEnd w:id="106"/>
    </w:p>
    <w:p w14:paraId="5C9411A1" w14:textId="34B636EA" w:rsidR="00F01425" w:rsidRPr="00F01425" w:rsidRDefault="00F01425" w:rsidP="00F01425">
      <w:ins w:id="107" w:author="Huawei" w:date="2019-07-22T18:42:00Z">
        <w:r>
          <w:t>The EP_F1U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7D975577" w14:textId="77777777" w:rsidTr="00BA0C57">
        <w:trPr>
          <w:cantSplit/>
          <w:jc w:val="center"/>
        </w:trPr>
        <w:tc>
          <w:tcPr>
            <w:tcW w:w="3651" w:type="dxa"/>
            <w:shd w:val="pct10" w:color="auto" w:fill="FFFFFF"/>
            <w:vAlign w:val="center"/>
          </w:tcPr>
          <w:p w14:paraId="6BC6FF14" w14:textId="77777777" w:rsidR="00617DE8" w:rsidRPr="002B15AA" w:rsidRDefault="00617DE8" w:rsidP="00BA0C57">
            <w:pPr>
              <w:pStyle w:val="TAH"/>
            </w:pPr>
            <w:r w:rsidRPr="002B15AA">
              <w:lastRenderedPageBreak/>
              <w:t>Attribute name</w:t>
            </w:r>
          </w:p>
        </w:tc>
        <w:tc>
          <w:tcPr>
            <w:tcW w:w="1240" w:type="dxa"/>
            <w:shd w:val="pct10" w:color="auto" w:fill="FFFFFF"/>
            <w:vAlign w:val="center"/>
          </w:tcPr>
          <w:p w14:paraId="4C34A278" w14:textId="77777777" w:rsidR="00617DE8" w:rsidRPr="002B15AA" w:rsidRDefault="00617DE8" w:rsidP="00BA0C57">
            <w:pPr>
              <w:pStyle w:val="TAH"/>
            </w:pPr>
            <w:r w:rsidRPr="002B15AA">
              <w:t>Support Qualifier</w:t>
            </w:r>
          </w:p>
        </w:tc>
        <w:tc>
          <w:tcPr>
            <w:tcW w:w="1241" w:type="dxa"/>
            <w:shd w:val="pct10" w:color="auto" w:fill="FFFFFF"/>
            <w:vAlign w:val="center"/>
          </w:tcPr>
          <w:p w14:paraId="1A49A758" w14:textId="77777777" w:rsidR="00617DE8" w:rsidRPr="002B15AA" w:rsidRDefault="00617DE8" w:rsidP="00BA0C57">
            <w:pPr>
              <w:pStyle w:val="TAH"/>
            </w:pPr>
            <w:r w:rsidRPr="002B15AA">
              <w:t>isReadable</w:t>
            </w:r>
          </w:p>
        </w:tc>
        <w:tc>
          <w:tcPr>
            <w:tcW w:w="1241" w:type="dxa"/>
            <w:shd w:val="pct10" w:color="auto" w:fill="FFFFFF"/>
            <w:vAlign w:val="center"/>
          </w:tcPr>
          <w:p w14:paraId="16A594F7" w14:textId="77777777" w:rsidR="00617DE8" w:rsidRPr="002B15AA" w:rsidRDefault="00617DE8" w:rsidP="00BA0C57">
            <w:pPr>
              <w:pStyle w:val="TAH"/>
            </w:pPr>
            <w:r w:rsidRPr="002B15AA">
              <w:t>isWritable</w:t>
            </w:r>
          </w:p>
        </w:tc>
        <w:tc>
          <w:tcPr>
            <w:tcW w:w="1241" w:type="dxa"/>
            <w:shd w:val="pct10" w:color="auto" w:fill="FFFFFF"/>
            <w:vAlign w:val="center"/>
          </w:tcPr>
          <w:p w14:paraId="695091D5"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52F78ADE" w14:textId="77777777" w:rsidR="00617DE8" w:rsidRPr="002B15AA" w:rsidRDefault="00617DE8" w:rsidP="00BA0C57">
            <w:pPr>
              <w:pStyle w:val="TAH"/>
            </w:pPr>
            <w:r w:rsidRPr="002B15AA">
              <w:t>isNotifyable</w:t>
            </w:r>
          </w:p>
        </w:tc>
      </w:tr>
      <w:tr w:rsidR="00617DE8" w:rsidRPr="002B15AA" w14:paraId="41B0B304" w14:textId="77777777" w:rsidTr="00BA0C57">
        <w:trPr>
          <w:cantSplit/>
          <w:jc w:val="center"/>
        </w:trPr>
        <w:tc>
          <w:tcPr>
            <w:tcW w:w="3651" w:type="dxa"/>
          </w:tcPr>
          <w:p w14:paraId="31B6A8DF"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4779498E" w14:textId="77777777" w:rsidR="00617DE8" w:rsidRPr="002B15AA" w:rsidRDefault="00617DE8" w:rsidP="00BA0C57">
            <w:pPr>
              <w:pStyle w:val="TAL"/>
              <w:jc w:val="center"/>
            </w:pPr>
            <w:r w:rsidRPr="002B15AA">
              <w:t>O</w:t>
            </w:r>
          </w:p>
        </w:tc>
        <w:tc>
          <w:tcPr>
            <w:tcW w:w="1241" w:type="dxa"/>
          </w:tcPr>
          <w:p w14:paraId="13079E90" w14:textId="77777777" w:rsidR="00617DE8" w:rsidRPr="002B15AA" w:rsidRDefault="00617DE8" w:rsidP="00BA0C57">
            <w:pPr>
              <w:pStyle w:val="TAL"/>
              <w:jc w:val="center"/>
            </w:pPr>
            <w:r w:rsidRPr="002B15AA">
              <w:rPr>
                <w:rFonts w:cs="Arial"/>
              </w:rPr>
              <w:t>T</w:t>
            </w:r>
          </w:p>
        </w:tc>
        <w:tc>
          <w:tcPr>
            <w:tcW w:w="1241" w:type="dxa"/>
          </w:tcPr>
          <w:p w14:paraId="265AA2DA" w14:textId="77777777" w:rsidR="00617DE8" w:rsidRPr="002B15AA" w:rsidRDefault="00617DE8" w:rsidP="00BA0C57">
            <w:pPr>
              <w:pStyle w:val="TAL"/>
              <w:jc w:val="center"/>
            </w:pPr>
            <w:r w:rsidRPr="002B15AA">
              <w:rPr>
                <w:rFonts w:cs="Arial"/>
                <w:lang w:eastAsia="zh-CN"/>
              </w:rPr>
              <w:t>T</w:t>
            </w:r>
          </w:p>
        </w:tc>
        <w:tc>
          <w:tcPr>
            <w:tcW w:w="1241" w:type="dxa"/>
          </w:tcPr>
          <w:p w14:paraId="7E2642EF" w14:textId="77777777" w:rsidR="00617DE8" w:rsidRPr="002B15AA" w:rsidRDefault="00617DE8" w:rsidP="00BA0C57">
            <w:pPr>
              <w:pStyle w:val="TAL"/>
              <w:jc w:val="center"/>
              <w:rPr>
                <w:lang w:eastAsia="zh-CN"/>
              </w:rPr>
            </w:pPr>
            <w:r w:rsidRPr="002B15AA">
              <w:rPr>
                <w:rFonts w:cs="Arial"/>
              </w:rPr>
              <w:t>F</w:t>
            </w:r>
          </w:p>
        </w:tc>
        <w:tc>
          <w:tcPr>
            <w:tcW w:w="1241" w:type="dxa"/>
          </w:tcPr>
          <w:p w14:paraId="1CE2BE71" w14:textId="77777777" w:rsidR="00617DE8" w:rsidRPr="002B15AA" w:rsidRDefault="00617DE8" w:rsidP="00BA0C57">
            <w:pPr>
              <w:pStyle w:val="TAL"/>
              <w:jc w:val="center"/>
            </w:pPr>
            <w:r w:rsidRPr="002B15AA">
              <w:rPr>
                <w:rFonts w:cs="Arial"/>
                <w:lang w:eastAsia="zh-CN"/>
              </w:rPr>
              <w:t>T</w:t>
            </w:r>
          </w:p>
        </w:tc>
      </w:tr>
      <w:tr w:rsidR="00617DE8" w:rsidRPr="002B15AA" w14:paraId="3087FA75" w14:textId="77777777" w:rsidTr="00BA0C57">
        <w:trPr>
          <w:cantSplit/>
          <w:jc w:val="center"/>
        </w:trPr>
        <w:tc>
          <w:tcPr>
            <w:tcW w:w="3651" w:type="dxa"/>
          </w:tcPr>
          <w:p w14:paraId="32D0829C"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042F7291" w14:textId="77777777" w:rsidR="00617DE8" w:rsidRPr="002B15AA" w:rsidRDefault="00617DE8" w:rsidP="00BA0C57">
            <w:pPr>
              <w:pStyle w:val="TAL"/>
              <w:jc w:val="center"/>
              <w:rPr>
                <w:lang w:eastAsia="zh-CN"/>
              </w:rPr>
            </w:pPr>
            <w:r w:rsidRPr="002B15AA">
              <w:t>O</w:t>
            </w:r>
          </w:p>
        </w:tc>
        <w:tc>
          <w:tcPr>
            <w:tcW w:w="1241" w:type="dxa"/>
          </w:tcPr>
          <w:p w14:paraId="2B4ADAA0" w14:textId="77777777" w:rsidR="00617DE8" w:rsidRPr="002B15AA" w:rsidRDefault="00617DE8" w:rsidP="00BA0C57">
            <w:pPr>
              <w:pStyle w:val="TAL"/>
              <w:jc w:val="center"/>
              <w:rPr>
                <w:lang w:eastAsia="zh-CN"/>
              </w:rPr>
            </w:pPr>
            <w:r w:rsidRPr="002B15AA">
              <w:rPr>
                <w:rFonts w:cs="Arial"/>
              </w:rPr>
              <w:t>T</w:t>
            </w:r>
          </w:p>
        </w:tc>
        <w:tc>
          <w:tcPr>
            <w:tcW w:w="1241" w:type="dxa"/>
          </w:tcPr>
          <w:p w14:paraId="71B1FD92"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5459B4E3" w14:textId="77777777" w:rsidR="00617DE8" w:rsidRPr="002B15AA" w:rsidRDefault="00617DE8" w:rsidP="00BA0C57">
            <w:pPr>
              <w:pStyle w:val="TAL"/>
              <w:jc w:val="center"/>
              <w:rPr>
                <w:lang w:eastAsia="zh-CN"/>
              </w:rPr>
            </w:pPr>
            <w:r w:rsidRPr="002B15AA">
              <w:rPr>
                <w:rFonts w:cs="Arial"/>
              </w:rPr>
              <w:t>F</w:t>
            </w:r>
          </w:p>
        </w:tc>
        <w:tc>
          <w:tcPr>
            <w:tcW w:w="1241" w:type="dxa"/>
          </w:tcPr>
          <w:p w14:paraId="107D4335" w14:textId="77777777" w:rsidR="00617DE8" w:rsidRPr="002B15AA" w:rsidRDefault="00617DE8" w:rsidP="00BA0C57">
            <w:pPr>
              <w:pStyle w:val="TAL"/>
              <w:jc w:val="center"/>
              <w:rPr>
                <w:lang w:eastAsia="zh-CN"/>
              </w:rPr>
            </w:pPr>
            <w:r w:rsidRPr="002B15AA">
              <w:rPr>
                <w:rFonts w:cs="Arial"/>
                <w:lang w:eastAsia="zh-CN"/>
              </w:rPr>
              <w:t>T</w:t>
            </w:r>
          </w:p>
        </w:tc>
      </w:tr>
    </w:tbl>
    <w:p w14:paraId="6BA028CD" w14:textId="77777777" w:rsidR="00617DE8" w:rsidRPr="002B15AA" w:rsidRDefault="00617DE8" w:rsidP="00617DE8">
      <w:pPr>
        <w:pStyle w:val="4"/>
      </w:pPr>
      <w:bookmarkStart w:id="108" w:name="_Toc4681500"/>
      <w:r w:rsidRPr="002B15AA">
        <w:rPr>
          <w:rFonts w:hint="eastAsia"/>
          <w:lang w:eastAsia="zh-CN"/>
        </w:rPr>
        <w:t>4.3.</w:t>
      </w:r>
      <w:r w:rsidRPr="002B15AA">
        <w:rPr>
          <w:lang w:eastAsia="zh-CN"/>
        </w:rPr>
        <w:t>13.</w:t>
      </w:r>
      <w:r w:rsidRPr="002B15AA">
        <w:t>3</w:t>
      </w:r>
      <w:r w:rsidRPr="002B15AA">
        <w:tab/>
        <w:t>Attribute constraints</w:t>
      </w:r>
      <w:bookmarkEnd w:id="108"/>
    </w:p>
    <w:p w14:paraId="7A4A398E" w14:textId="77777777" w:rsidR="00617DE8" w:rsidRPr="002B15AA" w:rsidRDefault="00617DE8" w:rsidP="00617DE8">
      <w:r w:rsidRPr="002B15AA">
        <w:t>None.</w:t>
      </w:r>
    </w:p>
    <w:p w14:paraId="0C8EEACF" w14:textId="77777777" w:rsidR="00617DE8" w:rsidRPr="002B15AA" w:rsidRDefault="00617DE8" w:rsidP="00617DE8">
      <w:pPr>
        <w:pStyle w:val="4"/>
      </w:pPr>
      <w:bookmarkStart w:id="109" w:name="_Toc4681501"/>
      <w:r w:rsidRPr="002B15AA">
        <w:rPr>
          <w:rFonts w:hint="eastAsia"/>
          <w:lang w:eastAsia="zh-CN"/>
        </w:rPr>
        <w:t>4.3.</w:t>
      </w:r>
      <w:r w:rsidRPr="002B15AA">
        <w:rPr>
          <w:lang w:eastAsia="zh-CN"/>
        </w:rPr>
        <w:t>13</w:t>
      </w:r>
      <w:r w:rsidRPr="002B15AA">
        <w:t>.4</w:t>
      </w:r>
      <w:r w:rsidRPr="002B15AA">
        <w:tab/>
        <w:t>Notifications</w:t>
      </w:r>
      <w:bookmarkEnd w:id="109"/>
    </w:p>
    <w:p w14:paraId="61D2C22B"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6D6FC396" w14:textId="77777777" w:rsidR="00617DE8" w:rsidRPr="002B15AA" w:rsidRDefault="00617DE8" w:rsidP="00617DE8">
      <w:pPr>
        <w:pStyle w:val="3"/>
        <w:rPr>
          <w:lang w:eastAsia="zh-CN"/>
        </w:rPr>
      </w:pPr>
      <w:bookmarkStart w:id="110" w:name="_Toc4681502"/>
      <w:r w:rsidRPr="002B15AA">
        <w:rPr>
          <w:rFonts w:hint="eastAsia"/>
          <w:lang w:eastAsia="zh-CN"/>
        </w:rPr>
        <w:t>4.3.</w:t>
      </w:r>
      <w:r w:rsidRPr="002B15AA">
        <w:rPr>
          <w:lang w:eastAsia="zh-CN"/>
        </w:rPr>
        <w:t>14</w:t>
      </w:r>
      <w:r w:rsidRPr="002B15AA">
        <w:rPr>
          <w:lang w:eastAsia="zh-CN"/>
        </w:rPr>
        <w:tab/>
      </w:r>
      <w:r w:rsidRPr="002B15AA">
        <w:rPr>
          <w:rFonts w:ascii="Courier New" w:hAnsi="Courier New"/>
          <w:lang w:eastAsia="zh-CN"/>
        </w:rPr>
        <w:t>EP_S1U</w:t>
      </w:r>
      <w:bookmarkEnd w:id="110"/>
    </w:p>
    <w:p w14:paraId="73AF34C5" w14:textId="77777777" w:rsidR="00617DE8" w:rsidRPr="002B15AA" w:rsidRDefault="00617DE8" w:rsidP="00617DE8">
      <w:pPr>
        <w:pStyle w:val="4"/>
      </w:pPr>
      <w:bookmarkStart w:id="111" w:name="_Toc4681503"/>
      <w:r w:rsidRPr="002B15AA">
        <w:rPr>
          <w:rFonts w:hint="eastAsia"/>
          <w:lang w:eastAsia="zh-CN"/>
        </w:rPr>
        <w:t>4.3</w:t>
      </w:r>
      <w:r w:rsidRPr="002B15AA">
        <w:rPr>
          <w:lang w:eastAsia="zh-CN"/>
        </w:rPr>
        <w:t>.14</w:t>
      </w:r>
      <w:r w:rsidRPr="002B15AA">
        <w:t>.1</w:t>
      </w:r>
      <w:r w:rsidRPr="002B15AA">
        <w:tab/>
        <w:t>Definition</w:t>
      </w:r>
      <w:bookmarkEnd w:id="111"/>
    </w:p>
    <w:p w14:paraId="23885D55" w14:textId="77777777" w:rsidR="00617DE8" w:rsidRPr="002B15AA" w:rsidRDefault="00617DE8" w:rsidP="00617DE8">
      <w:pPr>
        <w:rPr>
          <w:rFonts w:eastAsia="Malgun Gothic"/>
        </w:rPr>
      </w:pPr>
      <w:r w:rsidRPr="002B15AA">
        <w:t xml:space="preserve">This IOC represents the </w:t>
      </w:r>
      <w:r w:rsidRPr="002B15AA">
        <w:rPr>
          <w:rStyle w:val="desc"/>
        </w:rPr>
        <w:t xml:space="preserve">local end point of the logical link, supporting S1-U interface towards </w:t>
      </w:r>
      <w:proofErr w:type="gramStart"/>
      <w:r w:rsidRPr="002B15AA">
        <w:rPr>
          <w:rStyle w:val="desc"/>
        </w:rPr>
        <w:t>a</w:t>
      </w:r>
      <w:proofErr w:type="gramEnd"/>
      <w:r w:rsidRPr="002B15AA">
        <w:rPr>
          <w:rStyle w:val="desc"/>
        </w:rPr>
        <w:t xml:space="preserve"> </w:t>
      </w:r>
      <w:r w:rsidRPr="002B15AA">
        <w:rPr>
          <w:rFonts w:eastAsia="Malgun Gothic"/>
        </w:rPr>
        <w:t>S-GW node</w:t>
      </w:r>
      <w:r w:rsidRPr="002B15AA">
        <w:rPr>
          <w:rStyle w:val="desc"/>
        </w:rPr>
        <w:t xml:space="preserve">. </w:t>
      </w:r>
      <w:r w:rsidRPr="002B15AA">
        <w:rPr>
          <w:rFonts w:eastAsia="Malgun Gothic"/>
        </w:rPr>
        <w:t>The S1-U interface is defined in 3GPP TS 36.410 [14].</w:t>
      </w:r>
    </w:p>
    <w:p w14:paraId="417151C8" w14:textId="77777777" w:rsidR="00617DE8" w:rsidRDefault="00617DE8" w:rsidP="00617DE8">
      <w:pPr>
        <w:pStyle w:val="4"/>
        <w:rPr>
          <w:ins w:id="112" w:author="Huawei" w:date="2019-07-22T18:42:00Z"/>
        </w:rPr>
      </w:pPr>
      <w:bookmarkStart w:id="113" w:name="_Toc4681504"/>
      <w:r w:rsidRPr="002B15AA">
        <w:rPr>
          <w:rFonts w:hint="eastAsia"/>
          <w:lang w:eastAsia="zh-CN"/>
        </w:rPr>
        <w:t>4.3.</w:t>
      </w:r>
      <w:r w:rsidRPr="002B15AA">
        <w:rPr>
          <w:lang w:eastAsia="zh-CN"/>
        </w:rPr>
        <w:t>14</w:t>
      </w:r>
      <w:r w:rsidRPr="002B15AA">
        <w:t>.2</w:t>
      </w:r>
      <w:r w:rsidRPr="002B15AA">
        <w:tab/>
        <w:t>Attributes</w:t>
      </w:r>
      <w:bookmarkEnd w:id="113"/>
    </w:p>
    <w:p w14:paraId="4A6B0813" w14:textId="43C9AAD3" w:rsidR="00F01425" w:rsidRPr="00F01425" w:rsidRDefault="00F01425" w:rsidP="00AA5E82">
      <w:ins w:id="114" w:author="Huawei" w:date="2019-07-22T18:42:00Z">
        <w:r>
          <w:t>The EP_S1U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9"/>
        <w:gridCol w:w="1224"/>
        <w:gridCol w:w="1243"/>
        <w:gridCol w:w="1235"/>
        <w:gridCol w:w="1239"/>
        <w:gridCol w:w="1249"/>
      </w:tblGrid>
      <w:tr w:rsidR="00617DE8" w:rsidRPr="002B15AA" w14:paraId="7F632BCC" w14:textId="77777777" w:rsidTr="00BA0C57">
        <w:trPr>
          <w:cantSplit/>
          <w:jc w:val="center"/>
        </w:trPr>
        <w:tc>
          <w:tcPr>
            <w:tcW w:w="3607" w:type="dxa"/>
            <w:shd w:val="pct10" w:color="auto" w:fill="FFFFFF"/>
            <w:vAlign w:val="center"/>
          </w:tcPr>
          <w:p w14:paraId="335B3F92" w14:textId="77777777" w:rsidR="00617DE8" w:rsidRPr="002B15AA" w:rsidRDefault="00617DE8" w:rsidP="00BA0C57">
            <w:pPr>
              <w:pStyle w:val="TAH"/>
            </w:pPr>
            <w:r w:rsidRPr="002B15AA">
              <w:t>Attribute name</w:t>
            </w:r>
          </w:p>
        </w:tc>
        <w:tc>
          <w:tcPr>
            <w:tcW w:w="1250" w:type="dxa"/>
            <w:shd w:val="pct10" w:color="auto" w:fill="FFFFFF"/>
            <w:vAlign w:val="center"/>
          </w:tcPr>
          <w:p w14:paraId="4EA29CAE" w14:textId="77777777" w:rsidR="00617DE8" w:rsidRPr="002B15AA" w:rsidRDefault="00617DE8" w:rsidP="00BA0C57">
            <w:pPr>
              <w:pStyle w:val="TAH"/>
            </w:pPr>
            <w:r w:rsidRPr="002B15AA">
              <w:t>Support Qualifier</w:t>
            </w:r>
          </w:p>
        </w:tc>
        <w:tc>
          <w:tcPr>
            <w:tcW w:w="1250" w:type="dxa"/>
            <w:shd w:val="pct10" w:color="auto" w:fill="FFFFFF"/>
            <w:vAlign w:val="center"/>
          </w:tcPr>
          <w:p w14:paraId="4F61947B" w14:textId="77777777" w:rsidR="00617DE8" w:rsidRPr="002B15AA" w:rsidRDefault="00617DE8" w:rsidP="00BA0C57">
            <w:pPr>
              <w:pStyle w:val="TAH"/>
            </w:pPr>
            <w:r w:rsidRPr="002B15AA">
              <w:t>isReadable</w:t>
            </w:r>
          </w:p>
        </w:tc>
        <w:tc>
          <w:tcPr>
            <w:tcW w:w="1250" w:type="dxa"/>
            <w:shd w:val="pct10" w:color="auto" w:fill="FFFFFF"/>
            <w:vAlign w:val="center"/>
          </w:tcPr>
          <w:p w14:paraId="6D8A0148" w14:textId="77777777" w:rsidR="00617DE8" w:rsidRPr="002B15AA" w:rsidRDefault="00617DE8" w:rsidP="00BA0C57">
            <w:pPr>
              <w:pStyle w:val="TAH"/>
            </w:pPr>
            <w:r w:rsidRPr="002B15AA">
              <w:t>isWritable</w:t>
            </w:r>
          </w:p>
        </w:tc>
        <w:tc>
          <w:tcPr>
            <w:tcW w:w="1250" w:type="dxa"/>
            <w:shd w:val="pct10" w:color="auto" w:fill="FFFFFF"/>
            <w:vAlign w:val="center"/>
          </w:tcPr>
          <w:p w14:paraId="626015C0" w14:textId="77777777" w:rsidR="00617DE8" w:rsidRPr="002B15AA" w:rsidRDefault="00617DE8" w:rsidP="00BA0C57">
            <w:pPr>
              <w:pStyle w:val="TAH"/>
            </w:pPr>
            <w:r w:rsidRPr="002B15AA">
              <w:rPr>
                <w:rFonts w:cs="Arial"/>
                <w:bCs/>
                <w:szCs w:val="18"/>
              </w:rPr>
              <w:t>isInvariant</w:t>
            </w:r>
          </w:p>
        </w:tc>
        <w:tc>
          <w:tcPr>
            <w:tcW w:w="1250" w:type="dxa"/>
            <w:shd w:val="pct10" w:color="auto" w:fill="FFFFFF"/>
            <w:vAlign w:val="center"/>
          </w:tcPr>
          <w:p w14:paraId="1B2F447D" w14:textId="77777777" w:rsidR="00617DE8" w:rsidRPr="002B15AA" w:rsidRDefault="00617DE8" w:rsidP="00BA0C57">
            <w:pPr>
              <w:pStyle w:val="TAH"/>
            </w:pPr>
            <w:r w:rsidRPr="002B15AA">
              <w:t>isNotifyable</w:t>
            </w:r>
          </w:p>
        </w:tc>
      </w:tr>
      <w:tr w:rsidR="00617DE8" w:rsidRPr="002B15AA" w14:paraId="5E05BBC8" w14:textId="77777777" w:rsidTr="00BA0C57">
        <w:trPr>
          <w:cantSplit/>
          <w:jc w:val="center"/>
        </w:trPr>
        <w:tc>
          <w:tcPr>
            <w:tcW w:w="3607" w:type="dxa"/>
          </w:tcPr>
          <w:p w14:paraId="1A9440C0" w14:textId="77777777" w:rsidR="00617DE8" w:rsidRPr="002B15AA" w:rsidRDefault="00617DE8" w:rsidP="00BA0C57">
            <w:pPr>
              <w:pStyle w:val="TAL"/>
              <w:rPr>
                <w:rFonts w:ascii="Courier New" w:hAnsi="Courier New" w:cs="Courier New"/>
              </w:rPr>
            </w:pPr>
            <w:r w:rsidRPr="002B15AA">
              <w:rPr>
                <w:rStyle w:val="desc"/>
                <w:rFonts w:ascii="Courier New" w:hAnsi="Courier New" w:cs="Courier New"/>
              </w:rPr>
              <w:t>localAddress</w:t>
            </w:r>
          </w:p>
        </w:tc>
        <w:tc>
          <w:tcPr>
            <w:tcW w:w="1250" w:type="dxa"/>
          </w:tcPr>
          <w:p w14:paraId="4484C12B" w14:textId="77777777" w:rsidR="00617DE8" w:rsidRPr="002B15AA" w:rsidRDefault="00617DE8" w:rsidP="00BA0C57">
            <w:pPr>
              <w:pStyle w:val="TAL"/>
              <w:jc w:val="center"/>
            </w:pPr>
            <w:r w:rsidRPr="002B15AA">
              <w:t>O</w:t>
            </w:r>
          </w:p>
        </w:tc>
        <w:tc>
          <w:tcPr>
            <w:tcW w:w="1250" w:type="dxa"/>
          </w:tcPr>
          <w:p w14:paraId="33F36A09" w14:textId="77777777" w:rsidR="00617DE8" w:rsidRPr="002B15AA" w:rsidRDefault="00617DE8" w:rsidP="00BA0C57">
            <w:pPr>
              <w:pStyle w:val="TAL"/>
              <w:jc w:val="center"/>
            </w:pPr>
            <w:r w:rsidRPr="002B15AA">
              <w:rPr>
                <w:rFonts w:cs="Arial"/>
              </w:rPr>
              <w:t>T</w:t>
            </w:r>
          </w:p>
        </w:tc>
        <w:tc>
          <w:tcPr>
            <w:tcW w:w="1250" w:type="dxa"/>
          </w:tcPr>
          <w:p w14:paraId="1C37A5D3" w14:textId="77777777" w:rsidR="00617DE8" w:rsidRPr="002B15AA" w:rsidRDefault="00617DE8" w:rsidP="00BA0C57">
            <w:pPr>
              <w:pStyle w:val="TAL"/>
              <w:jc w:val="center"/>
            </w:pPr>
            <w:r w:rsidRPr="002B15AA">
              <w:rPr>
                <w:rFonts w:cs="Arial"/>
                <w:lang w:eastAsia="zh-CN"/>
              </w:rPr>
              <w:t>T</w:t>
            </w:r>
          </w:p>
        </w:tc>
        <w:tc>
          <w:tcPr>
            <w:tcW w:w="1250" w:type="dxa"/>
          </w:tcPr>
          <w:p w14:paraId="1DE15F3B" w14:textId="77777777" w:rsidR="00617DE8" w:rsidRPr="002B15AA" w:rsidRDefault="00617DE8" w:rsidP="00BA0C57">
            <w:pPr>
              <w:pStyle w:val="TAL"/>
              <w:jc w:val="center"/>
              <w:rPr>
                <w:lang w:eastAsia="zh-CN"/>
              </w:rPr>
            </w:pPr>
            <w:r w:rsidRPr="002B15AA">
              <w:rPr>
                <w:rFonts w:cs="Arial"/>
              </w:rPr>
              <w:t>F</w:t>
            </w:r>
          </w:p>
        </w:tc>
        <w:tc>
          <w:tcPr>
            <w:tcW w:w="1250" w:type="dxa"/>
          </w:tcPr>
          <w:p w14:paraId="6A0F0A29" w14:textId="77777777" w:rsidR="00617DE8" w:rsidRPr="002B15AA" w:rsidRDefault="00617DE8" w:rsidP="00BA0C57">
            <w:pPr>
              <w:pStyle w:val="TAL"/>
              <w:jc w:val="center"/>
            </w:pPr>
            <w:r w:rsidRPr="002B15AA">
              <w:rPr>
                <w:rFonts w:cs="Arial"/>
                <w:lang w:eastAsia="zh-CN"/>
              </w:rPr>
              <w:t>T</w:t>
            </w:r>
          </w:p>
        </w:tc>
      </w:tr>
      <w:tr w:rsidR="00617DE8" w:rsidRPr="002B15AA" w14:paraId="201B3A12" w14:textId="77777777" w:rsidTr="00BA0C57">
        <w:trPr>
          <w:cantSplit/>
          <w:jc w:val="center"/>
        </w:trPr>
        <w:tc>
          <w:tcPr>
            <w:tcW w:w="3607" w:type="dxa"/>
          </w:tcPr>
          <w:p w14:paraId="1D01CF49" w14:textId="77777777" w:rsidR="00617DE8" w:rsidRPr="002B15AA" w:rsidRDefault="00617DE8" w:rsidP="00BA0C57">
            <w:pPr>
              <w:pStyle w:val="TAL"/>
              <w:rPr>
                <w:rStyle w:val="desc"/>
                <w:rFonts w:ascii="Courier New" w:hAnsi="Courier New" w:cs="Courier New"/>
              </w:rPr>
            </w:pPr>
            <w:r w:rsidRPr="002B15AA">
              <w:rPr>
                <w:rStyle w:val="desc"/>
                <w:rFonts w:ascii="Courier New" w:hAnsi="Courier New" w:cs="Courier New" w:hint="eastAsia"/>
                <w:lang w:eastAsia="zh-CN"/>
              </w:rPr>
              <w:t>remoteAddress</w:t>
            </w:r>
          </w:p>
        </w:tc>
        <w:tc>
          <w:tcPr>
            <w:tcW w:w="1250" w:type="dxa"/>
          </w:tcPr>
          <w:p w14:paraId="6979DF03" w14:textId="77777777" w:rsidR="00617DE8" w:rsidRPr="002B15AA" w:rsidRDefault="00617DE8" w:rsidP="00BA0C57">
            <w:pPr>
              <w:pStyle w:val="TAL"/>
              <w:jc w:val="center"/>
            </w:pPr>
            <w:r w:rsidRPr="002B15AA">
              <w:rPr>
                <w:rFonts w:hint="eastAsia"/>
                <w:lang w:eastAsia="zh-CN"/>
              </w:rPr>
              <w:t>O</w:t>
            </w:r>
          </w:p>
        </w:tc>
        <w:tc>
          <w:tcPr>
            <w:tcW w:w="1250" w:type="dxa"/>
          </w:tcPr>
          <w:p w14:paraId="036D587A" w14:textId="77777777" w:rsidR="00617DE8" w:rsidRPr="002B15AA" w:rsidRDefault="00617DE8" w:rsidP="00BA0C57">
            <w:pPr>
              <w:pStyle w:val="TAL"/>
              <w:jc w:val="center"/>
              <w:rPr>
                <w:rFonts w:cs="Arial"/>
              </w:rPr>
            </w:pPr>
            <w:r w:rsidRPr="002B15AA">
              <w:rPr>
                <w:rFonts w:cs="Arial" w:hint="eastAsia"/>
                <w:lang w:eastAsia="zh-CN"/>
              </w:rPr>
              <w:t>T</w:t>
            </w:r>
          </w:p>
        </w:tc>
        <w:tc>
          <w:tcPr>
            <w:tcW w:w="1250" w:type="dxa"/>
          </w:tcPr>
          <w:p w14:paraId="14E7E065" w14:textId="77777777" w:rsidR="00617DE8" w:rsidRPr="002B15AA" w:rsidRDefault="00617DE8" w:rsidP="00BA0C57">
            <w:pPr>
              <w:pStyle w:val="TAL"/>
              <w:jc w:val="center"/>
              <w:rPr>
                <w:rFonts w:cs="Arial"/>
                <w:lang w:eastAsia="zh-CN"/>
              </w:rPr>
            </w:pPr>
            <w:r w:rsidRPr="002B15AA">
              <w:rPr>
                <w:rFonts w:cs="Arial" w:hint="eastAsia"/>
                <w:lang w:eastAsia="zh-CN"/>
              </w:rPr>
              <w:t>T</w:t>
            </w:r>
          </w:p>
        </w:tc>
        <w:tc>
          <w:tcPr>
            <w:tcW w:w="1250" w:type="dxa"/>
          </w:tcPr>
          <w:p w14:paraId="1E982C47" w14:textId="77777777" w:rsidR="00617DE8" w:rsidRPr="002B15AA" w:rsidRDefault="00617DE8" w:rsidP="00BA0C57">
            <w:pPr>
              <w:pStyle w:val="TAL"/>
              <w:jc w:val="center"/>
              <w:rPr>
                <w:rFonts w:cs="Arial"/>
              </w:rPr>
            </w:pPr>
            <w:r w:rsidRPr="002B15AA">
              <w:rPr>
                <w:rFonts w:cs="Arial" w:hint="eastAsia"/>
                <w:lang w:eastAsia="zh-CN"/>
              </w:rPr>
              <w:t>F</w:t>
            </w:r>
          </w:p>
        </w:tc>
        <w:tc>
          <w:tcPr>
            <w:tcW w:w="1250" w:type="dxa"/>
          </w:tcPr>
          <w:p w14:paraId="4EE7725D" w14:textId="77777777" w:rsidR="00617DE8" w:rsidRPr="002B15AA" w:rsidRDefault="00617DE8" w:rsidP="00BA0C57">
            <w:pPr>
              <w:pStyle w:val="TAL"/>
              <w:jc w:val="center"/>
              <w:rPr>
                <w:rFonts w:cs="Arial"/>
                <w:lang w:eastAsia="zh-CN"/>
              </w:rPr>
            </w:pPr>
            <w:r w:rsidRPr="002B15AA">
              <w:rPr>
                <w:rFonts w:cs="Arial" w:hint="eastAsia"/>
                <w:lang w:eastAsia="zh-CN"/>
              </w:rPr>
              <w:t>T</w:t>
            </w:r>
          </w:p>
        </w:tc>
      </w:tr>
    </w:tbl>
    <w:p w14:paraId="4F8F87AD" w14:textId="77777777" w:rsidR="00617DE8" w:rsidRPr="002B15AA" w:rsidRDefault="00617DE8" w:rsidP="00617DE8">
      <w:pPr>
        <w:pStyle w:val="4"/>
      </w:pPr>
      <w:bookmarkStart w:id="115" w:name="_Toc4681505"/>
      <w:r w:rsidRPr="002B15AA">
        <w:rPr>
          <w:rFonts w:hint="eastAsia"/>
          <w:lang w:eastAsia="zh-CN"/>
        </w:rPr>
        <w:t>4.3.</w:t>
      </w:r>
      <w:r w:rsidRPr="002B15AA">
        <w:rPr>
          <w:lang w:eastAsia="zh-CN"/>
        </w:rPr>
        <w:t>14</w:t>
      </w:r>
      <w:r w:rsidRPr="002B15AA">
        <w:t>.3</w:t>
      </w:r>
      <w:r w:rsidRPr="002B15AA">
        <w:tab/>
        <w:t>Attribute constraints</w:t>
      </w:r>
      <w:bookmarkEnd w:id="115"/>
    </w:p>
    <w:p w14:paraId="5054C818" w14:textId="77777777" w:rsidR="00617DE8" w:rsidRPr="002B15AA" w:rsidRDefault="00617DE8" w:rsidP="00617DE8">
      <w:r w:rsidRPr="002B15AA">
        <w:t>None.</w:t>
      </w:r>
    </w:p>
    <w:p w14:paraId="5F8D2F29" w14:textId="77777777" w:rsidR="00617DE8" w:rsidRPr="002B15AA" w:rsidRDefault="00617DE8" w:rsidP="00617DE8">
      <w:pPr>
        <w:pStyle w:val="4"/>
      </w:pPr>
      <w:bookmarkStart w:id="116" w:name="_Toc4681506"/>
      <w:r w:rsidRPr="002B15AA">
        <w:rPr>
          <w:rFonts w:hint="eastAsia"/>
          <w:lang w:eastAsia="zh-CN"/>
        </w:rPr>
        <w:t>4.3.</w:t>
      </w:r>
      <w:r w:rsidRPr="002B15AA">
        <w:rPr>
          <w:lang w:eastAsia="zh-CN"/>
        </w:rPr>
        <w:t>14</w:t>
      </w:r>
      <w:r w:rsidRPr="002B15AA">
        <w:t>.4</w:t>
      </w:r>
      <w:r w:rsidRPr="002B15AA">
        <w:tab/>
        <w:t>Notifications</w:t>
      </w:r>
      <w:bookmarkEnd w:id="116"/>
    </w:p>
    <w:p w14:paraId="46572E0E"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198EBA16" w14:textId="77777777" w:rsidR="00617DE8" w:rsidRPr="002B15AA" w:rsidRDefault="00617DE8" w:rsidP="00617DE8">
      <w:pPr>
        <w:pStyle w:val="3"/>
        <w:rPr>
          <w:lang w:eastAsia="zh-CN"/>
        </w:rPr>
      </w:pPr>
      <w:bookmarkStart w:id="117" w:name="_Toc4681507"/>
      <w:r w:rsidRPr="002B15AA">
        <w:rPr>
          <w:rFonts w:hint="eastAsia"/>
          <w:lang w:eastAsia="zh-CN"/>
        </w:rPr>
        <w:t>4.3.</w:t>
      </w:r>
      <w:r w:rsidRPr="002B15AA">
        <w:rPr>
          <w:lang w:eastAsia="zh-CN"/>
        </w:rPr>
        <w:t>15</w:t>
      </w:r>
      <w:r w:rsidRPr="002B15AA">
        <w:rPr>
          <w:lang w:eastAsia="zh-CN"/>
        </w:rPr>
        <w:tab/>
      </w:r>
      <w:r w:rsidRPr="002B15AA">
        <w:rPr>
          <w:rFonts w:ascii="Courier New" w:hAnsi="Courier New"/>
          <w:lang w:eastAsia="zh-CN"/>
        </w:rPr>
        <w:t>EP_X2C</w:t>
      </w:r>
      <w:bookmarkEnd w:id="117"/>
    </w:p>
    <w:p w14:paraId="1385A028" w14:textId="77777777" w:rsidR="00617DE8" w:rsidRPr="002B15AA" w:rsidRDefault="00617DE8" w:rsidP="00617DE8">
      <w:pPr>
        <w:pStyle w:val="4"/>
      </w:pPr>
      <w:bookmarkStart w:id="118" w:name="_Toc4681508"/>
      <w:r w:rsidRPr="002B15AA">
        <w:rPr>
          <w:rFonts w:hint="eastAsia"/>
          <w:lang w:eastAsia="zh-CN"/>
        </w:rPr>
        <w:t>4.3.</w:t>
      </w:r>
      <w:r w:rsidRPr="002B15AA">
        <w:rPr>
          <w:lang w:eastAsia="zh-CN"/>
        </w:rPr>
        <w:t>15</w:t>
      </w:r>
      <w:r w:rsidRPr="002B15AA">
        <w:t>.1</w:t>
      </w:r>
      <w:r w:rsidRPr="002B15AA">
        <w:tab/>
        <w:t>Definition</w:t>
      </w:r>
      <w:bookmarkEnd w:id="118"/>
    </w:p>
    <w:p w14:paraId="085DE0EC" w14:textId="77777777" w:rsidR="00617DE8" w:rsidRPr="002B15AA" w:rsidRDefault="00617DE8" w:rsidP="00617DE8">
      <w:pPr>
        <w:rPr>
          <w:rFonts w:eastAsia="Malgun Gothic"/>
        </w:rPr>
      </w:pPr>
      <w:r w:rsidRPr="002B15AA">
        <w:t xml:space="preserve">This IOC represents the </w:t>
      </w:r>
      <w:r w:rsidRPr="002B15AA">
        <w:rPr>
          <w:rStyle w:val="desc"/>
        </w:rPr>
        <w:t>local end point of the logical link, supporting X2-C application protocols</w:t>
      </w:r>
      <w:r>
        <w:rPr>
          <w:rStyle w:val="desc"/>
        </w:rPr>
        <w:t xml:space="preserve"> used in EN-DC</w:t>
      </w:r>
      <w:r w:rsidRPr="002B15AA">
        <w:rPr>
          <w:rStyle w:val="desc"/>
        </w:rPr>
        <w:t>, to a neighbour</w:t>
      </w:r>
      <w:r w:rsidRPr="002B15AA">
        <w:rPr>
          <w:rFonts w:eastAsia="Malgun Gothic"/>
        </w:rPr>
        <w:t xml:space="preserve"> eNB or en-gNB node</w:t>
      </w:r>
      <w:r w:rsidRPr="002B15AA">
        <w:rPr>
          <w:rStyle w:val="desc"/>
        </w:rPr>
        <w:t xml:space="preserve">, which is defined in </w:t>
      </w:r>
      <w:r w:rsidRPr="002B15AA">
        <w:rPr>
          <w:rFonts w:eastAsia="Malgun Gothic"/>
        </w:rPr>
        <w:t>3GPP TS 36.423 [15].</w:t>
      </w:r>
      <w:r>
        <w:rPr>
          <w:rFonts w:eastAsia="Malgun Gothic"/>
        </w:rPr>
        <w:t xml:space="preserve"> EN-DC is defined in 3GPP TS 37.340 [9].</w:t>
      </w:r>
    </w:p>
    <w:p w14:paraId="148A6EAA" w14:textId="77777777" w:rsidR="00617DE8" w:rsidRDefault="00617DE8" w:rsidP="00617DE8">
      <w:pPr>
        <w:pStyle w:val="4"/>
        <w:rPr>
          <w:ins w:id="119" w:author="Huawei" w:date="2019-07-22T18:43:00Z"/>
        </w:rPr>
      </w:pPr>
      <w:bookmarkStart w:id="120" w:name="_Toc4681509"/>
      <w:r w:rsidRPr="002B15AA">
        <w:rPr>
          <w:rFonts w:hint="eastAsia"/>
          <w:lang w:eastAsia="zh-CN"/>
        </w:rPr>
        <w:t>4.3.</w:t>
      </w:r>
      <w:r w:rsidRPr="002B15AA">
        <w:rPr>
          <w:lang w:eastAsia="zh-CN"/>
        </w:rPr>
        <w:t>15</w:t>
      </w:r>
      <w:r w:rsidRPr="002B15AA">
        <w:t>.2</w:t>
      </w:r>
      <w:r w:rsidRPr="002B15AA">
        <w:tab/>
        <w:t>Attributes</w:t>
      </w:r>
      <w:bookmarkEnd w:id="120"/>
    </w:p>
    <w:p w14:paraId="6C526B54" w14:textId="095F5EF8" w:rsidR="00AA5E82" w:rsidRPr="00AA5E82" w:rsidRDefault="00AA5E82" w:rsidP="00AA5E82">
      <w:ins w:id="121" w:author="Huawei" w:date="2019-07-22T18:43:00Z">
        <w:r>
          <w:t>The EP_X2C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235"/>
        <w:gridCol w:w="1254"/>
        <w:gridCol w:w="1246"/>
        <w:gridCol w:w="1250"/>
        <w:gridCol w:w="1260"/>
      </w:tblGrid>
      <w:tr w:rsidR="00617DE8" w:rsidRPr="002B15AA" w14:paraId="0B262974" w14:textId="77777777" w:rsidTr="00BA0C57">
        <w:trPr>
          <w:cantSplit/>
          <w:jc w:val="center"/>
        </w:trPr>
        <w:tc>
          <w:tcPr>
            <w:tcW w:w="3547" w:type="dxa"/>
            <w:shd w:val="pct10" w:color="auto" w:fill="FFFFFF"/>
            <w:vAlign w:val="center"/>
          </w:tcPr>
          <w:p w14:paraId="1DC43AB0" w14:textId="77777777" w:rsidR="00617DE8" w:rsidRPr="002B15AA" w:rsidRDefault="00617DE8" w:rsidP="00BA0C57">
            <w:pPr>
              <w:pStyle w:val="TAH"/>
            </w:pPr>
            <w:r w:rsidRPr="002B15AA">
              <w:t>Attribute name</w:t>
            </w:r>
          </w:p>
        </w:tc>
        <w:tc>
          <w:tcPr>
            <w:tcW w:w="1262" w:type="dxa"/>
            <w:shd w:val="pct10" w:color="auto" w:fill="FFFFFF"/>
            <w:vAlign w:val="center"/>
          </w:tcPr>
          <w:p w14:paraId="0C0C3DFE" w14:textId="77777777" w:rsidR="00617DE8" w:rsidRPr="002B15AA" w:rsidRDefault="00617DE8" w:rsidP="00BA0C57">
            <w:pPr>
              <w:pStyle w:val="TAH"/>
            </w:pPr>
            <w:r w:rsidRPr="002B15AA">
              <w:t>Support Qualifier</w:t>
            </w:r>
          </w:p>
        </w:tc>
        <w:tc>
          <w:tcPr>
            <w:tcW w:w="1262" w:type="dxa"/>
            <w:shd w:val="pct10" w:color="auto" w:fill="FFFFFF"/>
            <w:vAlign w:val="center"/>
          </w:tcPr>
          <w:p w14:paraId="4CB2FAC3" w14:textId="77777777" w:rsidR="00617DE8" w:rsidRPr="002B15AA" w:rsidRDefault="00617DE8" w:rsidP="00BA0C57">
            <w:pPr>
              <w:pStyle w:val="TAH"/>
            </w:pPr>
            <w:r w:rsidRPr="002B15AA">
              <w:t>isReadable</w:t>
            </w:r>
          </w:p>
        </w:tc>
        <w:tc>
          <w:tcPr>
            <w:tcW w:w="1262" w:type="dxa"/>
            <w:shd w:val="pct10" w:color="auto" w:fill="FFFFFF"/>
            <w:vAlign w:val="center"/>
          </w:tcPr>
          <w:p w14:paraId="094ADB3E" w14:textId="77777777" w:rsidR="00617DE8" w:rsidRPr="002B15AA" w:rsidRDefault="00617DE8" w:rsidP="00BA0C57">
            <w:pPr>
              <w:pStyle w:val="TAH"/>
            </w:pPr>
            <w:r w:rsidRPr="002B15AA">
              <w:t>isWritable</w:t>
            </w:r>
          </w:p>
        </w:tc>
        <w:tc>
          <w:tcPr>
            <w:tcW w:w="1262" w:type="dxa"/>
            <w:shd w:val="pct10" w:color="auto" w:fill="FFFFFF"/>
            <w:vAlign w:val="center"/>
          </w:tcPr>
          <w:p w14:paraId="17C9892E" w14:textId="77777777" w:rsidR="00617DE8" w:rsidRPr="002B15AA" w:rsidRDefault="00617DE8" w:rsidP="00BA0C57">
            <w:pPr>
              <w:pStyle w:val="TAH"/>
            </w:pPr>
            <w:r w:rsidRPr="002B15AA">
              <w:rPr>
                <w:rFonts w:cs="Arial"/>
                <w:bCs/>
                <w:szCs w:val="18"/>
              </w:rPr>
              <w:t>isInvariant</w:t>
            </w:r>
          </w:p>
        </w:tc>
        <w:tc>
          <w:tcPr>
            <w:tcW w:w="1262" w:type="dxa"/>
            <w:shd w:val="pct10" w:color="auto" w:fill="FFFFFF"/>
            <w:vAlign w:val="center"/>
          </w:tcPr>
          <w:p w14:paraId="29A07145" w14:textId="77777777" w:rsidR="00617DE8" w:rsidRPr="002B15AA" w:rsidRDefault="00617DE8" w:rsidP="00BA0C57">
            <w:pPr>
              <w:pStyle w:val="TAH"/>
            </w:pPr>
            <w:r w:rsidRPr="002B15AA">
              <w:t>isNotifyable</w:t>
            </w:r>
          </w:p>
        </w:tc>
      </w:tr>
      <w:tr w:rsidR="00617DE8" w:rsidRPr="002B15AA" w14:paraId="24C88160" w14:textId="77777777" w:rsidTr="00BA0C57">
        <w:trPr>
          <w:cantSplit/>
          <w:jc w:val="center"/>
        </w:trPr>
        <w:tc>
          <w:tcPr>
            <w:tcW w:w="3547" w:type="dxa"/>
          </w:tcPr>
          <w:p w14:paraId="52110242" w14:textId="77777777" w:rsidR="00617DE8" w:rsidRPr="002B15AA" w:rsidRDefault="00617DE8" w:rsidP="00BA0C57">
            <w:pPr>
              <w:pStyle w:val="TAL"/>
            </w:pPr>
            <w:r w:rsidRPr="002B15AA">
              <w:rPr>
                <w:rStyle w:val="desc"/>
                <w:rFonts w:ascii="Courier New" w:hAnsi="Courier New" w:cs="Courier New"/>
              </w:rPr>
              <w:t>localAddress</w:t>
            </w:r>
          </w:p>
        </w:tc>
        <w:tc>
          <w:tcPr>
            <w:tcW w:w="1262" w:type="dxa"/>
          </w:tcPr>
          <w:p w14:paraId="719083E0" w14:textId="77777777" w:rsidR="00617DE8" w:rsidRPr="002B15AA" w:rsidRDefault="00617DE8" w:rsidP="00BA0C57">
            <w:pPr>
              <w:pStyle w:val="TAL"/>
              <w:jc w:val="center"/>
            </w:pPr>
            <w:r w:rsidRPr="002B15AA">
              <w:t>O</w:t>
            </w:r>
          </w:p>
        </w:tc>
        <w:tc>
          <w:tcPr>
            <w:tcW w:w="1262" w:type="dxa"/>
          </w:tcPr>
          <w:p w14:paraId="502029C7" w14:textId="77777777" w:rsidR="00617DE8" w:rsidRPr="002B15AA" w:rsidRDefault="00617DE8" w:rsidP="00BA0C57">
            <w:pPr>
              <w:pStyle w:val="TAL"/>
              <w:jc w:val="center"/>
            </w:pPr>
            <w:r w:rsidRPr="002B15AA">
              <w:rPr>
                <w:rFonts w:cs="Arial"/>
              </w:rPr>
              <w:t>T</w:t>
            </w:r>
          </w:p>
        </w:tc>
        <w:tc>
          <w:tcPr>
            <w:tcW w:w="1262" w:type="dxa"/>
          </w:tcPr>
          <w:p w14:paraId="7CEF8571" w14:textId="77777777" w:rsidR="00617DE8" w:rsidRPr="002B15AA" w:rsidRDefault="00617DE8" w:rsidP="00BA0C57">
            <w:pPr>
              <w:pStyle w:val="TAL"/>
              <w:jc w:val="center"/>
            </w:pPr>
            <w:r w:rsidRPr="002B15AA">
              <w:rPr>
                <w:rFonts w:cs="Arial"/>
                <w:lang w:eastAsia="zh-CN"/>
              </w:rPr>
              <w:t>T</w:t>
            </w:r>
          </w:p>
        </w:tc>
        <w:tc>
          <w:tcPr>
            <w:tcW w:w="1262" w:type="dxa"/>
          </w:tcPr>
          <w:p w14:paraId="0BDF2B34" w14:textId="77777777" w:rsidR="00617DE8" w:rsidRPr="002B15AA" w:rsidRDefault="00617DE8" w:rsidP="00BA0C57">
            <w:pPr>
              <w:pStyle w:val="TAL"/>
              <w:jc w:val="center"/>
              <w:rPr>
                <w:lang w:eastAsia="zh-CN"/>
              </w:rPr>
            </w:pPr>
            <w:r w:rsidRPr="002B15AA">
              <w:rPr>
                <w:rFonts w:cs="Arial"/>
              </w:rPr>
              <w:t>F</w:t>
            </w:r>
          </w:p>
        </w:tc>
        <w:tc>
          <w:tcPr>
            <w:tcW w:w="1262" w:type="dxa"/>
          </w:tcPr>
          <w:p w14:paraId="0B8913C7" w14:textId="77777777" w:rsidR="00617DE8" w:rsidRPr="002B15AA" w:rsidRDefault="00617DE8" w:rsidP="00BA0C57">
            <w:pPr>
              <w:pStyle w:val="TAL"/>
              <w:jc w:val="center"/>
            </w:pPr>
            <w:r w:rsidRPr="002B15AA">
              <w:rPr>
                <w:rFonts w:cs="Arial"/>
                <w:lang w:eastAsia="zh-CN"/>
              </w:rPr>
              <w:t>T</w:t>
            </w:r>
          </w:p>
        </w:tc>
      </w:tr>
      <w:tr w:rsidR="00617DE8" w:rsidRPr="002B15AA" w14:paraId="4948A66B" w14:textId="77777777" w:rsidTr="00BA0C57">
        <w:trPr>
          <w:cantSplit/>
          <w:jc w:val="center"/>
        </w:trPr>
        <w:tc>
          <w:tcPr>
            <w:tcW w:w="3547" w:type="dxa"/>
          </w:tcPr>
          <w:p w14:paraId="3B180FAD" w14:textId="77777777" w:rsidR="00617DE8" w:rsidRPr="002B15AA" w:rsidRDefault="00617DE8" w:rsidP="00BA0C57">
            <w:pPr>
              <w:pStyle w:val="TAL"/>
              <w:rPr>
                <w:rFonts w:ascii="Courier New" w:hAnsi="Courier New" w:cs="Courier New"/>
              </w:rPr>
            </w:pPr>
            <w:r w:rsidRPr="002B15AA">
              <w:rPr>
                <w:rStyle w:val="desc"/>
                <w:rFonts w:ascii="Courier New" w:hAnsi="Courier New" w:cs="Courier New"/>
              </w:rPr>
              <w:t>remoteAddress</w:t>
            </w:r>
          </w:p>
        </w:tc>
        <w:tc>
          <w:tcPr>
            <w:tcW w:w="1262" w:type="dxa"/>
          </w:tcPr>
          <w:p w14:paraId="251E247C" w14:textId="77777777" w:rsidR="00617DE8" w:rsidRPr="002B15AA" w:rsidRDefault="00617DE8" w:rsidP="00BA0C57">
            <w:pPr>
              <w:pStyle w:val="TAL"/>
              <w:jc w:val="center"/>
              <w:rPr>
                <w:lang w:eastAsia="zh-CN"/>
              </w:rPr>
            </w:pPr>
            <w:r w:rsidRPr="002B15AA">
              <w:t>O</w:t>
            </w:r>
          </w:p>
        </w:tc>
        <w:tc>
          <w:tcPr>
            <w:tcW w:w="1262" w:type="dxa"/>
          </w:tcPr>
          <w:p w14:paraId="106A6B36" w14:textId="77777777" w:rsidR="00617DE8" w:rsidRPr="002B15AA" w:rsidRDefault="00617DE8" w:rsidP="00BA0C57">
            <w:pPr>
              <w:pStyle w:val="TAL"/>
              <w:jc w:val="center"/>
              <w:rPr>
                <w:lang w:eastAsia="zh-CN"/>
              </w:rPr>
            </w:pPr>
            <w:r w:rsidRPr="002B15AA">
              <w:rPr>
                <w:rFonts w:cs="Arial"/>
              </w:rPr>
              <w:t>T</w:t>
            </w:r>
          </w:p>
        </w:tc>
        <w:tc>
          <w:tcPr>
            <w:tcW w:w="1262" w:type="dxa"/>
          </w:tcPr>
          <w:p w14:paraId="5D9FB901" w14:textId="77777777" w:rsidR="00617DE8" w:rsidRPr="002B15AA" w:rsidRDefault="00617DE8" w:rsidP="00BA0C57">
            <w:pPr>
              <w:pStyle w:val="TAL"/>
              <w:jc w:val="center"/>
              <w:rPr>
                <w:lang w:eastAsia="zh-CN"/>
              </w:rPr>
            </w:pPr>
            <w:r w:rsidRPr="002B15AA">
              <w:rPr>
                <w:rFonts w:cs="Arial"/>
                <w:lang w:eastAsia="zh-CN"/>
              </w:rPr>
              <w:t>T</w:t>
            </w:r>
          </w:p>
        </w:tc>
        <w:tc>
          <w:tcPr>
            <w:tcW w:w="1262" w:type="dxa"/>
          </w:tcPr>
          <w:p w14:paraId="538932A7" w14:textId="77777777" w:rsidR="00617DE8" w:rsidRPr="002B15AA" w:rsidRDefault="00617DE8" w:rsidP="00BA0C57">
            <w:pPr>
              <w:pStyle w:val="TAL"/>
              <w:jc w:val="center"/>
              <w:rPr>
                <w:lang w:eastAsia="zh-CN"/>
              </w:rPr>
            </w:pPr>
            <w:r w:rsidRPr="002B15AA">
              <w:rPr>
                <w:rFonts w:cs="Arial"/>
              </w:rPr>
              <w:t>F</w:t>
            </w:r>
          </w:p>
        </w:tc>
        <w:tc>
          <w:tcPr>
            <w:tcW w:w="1262" w:type="dxa"/>
          </w:tcPr>
          <w:p w14:paraId="516921F5" w14:textId="77777777" w:rsidR="00617DE8" w:rsidRPr="002B15AA" w:rsidRDefault="00617DE8" w:rsidP="00BA0C57">
            <w:pPr>
              <w:pStyle w:val="TAL"/>
              <w:jc w:val="center"/>
              <w:rPr>
                <w:lang w:eastAsia="zh-CN"/>
              </w:rPr>
            </w:pPr>
            <w:r w:rsidRPr="002B15AA">
              <w:rPr>
                <w:rFonts w:cs="Arial"/>
                <w:lang w:eastAsia="zh-CN"/>
              </w:rPr>
              <w:t>T</w:t>
            </w:r>
          </w:p>
        </w:tc>
      </w:tr>
    </w:tbl>
    <w:p w14:paraId="03253EBA" w14:textId="77777777" w:rsidR="00617DE8" w:rsidRPr="002B15AA" w:rsidRDefault="00617DE8" w:rsidP="00617DE8">
      <w:pPr>
        <w:pStyle w:val="4"/>
      </w:pPr>
      <w:bookmarkStart w:id="122" w:name="_Toc4681510"/>
      <w:r w:rsidRPr="002B15AA">
        <w:rPr>
          <w:rFonts w:hint="eastAsia"/>
          <w:lang w:eastAsia="zh-CN"/>
        </w:rPr>
        <w:t>4.3.</w:t>
      </w:r>
      <w:r w:rsidRPr="002B15AA">
        <w:rPr>
          <w:lang w:eastAsia="zh-CN"/>
        </w:rPr>
        <w:t>15</w:t>
      </w:r>
      <w:r w:rsidRPr="002B15AA">
        <w:t>.3</w:t>
      </w:r>
      <w:r w:rsidRPr="002B15AA">
        <w:tab/>
        <w:t>Attribute constraints</w:t>
      </w:r>
      <w:bookmarkEnd w:id="122"/>
    </w:p>
    <w:p w14:paraId="46E40F9B" w14:textId="77777777" w:rsidR="00617DE8" w:rsidRPr="002B15AA" w:rsidRDefault="00617DE8" w:rsidP="00617DE8">
      <w:r w:rsidRPr="002B15AA">
        <w:t>None.</w:t>
      </w:r>
    </w:p>
    <w:p w14:paraId="36378354" w14:textId="77777777" w:rsidR="00617DE8" w:rsidRPr="002B15AA" w:rsidRDefault="00617DE8" w:rsidP="00617DE8">
      <w:pPr>
        <w:pStyle w:val="4"/>
      </w:pPr>
      <w:bookmarkStart w:id="123" w:name="_Toc4681511"/>
      <w:r w:rsidRPr="002B15AA">
        <w:rPr>
          <w:rFonts w:hint="eastAsia"/>
          <w:lang w:eastAsia="zh-CN"/>
        </w:rPr>
        <w:t>4.3.</w:t>
      </w:r>
      <w:r w:rsidRPr="002B15AA">
        <w:rPr>
          <w:lang w:eastAsia="zh-CN"/>
        </w:rPr>
        <w:t>15</w:t>
      </w:r>
      <w:r w:rsidRPr="002B15AA">
        <w:t>.4</w:t>
      </w:r>
      <w:r w:rsidRPr="002B15AA">
        <w:tab/>
        <w:t>Notifications</w:t>
      </w:r>
      <w:bookmarkEnd w:id="123"/>
    </w:p>
    <w:p w14:paraId="0AB60C14"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04FA1796" w14:textId="77777777" w:rsidR="00617DE8" w:rsidRPr="002B15AA" w:rsidRDefault="00617DE8" w:rsidP="00617DE8">
      <w:pPr>
        <w:pStyle w:val="3"/>
        <w:rPr>
          <w:lang w:eastAsia="zh-CN"/>
        </w:rPr>
      </w:pPr>
      <w:bookmarkStart w:id="124" w:name="_Toc4681512"/>
      <w:r w:rsidRPr="002B15AA">
        <w:rPr>
          <w:rFonts w:hint="eastAsia"/>
          <w:lang w:eastAsia="zh-CN"/>
        </w:rPr>
        <w:lastRenderedPageBreak/>
        <w:t>4.3.</w:t>
      </w:r>
      <w:r w:rsidRPr="002B15AA">
        <w:rPr>
          <w:lang w:eastAsia="zh-CN"/>
        </w:rPr>
        <w:t>16</w:t>
      </w:r>
      <w:r w:rsidRPr="002B15AA">
        <w:rPr>
          <w:lang w:eastAsia="zh-CN"/>
        </w:rPr>
        <w:tab/>
      </w:r>
      <w:r w:rsidRPr="002B15AA">
        <w:rPr>
          <w:rFonts w:ascii="Courier New" w:hAnsi="Courier New"/>
          <w:lang w:eastAsia="zh-CN"/>
        </w:rPr>
        <w:t>EP_X2U</w:t>
      </w:r>
      <w:bookmarkEnd w:id="124"/>
    </w:p>
    <w:p w14:paraId="09679170" w14:textId="77777777" w:rsidR="00617DE8" w:rsidRPr="002B15AA" w:rsidRDefault="00617DE8" w:rsidP="00617DE8">
      <w:pPr>
        <w:pStyle w:val="4"/>
      </w:pPr>
      <w:bookmarkStart w:id="125" w:name="_Toc4681513"/>
      <w:r w:rsidRPr="002B15AA">
        <w:rPr>
          <w:rFonts w:hint="eastAsia"/>
          <w:lang w:eastAsia="zh-CN"/>
        </w:rPr>
        <w:t>4.3.</w:t>
      </w:r>
      <w:r w:rsidRPr="002B15AA">
        <w:rPr>
          <w:lang w:eastAsia="zh-CN"/>
        </w:rPr>
        <w:t>16</w:t>
      </w:r>
      <w:r w:rsidRPr="002B15AA">
        <w:t>.1</w:t>
      </w:r>
      <w:r w:rsidRPr="002B15AA">
        <w:tab/>
        <w:t>Definition</w:t>
      </w:r>
      <w:bookmarkEnd w:id="125"/>
    </w:p>
    <w:p w14:paraId="65433526" w14:textId="77777777" w:rsidR="00617DE8" w:rsidRPr="002B15AA" w:rsidRDefault="00617DE8" w:rsidP="00617DE8">
      <w:pPr>
        <w:rPr>
          <w:rFonts w:eastAsia="Malgun Gothic"/>
        </w:rPr>
      </w:pPr>
      <w:r w:rsidRPr="002B15AA">
        <w:t xml:space="preserve">This IOC represents the local end-point of a logical link supporting the </w:t>
      </w:r>
      <w:r w:rsidRPr="002B15AA">
        <w:rPr>
          <w:rFonts w:eastAsia="Malgun Gothic"/>
        </w:rPr>
        <w:t>X2 user plane (X2-U) interface</w:t>
      </w:r>
      <w:r>
        <w:rPr>
          <w:rFonts w:eastAsia="Malgun Gothic"/>
        </w:rPr>
        <w:t xml:space="preserve"> used in EN-DC</w:t>
      </w:r>
      <w:r w:rsidRPr="002B15AA">
        <w:rPr>
          <w:rFonts w:eastAsia="Malgun Gothic"/>
        </w:rPr>
        <w:t>, which is defined in 3GPP TS 36.425 [16].</w:t>
      </w:r>
    </w:p>
    <w:p w14:paraId="5E5AED3C" w14:textId="77777777" w:rsidR="00617DE8" w:rsidRDefault="00617DE8" w:rsidP="00617DE8">
      <w:pPr>
        <w:pStyle w:val="4"/>
        <w:rPr>
          <w:ins w:id="126" w:author="Huawei" w:date="2019-07-22T18:43:00Z"/>
          <w:lang w:eastAsia="zh-CN"/>
        </w:rPr>
      </w:pPr>
      <w:bookmarkStart w:id="127" w:name="_Toc4681514"/>
      <w:r w:rsidRPr="002B15AA">
        <w:rPr>
          <w:rFonts w:hint="eastAsia"/>
          <w:lang w:eastAsia="zh-CN"/>
        </w:rPr>
        <w:t>4.3.</w:t>
      </w:r>
      <w:r w:rsidRPr="002B15AA">
        <w:rPr>
          <w:lang w:eastAsia="zh-CN"/>
        </w:rPr>
        <w:t>16.2</w:t>
      </w:r>
      <w:r w:rsidRPr="002B15AA">
        <w:rPr>
          <w:lang w:eastAsia="zh-CN"/>
        </w:rPr>
        <w:tab/>
        <w:t>Attributes</w:t>
      </w:r>
      <w:bookmarkEnd w:id="127"/>
    </w:p>
    <w:p w14:paraId="489FB1DC" w14:textId="3FFF0410" w:rsidR="00AA5E82" w:rsidRPr="00AA5E82" w:rsidRDefault="00AA5E82" w:rsidP="00AA5E82">
      <w:ins w:id="128" w:author="Huawei" w:date="2019-07-22T18:43:00Z">
        <w:r>
          <w:t>The EP_X2U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0"/>
        <w:gridCol w:w="1242"/>
        <w:gridCol w:w="1260"/>
        <w:gridCol w:w="1254"/>
        <w:gridCol w:w="1256"/>
        <w:gridCol w:w="1267"/>
      </w:tblGrid>
      <w:tr w:rsidR="00617DE8" w:rsidRPr="002B15AA" w14:paraId="67ACB77D" w14:textId="77777777" w:rsidTr="00BA0C57">
        <w:trPr>
          <w:cantSplit/>
          <w:jc w:val="center"/>
        </w:trPr>
        <w:tc>
          <w:tcPr>
            <w:tcW w:w="3510" w:type="dxa"/>
            <w:shd w:val="pct10" w:color="auto" w:fill="FFFFFF"/>
            <w:vAlign w:val="center"/>
          </w:tcPr>
          <w:p w14:paraId="614C0F5B" w14:textId="77777777" w:rsidR="00617DE8" w:rsidRPr="002B15AA" w:rsidRDefault="00617DE8" w:rsidP="00BA0C57">
            <w:pPr>
              <w:pStyle w:val="TAH"/>
            </w:pPr>
            <w:r w:rsidRPr="002B15AA">
              <w:t>Attribute name</w:t>
            </w:r>
          </w:p>
        </w:tc>
        <w:tc>
          <w:tcPr>
            <w:tcW w:w="1269" w:type="dxa"/>
            <w:shd w:val="pct10" w:color="auto" w:fill="FFFFFF"/>
            <w:vAlign w:val="center"/>
          </w:tcPr>
          <w:p w14:paraId="3DF5F9DD" w14:textId="77777777" w:rsidR="00617DE8" w:rsidRPr="002B15AA" w:rsidRDefault="00617DE8" w:rsidP="00BA0C57">
            <w:pPr>
              <w:pStyle w:val="TAH"/>
            </w:pPr>
            <w:r w:rsidRPr="002B15AA">
              <w:t>Support Qualifier</w:t>
            </w:r>
          </w:p>
        </w:tc>
        <w:tc>
          <w:tcPr>
            <w:tcW w:w="1269" w:type="dxa"/>
            <w:shd w:val="pct10" w:color="auto" w:fill="FFFFFF"/>
            <w:vAlign w:val="center"/>
          </w:tcPr>
          <w:p w14:paraId="207F6B07" w14:textId="77777777" w:rsidR="00617DE8" w:rsidRPr="002B15AA" w:rsidRDefault="00617DE8" w:rsidP="00BA0C57">
            <w:pPr>
              <w:pStyle w:val="TAH"/>
            </w:pPr>
            <w:r w:rsidRPr="002B15AA">
              <w:t>isReadable</w:t>
            </w:r>
          </w:p>
        </w:tc>
        <w:tc>
          <w:tcPr>
            <w:tcW w:w="1270" w:type="dxa"/>
            <w:shd w:val="pct10" w:color="auto" w:fill="FFFFFF"/>
            <w:vAlign w:val="center"/>
          </w:tcPr>
          <w:p w14:paraId="5339B9EB" w14:textId="77777777" w:rsidR="00617DE8" w:rsidRPr="002B15AA" w:rsidRDefault="00617DE8" w:rsidP="00BA0C57">
            <w:pPr>
              <w:pStyle w:val="TAH"/>
            </w:pPr>
            <w:r w:rsidRPr="002B15AA">
              <w:t>isWritable</w:t>
            </w:r>
          </w:p>
        </w:tc>
        <w:tc>
          <w:tcPr>
            <w:tcW w:w="1269" w:type="dxa"/>
            <w:shd w:val="pct10" w:color="auto" w:fill="FFFFFF"/>
            <w:vAlign w:val="center"/>
          </w:tcPr>
          <w:p w14:paraId="689E460F" w14:textId="77777777" w:rsidR="00617DE8" w:rsidRPr="002B15AA" w:rsidRDefault="00617DE8" w:rsidP="00BA0C57">
            <w:pPr>
              <w:pStyle w:val="TAH"/>
            </w:pPr>
            <w:r w:rsidRPr="002B15AA">
              <w:rPr>
                <w:rFonts w:cs="Arial"/>
                <w:bCs/>
                <w:szCs w:val="18"/>
              </w:rPr>
              <w:t>isInvariant</w:t>
            </w:r>
          </w:p>
        </w:tc>
        <w:tc>
          <w:tcPr>
            <w:tcW w:w="1270" w:type="dxa"/>
            <w:shd w:val="pct10" w:color="auto" w:fill="FFFFFF"/>
            <w:vAlign w:val="center"/>
          </w:tcPr>
          <w:p w14:paraId="1AF2978D" w14:textId="77777777" w:rsidR="00617DE8" w:rsidRPr="002B15AA" w:rsidRDefault="00617DE8" w:rsidP="00BA0C57">
            <w:pPr>
              <w:pStyle w:val="TAH"/>
            </w:pPr>
            <w:r w:rsidRPr="002B15AA">
              <w:t>isNotifyable</w:t>
            </w:r>
          </w:p>
        </w:tc>
      </w:tr>
      <w:tr w:rsidR="00617DE8" w:rsidRPr="002B15AA" w14:paraId="2831142B" w14:textId="77777777" w:rsidTr="00BA0C57">
        <w:trPr>
          <w:cantSplit/>
          <w:jc w:val="center"/>
        </w:trPr>
        <w:tc>
          <w:tcPr>
            <w:tcW w:w="3510" w:type="dxa"/>
          </w:tcPr>
          <w:p w14:paraId="68082A3F" w14:textId="77777777" w:rsidR="00617DE8" w:rsidRPr="002B15AA" w:rsidRDefault="00617DE8" w:rsidP="00BA0C57">
            <w:pPr>
              <w:pStyle w:val="TAL"/>
            </w:pPr>
            <w:r w:rsidRPr="002B15AA">
              <w:rPr>
                <w:rStyle w:val="desc"/>
                <w:rFonts w:ascii="Courier New" w:hAnsi="Courier New" w:cs="Courier New"/>
              </w:rPr>
              <w:t>localAddress</w:t>
            </w:r>
          </w:p>
        </w:tc>
        <w:tc>
          <w:tcPr>
            <w:tcW w:w="1269" w:type="dxa"/>
          </w:tcPr>
          <w:p w14:paraId="1C49AC0C" w14:textId="77777777" w:rsidR="00617DE8" w:rsidRPr="002B15AA" w:rsidRDefault="00617DE8" w:rsidP="00BA0C57">
            <w:pPr>
              <w:pStyle w:val="TAL"/>
              <w:jc w:val="center"/>
            </w:pPr>
            <w:r w:rsidRPr="002B15AA">
              <w:t>O</w:t>
            </w:r>
          </w:p>
        </w:tc>
        <w:tc>
          <w:tcPr>
            <w:tcW w:w="1269" w:type="dxa"/>
          </w:tcPr>
          <w:p w14:paraId="515A172F" w14:textId="77777777" w:rsidR="00617DE8" w:rsidRPr="002B15AA" w:rsidRDefault="00617DE8" w:rsidP="00BA0C57">
            <w:pPr>
              <w:pStyle w:val="TAL"/>
              <w:jc w:val="center"/>
            </w:pPr>
            <w:r w:rsidRPr="002B15AA">
              <w:rPr>
                <w:rFonts w:cs="Arial"/>
              </w:rPr>
              <w:t>T</w:t>
            </w:r>
          </w:p>
        </w:tc>
        <w:tc>
          <w:tcPr>
            <w:tcW w:w="1270" w:type="dxa"/>
          </w:tcPr>
          <w:p w14:paraId="08384337" w14:textId="77777777" w:rsidR="00617DE8" w:rsidRPr="002B15AA" w:rsidRDefault="00617DE8" w:rsidP="00BA0C57">
            <w:pPr>
              <w:pStyle w:val="TAL"/>
              <w:jc w:val="center"/>
            </w:pPr>
            <w:r w:rsidRPr="002B15AA">
              <w:rPr>
                <w:rFonts w:cs="Arial"/>
                <w:lang w:eastAsia="zh-CN"/>
              </w:rPr>
              <w:t>T</w:t>
            </w:r>
          </w:p>
        </w:tc>
        <w:tc>
          <w:tcPr>
            <w:tcW w:w="1269" w:type="dxa"/>
          </w:tcPr>
          <w:p w14:paraId="71773FFD" w14:textId="77777777" w:rsidR="00617DE8" w:rsidRPr="002B15AA" w:rsidRDefault="00617DE8" w:rsidP="00BA0C57">
            <w:pPr>
              <w:pStyle w:val="TAL"/>
              <w:jc w:val="center"/>
              <w:rPr>
                <w:lang w:eastAsia="zh-CN"/>
              </w:rPr>
            </w:pPr>
            <w:r w:rsidRPr="002B15AA">
              <w:rPr>
                <w:rFonts w:cs="Arial"/>
              </w:rPr>
              <w:t>F</w:t>
            </w:r>
          </w:p>
        </w:tc>
        <w:tc>
          <w:tcPr>
            <w:tcW w:w="1270" w:type="dxa"/>
          </w:tcPr>
          <w:p w14:paraId="06DEB0CB" w14:textId="77777777" w:rsidR="00617DE8" w:rsidRPr="002B15AA" w:rsidRDefault="00617DE8" w:rsidP="00BA0C57">
            <w:pPr>
              <w:pStyle w:val="TAL"/>
              <w:jc w:val="center"/>
            </w:pPr>
            <w:r w:rsidRPr="002B15AA">
              <w:rPr>
                <w:rFonts w:cs="Arial"/>
                <w:lang w:eastAsia="zh-CN"/>
              </w:rPr>
              <w:t>T</w:t>
            </w:r>
          </w:p>
        </w:tc>
      </w:tr>
      <w:tr w:rsidR="00617DE8" w:rsidRPr="002B15AA" w14:paraId="187B8BA0" w14:textId="77777777" w:rsidTr="00BA0C57">
        <w:trPr>
          <w:cantSplit/>
          <w:jc w:val="center"/>
        </w:trPr>
        <w:tc>
          <w:tcPr>
            <w:tcW w:w="3510" w:type="dxa"/>
          </w:tcPr>
          <w:p w14:paraId="7DDF86D7" w14:textId="77777777" w:rsidR="00617DE8" w:rsidRPr="002B15AA" w:rsidRDefault="00617DE8" w:rsidP="00BA0C57">
            <w:pPr>
              <w:pStyle w:val="TAL"/>
              <w:rPr>
                <w:rStyle w:val="desc"/>
                <w:rFonts w:ascii="Courier New" w:hAnsi="Courier New" w:cs="Courier New"/>
              </w:rPr>
            </w:pPr>
            <w:r w:rsidRPr="002B15AA">
              <w:rPr>
                <w:rStyle w:val="desc"/>
                <w:rFonts w:ascii="Courier New" w:hAnsi="Courier New" w:cs="Courier New" w:hint="eastAsia"/>
                <w:lang w:eastAsia="zh-CN"/>
              </w:rPr>
              <w:t>remoteAddress</w:t>
            </w:r>
          </w:p>
        </w:tc>
        <w:tc>
          <w:tcPr>
            <w:tcW w:w="1269" w:type="dxa"/>
          </w:tcPr>
          <w:p w14:paraId="0344E26A" w14:textId="77777777" w:rsidR="00617DE8" w:rsidRPr="002B15AA" w:rsidRDefault="00617DE8" w:rsidP="00BA0C57">
            <w:pPr>
              <w:pStyle w:val="TAL"/>
              <w:jc w:val="center"/>
            </w:pPr>
            <w:r w:rsidRPr="002B15AA">
              <w:rPr>
                <w:rFonts w:hint="eastAsia"/>
                <w:lang w:eastAsia="zh-CN"/>
              </w:rPr>
              <w:t>O</w:t>
            </w:r>
          </w:p>
        </w:tc>
        <w:tc>
          <w:tcPr>
            <w:tcW w:w="1269" w:type="dxa"/>
          </w:tcPr>
          <w:p w14:paraId="04AEBD2D" w14:textId="77777777" w:rsidR="00617DE8" w:rsidRPr="002B15AA" w:rsidRDefault="00617DE8" w:rsidP="00BA0C57">
            <w:pPr>
              <w:pStyle w:val="TAL"/>
              <w:jc w:val="center"/>
              <w:rPr>
                <w:rFonts w:cs="Arial"/>
              </w:rPr>
            </w:pPr>
            <w:r w:rsidRPr="002B15AA">
              <w:rPr>
                <w:rFonts w:cs="Arial" w:hint="eastAsia"/>
                <w:lang w:eastAsia="zh-CN"/>
              </w:rPr>
              <w:t>T</w:t>
            </w:r>
          </w:p>
        </w:tc>
        <w:tc>
          <w:tcPr>
            <w:tcW w:w="1270" w:type="dxa"/>
          </w:tcPr>
          <w:p w14:paraId="3E9C1176" w14:textId="77777777" w:rsidR="00617DE8" w:rsidRPr="002B15AA" w:rsidRDefault="00617DE8" w:rsidP="00BA0C57">
            <w:pPr>
              <w:pStyle w:val="TAL"/>
              <w:jc w:val="center"/>
              <w:rPr>
                <w:rFonts w:cs="Arial"/>
                <w:lang w:eastAsia="zh-CN"/>
              </w:rPr>
            </w:pPr>
            <w:r w:rsidRPr="002B15AA">
              <w:rPr>
                <w:rFonts w:cs="Arial" w:hint="eastAsia"/>
                <w:lang w:eastAsia="zh-CN"/>
              </w:rPr>
              <w:t>T</w:t>
            </w:r>
          </w:p>
        </w:tc>
        <w:tc>
          <w:tcPr>
            <w:tcW w:w="1269" w:type="dxa"/>
          </w:tcPr>
          <w:p w14:paraId="0456A97D" w14:textId="77777777" w:rsidR="00617DE8" w:rsidRPr="002B15AA" w:rsidRDefault="00617DE8" w:rsidP="00BA0C57">
            <w:pPr>
              <w:pStyle w:val="TAL"/>
              <w:jc w:val="center"/>
              <w:rPr>
                <w:rFonts w:cs="Arial"/>
              </w:rPr>
            </w:pPr>
            <w:r w:rsidRPr="002B15AA">
              <w:rPr>
                <w:rFonts w:cs="Arial" w:hint="eastAsia"/>
                <w:lang w:eastAsia="zh-CN"/>
              </w:rPr>
              <w:t>F</w:t>
            </w:r>
          </w:p>
        </w:tc>
        <w:tc>
          <w:tcPr>
            <w:tcW w:w="1270" w:type="dxa"/>
          </w:tcPr>
          <w:p w14:paraId="0BB0CB7F" w14:textId="77777777" w:rsidR="00617DE8" w:rsidRPr="002B15AA" w:rsidRDefault="00617DE8" w:rsidP="00BA0C57">
            <w:pPr>
              <w:pStyle w:val="TAL"/>
              <w:jc w:val="center"/>
              <w:rPr>
                <w:rFonts w:cs="Arial"/>
                <w:lang w:eastAsia="zh-CN"/>
              </w:rPr>
            </w:pPr>
            <w:r w:rsidRPr="002B15AA">
              <w:rPr>
                <w:rFonts w:cs="Arial" w:hint="eastAsia"/>
                <w:lang w:eastAsia="zh-CN"/>
              </w:rPr>
              <w:t>T</w:t>
            </w:r>
          </w:p>
        </w:tc>
      </w:tr>
    </w:tbl>
    <w:p w14:paraId="56A82D59" w14:textId="77777777" w:rsidR="00617DE8" w:rsidRPr="002B15AA" w:rsidRDefault="00617DE8" w:rsidP="00617DE8">
      <w:pPr>
        <w:pStyle w:val="4"/>
      </w:pPr>
      <w:bookmarkStart w:id="129" w:name="_Toc4681515"/>
      <w:r w:rsidRPr="002B15AA">
        <w:rPr>
          <w:rFonts w:hint="eastAsia"/>
          <w:lang w:eastAsia="zh-CN"/>
        </w:rPr>
        <w:t>4.3.</w:t>
      </w:r>
      <w:r w:rsidRPr="002B15AA">
        <w:rPr>
          <w:lang w:eastAsia="zh-CN"/>
        </w:rPr>
        <w:t>16</w:t>
      </w:r>
      <w:r w:rsidRPr="002B15AA">
        <w:t>.3</w:t>
      </w:r>
      <w:r w:rsidRPr="002B15AA">
        <w:tab/>
        <w:t>Attribute constraints</w:t>
      </w:r>
      <w:bookmarkEnd w:id="129"/>
    </w:p>
    <w:p w14:paraId="0CE0A054" w14:textId="77777777" w:rsidR="00617DE8" w:rsidRPr="002B15AA" w:rsidRDefault="00617DE8" w:rsidP="00617DE8">
      <w:r w:rsidRPr="002B15AA">
        <w:t>None.</w:t>
      </w:r>
    </w:p>
    <w:p w14:paraId="207366B2" w14:textId="77777777" w:rsidR="00617DE8" w:rsidRPr="002B15AA" w:rsidRDefault="00617DE8" w:rsidP="00617DE8">
      <w:pPr>
        <w:pStyle w:val="4"/>
      </w:pPr>
      <w:bookmarkStart w:id="130" w:name="_Toc4681516"/>
      <w:r w:rsidRPr="002B15AA">
        <w:rPr>
          <w:rFonts w:hint="eastAsia"/>
          <w:lang w:eastAsia="zh-CN"/>
        </w:rPr>
        <w:t>4.3.</w:t>
      </w:r>
      <w:r w:rsidRPr="002B15AA">
        <w:rPr>
          <w:lang w:eastAsia="zh-CN"/>
        </w:rPr>
        <w:t>16</w:t>
      </w:r>
      <w:r w:rsidRPr="002B15AA">
        <w:t>.4</w:t>
      </w:r>
      <w:r w:rsidRPr="002B15AA">
        <w:tab/>
        <w:t>Notifications</w:t>
      </w:r>
      <w:bookmarkEnd w:id="130"/>
    </w:p>
    <w:p w14:paraId="06378CA4"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1C1B181E" w14:textId="77777777" w:rsidR="00617DE8" w:rsidRPr="002B15AA" w:rsidRDefault="00617DE8" w:rsidP="00617DE8">
      <w:pPr>
        <w:pStyle w:val="3"/>
        <w:rPr>
          <w:lang w:eastAsia="zh-CN"/>
        </w:rPr>
      </w:pPr>
      <w:bookmarkStart w:id="131" w:name="_Toc4681517"/>
      <w:r w:rsidRPr="002B15AA">
        <w:rPr>
          <w:rFonts w:hint="eastAsia"/>
          <w:lang w:eastAsia="zh-CN"/>
        </w:rPr>
        <w:t>4.3.</w:t>
      </w:r>
      <w:r w:rsidRPr="002B15AA">
        <w:rPr>
          <w:lang w:eastAsia="zh-CN"/>
        </w:rPr>
        <w:t>17</w:t>
      </w:r>
      <w:r w:rsidRPr="002B15AA">
        <w:rPr>
          <w:lang w:eastAsia="zh-CN"/>
        </w:rPr>
        <w:tab/>
      </w:r>
      <w:r w:rsidRPr="002B15AA">
        <w:rPr>
          <w:rFonts w:ascii="Courier New" w:hAnsi="Courier New"/>
          <w:lang w:eastAsia="zh-CN"/>
        </w:rPr>
        <w:t>EP_XnC</w:t>
      </w:r>
      <w:bookmarkEnd w:id="131"/>
    </w:p>
    <w:p w14:paraId="5678F4A3" w14:textId="77777777" w:rsidR="00617DE8" w:rsidRPr="002B15AA" w:rsidRDefault="00617DE8" w:rsidP="00617DE8">
      <w:pPr>
        <w:pStyle w:val="4"/>
      </w:pPr>
      <w:bookmarkStart w:id="132" w:name="_Toc4681518"/>
      <w:r w:rsidRPr="002B15AA">
        <w:rPr>
          <w:rFonts w:hint="eastAsia"/>
          <w:lang w:eastAsia="zh-CN"/>
        </w:rPr>
        <w:t>4.3.</w:t>
      </w:r>
      <w:r w:rsidRPr="002B15AA">
        <w:rPr>
          <w:lang w:eastAsia="zh-CN"/>
        </w:rPr>
        <w:t>17</w:t>
      </w:r>
      <w:r w:rsidRPr="002B15AA">
        <w:t>.1</w:t>
      </w:r>
      <w:r w:rsidRPr="002B15AA">
        <w:tab/>
        <w:t>Definition</w:t>
      </w:r>
      <w:bookmarkEnd w:id="132"/>
    </w:p>
    <w:p w14:paraId="794E04D3" w14:textId="77777777" w:rsidR="00617DE8" w:rsidRPr="002B15AA" w:rsidRDefault="00617DE8" w:rsidP="00617DE8">
      <w:pPr>
        <w:rPr>
          <w:rFonts w:eastAsia="Malgun Gothic"/>
        </w:rPr>
      </w:pPr>
      <w:r w:rsidRPr="002B15AA">
        <w:t xml:space="preserve">This IOC represents the </w:t>
      </w:r>
      <w:r w:rsidRPr="002B15AA">
        <w:rPr>
          <w:rStyle w:val="desc"/>
        </w:rPr>
        <w:t>local gNB node end point of the logical link, supporting Xn Application protocols, to a neighbour</w:t>
      </w:r>
      <w:r w:rsidRPr="002B15AA">
        <w:rPr>
          <w:rFonts w:eastAsia="Malgun Gothic"/>
        </w:rPr>
        <w:t xml:space="preserve"> gNB node</w:t>
      </w:r>
      <w:r w:rsidRPr="002B15AA">
        <w:rPr>
          <w:rStyle w:val="desc"/>
        </w:rPr>
        <w:t xml:space="preserve">. </w:t>
      </w:r>
      <w:r w:rsidRPr="002B15AA">
        <w:rPr>
          <w:rFonts w:eastAsia="Malgun Gothic"/>
        </w:rPr>
        <w:t>The Xn Application PDUs are carried over SCTP/IP/Data link layer/Physical layer stack. See subclause 7 of 3GPP TS 38.420 [6].</w:t>
      </w:r>
    </w:p>
    <w:p w14:paraId="411C1D45" w14:textId="77777777" w:rsidR="00617DE8" w:rsidRDefault="00617DE8" w:rsidP="00617DE8">
      <w:pPr>
        <w:pStyle w:val="4"/>
        <w:rPr>
          <w:ins w:id="133" w:author="Huawei" w:date="2019-07-22T18:44:00Z"/>
        </w:rPr>
      </w:pPr>
      <w:bookmarkStart w:id="134" w:name="_Toc4681519"/>
      <w:r w:rsidRPr="002B15AA">
        <w:rPr>
          <w:rFonts w:hint="eastAsia"/>
          <w:lang w:eastAsia="zh-CN"/>
        </w:rPr>
        <w:t>4.3.</w:t>
      </w:r>
      <w:r w:rsidRPr="002B15AA">
        <w:rPr>
          <w:lang w:eastAsia="zh-CN"/>
        </w:rPr>
        <w:t>17</w:t>
      </w:r>
      <w:r w:rsidRPr="002B15AA">
        <w:t>.2</w:t>
      </w:r>
      <w:r w:rsidRPr="002B15AA">
        <w:tab/>
        <w:t>Attributes</w:t>
      </w:r>
      <w:bookmarkEnd w:id="134"/>
    </w:p>
    <w:p w14:paraId="34D5F83A" w14:textId="5CDA4A77" w:rsidR="00AA5E82" w:rsidRPr="00AA5E82" w:rsidRDefault="00AA5E82" w:rsidP="00AA5E82">
      <w:ins w:id="135" w:author="Huawei" w:date="2019-07-22T18:44:00Z">
        <w:r>
          <w:t>The EP_X2C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5"/>
        <w:gridCol w:w="1235"/>
        <w:gridCol w:w="1227"/>
        <w:gridCol w:w="1231"/>
        <w:gridCol w:w="1241"/>
      </w:tblGrid>
      <w:tr w:rsidR="00617DE8" w:rsidRPr="002B15AA" w14:paraId="7D0A3582" w14:textId="77777777" w:rsidTr="00BA0C57">
        <w:trPr>
          <w:cantSplit/>
          <w:jc w:val="center"/>
        </w:trPr>
        <w:tc>
          <w:tcPr>
            <w:tcW w:w="3651" w:type="dxa"/>
            <w:shd w:val="pct10" w:color="auto" w:fill="FFFFFF"/>
            <w:vAlign w:val="center"/>
          </w:tcPr>
          <w:p w14:paraId="6E9BBB67" w14:textId="77777777" w:rsidR="00617DE8" w:rsidRPr="002B15AA" w:rsidRDefault="00617DE8" w:rsidP="00BA0C57">
            <w:pPr>
              <w:pStyle w:val="TAH"/>
            </w:pPr>
            <w:r w:rsidRPr="002B15AA">
              <w:t>Attribute name</w:t>
            </w:r>
          </w:p>
        </w:tc>
        <w:tc>
          <w:tcPr>
            <w:tcW w:w="1240" w:type="dxa"/>
            <w:shd w:val="pct10" w:color="auto" w:fill="FFFFFF"/>
            <w:vAlign w:val="center"/>
          </w:tcPr>
          <w:p w14:paraId="6771485D" w14:textId="77777777" w:rsidR="00617DE8" w:rsidRPr="002B15AA" w:rsidRDefault="00617DE8" w:rsidP="00BA0C57">
            <w:pPr>
              <w:pStyle w:val="TAH"/>
            </w:pPr>
            <w:r w:rsidRPr="002B15AA">
              <w:t>Support Qualifier</w:t>
            </w:r>
          </w:p>
        </w:tc>
        <w:tc>
          <w:tcPr>
            <w:tcW w:w="1241" w:type="dxa"/>
            <w:shd w:val="pct10" w:color="auto" w:fill="FFFFFF"/>
            <w:vAlign w:val="center"/>
          </w:tcPr>
          <w:p w14:paraId="7FF211FD" w14:textId="77777777" w:rsidR="00617DE8" w:rsidRPr="002B15AA" w:rsidRDefault="00617DE8" w:rsidP="00BA0C57">
            <w:pPr>
              <w:pStyle w:val="TAH"/>
            </w:pPr>
            <w:r w:rsidRPr="002B15AA">
              <w:t>isReadable</w:t>
            </w:r>
          </w:p>
        </w:tc>
        <w:tc>
          <w:tcPr>
            <w:tcW w:w="1241" w:type="dxa"/>
            <w:shd w:val="pct10" w:color="auto" w:fill="FFFFFF"/>
            <w:vAlign w:val="center"/>
          </w:tcPr>
          <w:p w14:paraId="04A920EF" w14:textId="77777777" w:rsidR="00617DE8" w:rsidRPr="002B15AA" w:rsidRDefault="00617DE8" w:rsidP="00BA0C57">
            <w:pPr>
              <w:pStyle w:val="TAH"/>
            </w:pPr>
            <w:r w:rsidRPr="002B15AA">
              <w:t>isWritable</w:t>
            </w:r>
          </w:p>
        </w:tc>
        <w:tc>
          <w:tcPr>
            <w:tcW w:w="1241" w:type="dxa"/>
            <w:shd w:val="pct10" w:color="auto" w:fill="FFFFFF"/>
            <w:vAlign w:val="center"/>
          </w:tcPr>
          <w:p w14:paraId="6761146A" w14:textId="77777777" w:rsidR="00617DE8" w:rsidRPr="002B15AA" w:rsidRDefault="00617DE8" w:rsidP="00BA0C57">
            <w:pPr>
              <w:pStyle w:val="TAH"/>
            </w:pPr>
            <w:r w:rsidRPr="002B15AA">
              <w:rPr>
                <w:rFonts w:cs="Arial"/>
                <w:bCs/>
                <w:szCs w:val="18"/>
              </w:rPr>
              <w:t>isInvariant</w:t>
            </w:r>
          </w:p>
        </w:tc>
        <w:tc>
          <w:tcPr>
            <w:tcW w:w="1241" w:type="dxa"/>
            <w:shd w:val="pct10" w:color="auto" w:fill="FFFFFF"/>
            <w:vAlign w:val="center"/>
          </w:tcPr>
          <w:p w14:paraId="12590B11" w14:textId="77777777" w:rsidR="00617DE8" w:rsidRPr="002B15AA" w:rsidRDefault="00617DE8" w:rsidP="00BA0C57">
            <w:pPr>
              <w:pStyle w:val="TAH"/>
            </w:pPr>
            <w:r w:rsidRPr="002B15AA">
              <w:t>isNotifyable</w:t>
            </w:r>
          </w:p>
        </w:tc>
      </w:tr>
      <w:tr w:rsidR="00617DE8" w:rsidRPr="002B15AA" w14:paraId="1224717D" w14:textId="77777777" w:rsidTr="00BA0C57">
        <w:trPr>
          <w:cantSplit/>
          <w:jc w:val="center"/>
        </w:trPr>
        <w:tc>
          <w:tcPr>
            <w:tcW w:w="3651" w:type="dxa"/>
          </w:tcPr>
          <w:p w14:paraId="0BB3AE1F" w14:textId="77777777" w:rsidR="00617DE8" w:rsidRPr="002B15AA" w:rsidRDefault="00617DE8" w:rsidP="00BA0C57">
            <w:pPr>
              <w:pStyle w:val="TAL"/>
              <w:rPr>
                <w:rFonts w:ascii="Courier New" w:hAnsi="Courier New" w:cs="Courier New"/>
              </w:rPr>
            </w:pPr>
            <w:r w:rsidRPr="002B15AA">
              <w:rPr>
                <w:rFonts w:ascii="Courier New" w:hAnsi="Courier New" w:cs="Courier New"/>
              </w:rPr>
              <w:t>localAddress</w:t>
            </w:r>
          </w:p>
        </w:tc>
        <w:tc>
          <w:tcPr>
            <w:tcW w:w="1240" w:type="dxa"/>
          </w:tcPr>
          <w:p w14:paraId="072B9256" w14:textId="77777777" w:rsidR="00617DE8" w:rsidRPr="002B15AA" w:rsidRDefault="00617DE8" w:rsidP="00BA0C57">
            <w:pPr>
              <w:pStyle w:val="TAL"/>
              <w:jc w:val="center"/>
            </w:pPr>
            <w:r w:rsidRPr="002B15AA">
              <w:t>O</w:t>
            </w:r>
          </w:p>
        </w:tc>
        <w:tc>
          <w:tcPr>
            <w:tcW w:w="1241" w:type="dxa"/>
          </w:tcPr>
          <w:p w14:paraId="2D99B420" w14:textId="77777777" w:rsidR="00617DE8" w:rsidRPr="002B15AA" w:rsidRDefault="00617DE8" w:rsidP="00BA0C57">
            <w:pPr>
              <w:pStyle w:val="TAL"/>
              <w:jc w:val="center"/>
            </w:pPr>
            <w:r w:rsidRPr="002B15AA">
              <w:rPr>
                <w:rFonts w:cs="Arial"/>
              </w:rPr>
              <w:t>T</w:t>
            </w:r>
          </w:p>
        </w:tc>
        <w:tc>
          <w:tcPr>
            <w:tcW w:w="1241" w:type="dxa"/>
          </w:tcPr>
          <w:p w14:paraId="7CA00304" w14:textId="77777777" w:rsidR="00617DE8" w:rsidRPr="002B15AA" w:rsidRDefault="00617DE8" w:rsidP="00BA0C57">
            <w:pPr>
              <w:pStyle w:val="TAL"/>
              <w:jc w:val="center"/>
            </w:pPr>
            <w:r w:rsidRPr="002B15AA">
              <w:rPr>
                <w:rFonts w:cs="Arial"/>
                <w:lang w:eastAsia="zh-CN"/>
              </w:rPr>
              <w:t>T</w:t>
            </w:r>
          </w:p>
        </w:tc>
        <w:tc>
          <w:tcPr>
            <w:tcW w:w="1241" w:type="dxa"/>
          </w:tcPr>
          <w:p w14:paraId="21A0B707" w14:textId="77777777" w:rsidR="00617DE8" w:rsidRPr="002B15AA" w:rsidRDefault="00617DE8" w:rsidP="00BA0C57">
            <w:pPr>
              <w:pStyle w:val="TAL"/>
              <w:jc w:val="center"/>
              <w:rPr>
                <w:lang w:eastAsia="zh-CN"/>
              </w:rPr>
            </w:pPr>
            <w:r w:rsidRPr="002B15AA">
              <w:rPr>
                <w:rFonts w:cs="Arial"/>
              </w:rPr>
              <w:t>F</w:t>
            </w:r>
          </w:p>
        </w:tc>
        <w:tc>
          <w:tcPr>
            <w:tcW w:w="1241" w:type="dxa"/>
          </w:tcPr>
          <w:p w14:paraId="2D9A43B6" w14:textId="77777777" w:rsidR="00617DE8" w:rsidRPr="002B15AA" w:rsidRDefault="00617DE8" w:rsidP="00BA0C57">
            <w:pPr>
              <w:pStyle w:val="TAL"/>
              <w:jc w:val="center"/>
            </w:pPr>
            <w:r w:rsidRPr="002B15AA">
              <w:rPr>
                <w:rFonts w:cs="Arial"/>
                <w:lang w:eastAsia="zh-CN"/>
              </w:rPr>
              <w:t>T</w:t>
            </w:r>
          </w:p>
        </w:tc>
      </w:tr>
      <w:tr w:rsidR="00617DE8" w:rsidRPr="002B15AA" w14:paraId="67AB3B1D" w14:textId="77777777" w:rsidTr="00BA0C57">
        <w:trPr>
          <w:cantSplit/>
          <w:jc w:val="center"/>
        </w:trPr>
        <w:tc>
          <w:tcPr>
            <w:tcW w:w="3651" w:type="dxa"/>
          </w:tcPr>
          <w:p w14:paraId="1B22901E" w14:textId="77777777" w:rsidR="00617DE8" w:rsidRPr="002B15AA" w:rsidRDefault="00617DE8" w:rsidP="00BA0C57">
            <w:pPr>
              <w:pStyle w:val="TAL"/>
              <w:rPr>
                <w:rFonts w:ascii="Courier New" w:hAnsi="Courier New" w:cs="Courier New"/>
              </w:rPr>
            </w:pPr>
            <w:r w:rsidRPr="002B15AA">
              <w:rPr>
                <w:rFonts w:ascii="Courier New" w:hAnsi="Courier New" w:cs="Courier New"/>
              </w:rPr>
              <w:t>remoteAddress</w:t>
            </w:r>
          </w:p>
        </w:tc>
        <w:tc>
          <w:tcPr>
            <w:tcW w:w="1240" w:type="dxa"/>
          </w:tcPr>
          <w:p w14:paraId="17FFA239" w14:textId="77777777" w:rsidR="00617DE8" w:rsidRPr="002B15AA" w:rsidRDefault="00617DE8" w:rsidP="00BA0C57">
            <w:pPr>
              <w:pStyle w:val="TAL"/>
              <w:jc w:val="center"/>
              <w:rPr>
                <w:lang w:eastAsia="zh-CN"/>
              </w:rPr>
            </w:pPr>
            <w:r w:rsidRPr="002B15AA">
              <w:t>O</w:t>
            </w:r>
          </w:p>
        </w:tc>
        <w:tc>
          <w:tcPr>
            <w:tcW w:w="1241" w:type="dxa"/>
          </w:tcPr>
          <w:p w14:paraId="44FF1795" w14:textId="77777777" w:rsidR="00617DE8" w:rsidRPr="002B15AA" w:rsidRDefault="00617DE8" w:rsidP="00BA0C57">
            <w:pPr>
              <w:pStyle w:val="TAL"/>
              <w:jc w:val="center"/>
              <w:rPr>
                <w:lang w:eastAsia="zh-CN"/>
              </w:rPr>
            </w:pPr>
            <w:r w:rsidRPr="002B15AA">
              <w:rPr>
                <w:rFonts w:cs="Arial"/>
              </w:rPr>
              <w:t>T</w:t>
            </w:r>
          </w:p>
        </w:tc>
        <w:tc>
          <w:tcPr>
            <w:tcW w:w="1241" w:type="dxa"/>
          </w:tcPr>
          <w:p w14:paraId="093895C9" w14:textId="77777777" w:rsidR="00617DE8" w:rsidRPr="002B15AA" w:rsidRDefault="00617DE8" w:rsidP="00BA0C57">
            <w:pPr>
              <w:pStyle w:val="TAL"/>
              <w:jc w:val="center"/>
              <w:rPr>
                <w:lang w:eastAsia="zh-CN"/>
              </w:rPr>
            </w:pPr>
            <w:r w:rsidRPr="002B15AA">
              <w:rPr>
                <w:rFonts w:cs="Arial"/>
                <w:lang w:eastAsia="zh-CN"/>
              </w:rPr>
              <w:t>T</w:t>
            </w:r>
          </w:p>
        </w:tc>
        <w:tc>
          <w:tcPr>
            <w:tcW w:w="1241" w:type="dxa"/>
          </w:tcPr>
          <w:p w14:paraId="5AD6EDA6" w14:textId="77777777" w:rsidR="00617DE8" w:rsidRPr="002B15AA" w:rsidRDefault="00617DE8" w:rsidP="00BA0C57">
            <w:pPr>
              <w:pStyle w:val="TAL"/>
              <w:jc w:val="center"/>
              <w:rPr>
                <w:lang w:eastAsia="zh-CN"/>
              </w:rPr>
            </w:pPr>
            <w:r w:rsidRPr="002B15AA">
              <w:rPr>
                <w:rFonts w:cs="Arial"/>
              </w:rPr>
              <w:t>F</w:t>
            </w:r>
          </w:p>
        </w:tc>
        <w:tc>
          <w:tcPr>
            <w:tcW w:w="1241" w:type="dxa"/>
          </w:tcPr>
          <w:p w14:paraId="0267EAE6" w14:textId="77777777" w:rsidR="00617DE8" w:rsidRPr="002B15AA" w:rsidRDefault="00617DE8" w:rsidP="00BA0C57">
            <w:pPr>
              <w:pStyle w:val="TAL"/>
              <w:jc w:val="center"/>
              <w:rPr>
                <w:lang w:eastAsia="zh-CN"/>
              </w:rPr>
            </w:pPr>
            <w:r w:rsidRPr="002B15AA">
              <w:rPr>
                <w:rFonts w:cs="Arial"/>
                <w:lang w:eastAsia="zh-CN"/>
              </w:rPr>
              <w:t>T</w:t>
            </w:r>
          </w:p>
        </w:tc>
      </w:tr>
    </w:tbl>
    <w:p w14:paraId="2F07C545" w14:textId="77777777" w:rsidR="00617DE8" w:rsidRPr="002B15AA" w:rsidRDefault="00617DE8" w:rsidP="00617DE8">
      <w:pPr>
        <w:pStyle w:val="4"/>
      </w:pPr>
      <w:bookmarkStart w:id="136" w:name="_Toc4681520"/>
      <w:r w:rsidRPr="002B15AA">
        <w:rPr>
          <w:rFonts w:hint="eastAsia"/>
          <w:lang w:eastAsia="zh-CN"/>
        </w:rPr>
        <w:t>4.3.</w:t>
      </w:r>
      <w:r w:rsidRPr="002B15AA">
        <w:rPr>
          <w:lang w:eastAsia="zh-CN"/>
        </w:rPr>
        <w:t>17</w:t>
      </w:r>
      <w:r w:rsidRPr="002B15AA">
        <w:t>.3</w:t>
      </w:r>
      <w:r w:rsidRPr="002B15AA">
        <w:tab/>
        <w:t>Attribute constraints</w:t>
      </w:r>
      <w:bookmarkEnd w:id="136"/>
    </w:p>
    <w:p w14:paraId="5827AA9A" w14:textId="77777777" w:rsidR="00617DE8" w:rsidRPr="002B15AA" w:rsidRDefault="00617DE8" w:rsidP="00617DE8">
      <w:pPr>
        <w:rPr>
          <w:lang w:eastAsia="zh-CN"/>
        </w:rPr>
      </w:pPr>
      <w:r w:rsidRPr="002B15AA">
        <w:rPr>
          <w:lang w:eastAsia="zh-CN"/>
        </w:rPr>
        <w:t>None</w:t>
      </w:r>
    </w:p>
    <w:p w14:paraId="04C8BB2D" w14:textId="77777777" w:rsidR="00617DE8" w:rsidRPr="002B15AA" w:rsidRDefault="00617DE8" w:rsidP="00617DE8">
      <w:pPr>
        <w:pStyle w:val="4"/>
      </w:pPr>
      <w:bookmarkStart w:id="137" w:name="_Toc4681521"/>
      <w:r w:rsidRPr="002B15AA">
        <w:rPr>
          <w:rFonts w:hint="eastAsia"/>
          <w:lang w:eastAsia="zh-CN"/>
        </w:rPr>
        <w:t>4.3.</w:t>
      </w:r>
      <w:r w:rsidRPr="002B15AA">
        <w:rPr>
          <w:lang w:eastAsia="zh-CN"/>
        </w:rPr>
        <w:t>17</w:t>
      </w:r>
      <w:r w:rsidRPr="002B15AA">
        <w:t>.4</w:t>
      </w:r>
      <w:r w:rsidRPr="002B15AA">
        <w:tab/>
        <w:t>Notifications</w:t>
      </w:r>
      <w:bookmarkEnd w:id="137"/>
    </w:p>
    <w:p w14:paraId="23C17009" w14:textId="77777777" w:rsidR="00617DE8" w:rsidRPr="002B15AA" w:rsidRDefault="00617DE8" w:rsidP="00617DE8">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4EF3D612" w14:textId="77777777" w:rsidR="00617DE8" w:rsidRPr="002B15AA" w:rsidRDefault="00617DE8" w:rsidP="00617DE8">
      <w:pPr>
        <w:pStyle w:val="3"/>
        <w:rPr>
          <w:lang w:eastAsia="zh-CN"/>
        </w:rPr>
      </w:pPr>
      <w:bookmarkStart w:id="138" w:name="_Toc4681522"/>
      <w:r w:rsidRPr="002B15AA">
        <w:rPr>
          <w:rFonts w:hint="eastAsia"/>
          <w:lang w:eastAsia="zh-CN"/>
        </w:rPr>
        <w:t>4.</w:t>
      </w:r>
      <w:r w:rsidRPr="002B15AA">
        <w:rPr>
          <w:lang w:eastAsia="zh-CN"/>
        </w:rPr>
        <w:t>3.18</w:t>
      </w:r>
      <w:r w:rsidRPr="002B15AA">
        <w:rPr>
          <w:lang w:eastAsia="zh-CN"/>
        </w:rPr>
        <w:tab/>
      </w:r>
      <w:r w:rsidRPr="002B15AA">
        <w:rPr>
          <w:rFonts w:ascii="Courier New" w:hAnsi="Courier New"/>
          <w:lang w:eastAsia="zh-CN"/>
        </w:rPr>
        <w:t>ExternalGNBCUCPFunction</w:t>
      </w:r>
      <w:bookmarkEnd w:id="138"/>
    </w:p>
    <w:p w14:paraId="7B685158" w14:textId="77777777" w:rsidR="00617DE8" w:rsidRPr="002B15AA" w:rsidRDefault="00617DE8" w:rsidP="00617DE8">
      <w:pPr>
        <w:pStyle w:val="4"/>
      </w:pPr>
      <w:bookmarkStart w:id="139" w:name="_Toc4681523"/>
      <w:r w:rsidRPr="002B15AA">
        <w:rPr>
          <w:rFonts w:hint="eastAsia"/>
          <w:lang w:eastAsia="zh-CN"/>
        </w:rPr>
        <w:t>4.</w:t>
      </w:r>
      <w:r w:rsidRPr="002B15AA">
        <w:rPr>
          <w:lang w:eastAsia="zh-CN"/>
        </w:rPr>
        <w:t>3.18</w:t>
      </w:r>
      <w:r w:rsidRPr="002B15AA">
        <w:t>.1</w:t>
      </w:r>
      <w:r w:rsidRPr="002B15AA">
        <w:tab/>
        <w:t>Definition</w:t>
      </w:r>
      <w:bookmarkEnd w:id="139"/>
    </w:p>
    <w:p w14:paraId="6C0590E1" w14:textId="77777777" w:rsidR="00617DE8" w:rsidRPr="002B15AA" w:rsidRDefault="00617DE8" w:rsidP="00617DE8">
      <w:r w:rsidRPr="002B15AA">
        <w:t xml:space="preserve">This IOC represents the properties, known by the management function, of a </w:t>
      </w:r>
      <w:r w:rsidRPr="002B15AA">
        <w:rPr>
          <w:rFonts w:ascii="Courier New" w:hAnsi="Courier New" w:cs="Courier New"/>
        </w:rPr>
        <w:t>GNBCUCPFunction</w:t>
      </w:r>
      <w:r w:rsidRPr="002B15AA">
        <w:t xml:space="preserve"> managed by another management function. For more information about </w:t>
      </w:r>
      <w:r w:rsidRPr="002B15AA">
        <w:rPr>
          <w:rFonts w:ascii="Courier New" w:hAnsi="Courier New" w:cs="Courier New"/>
        </w:rPr>
        <w:t>GNBCUCPFunction</w:t>
      </w:r>
      <w:r w:rsidRPr="002B15AA">
        <w:t>, see subclause 4.3.2.</w:t>
      </w:r>
    </w:p>
    <w:p w14:paraId="2C9407F1" w14:textId="77777777" w:rsidR="00617DE8" w:rsidRDefault="00617DE8" w:rsidP="00617DE8">
      <w:pPr>
        <w:pStyle w:val="4"/>
        <w:rPr>
          <w:ins w:id="140" w:author="Huawei" w:date="2019-07-22T18:44:00Z"/>
        </w:rPr>
      </w:pPr>
      <w:bookmarkStart w:id="141" w:name="_Toc4681524"/>
      <w:r w:rsidRPr="002B15AA">
        <w:rPr>
          <w:rFonts w:hint="eastAsia"/>
          <w:lang w:eastAsia="zh-CN"/>
        </w:rPr>
        <w:t>4.</w:t>
      </w:r>
      <w:r w:rsidRPr="002B15AA">
        <w:rPr>
          <w:lang w:eastAsia="zh-CN"/>
        </w:rPr>
        <w:t>3.18</w:t>
      </w:r>
      <w:r w:rsidRPr="002B15AA">
        <w:t>.2</w:t>
      </w:r>
      <w:r w:rsidRPr="002B15AA">
        <w:tab/>
        <w:t>Attributes</w:t>
      </w:r>
      <w:bookmarkEnd w:id="141"/>
    </w:p>
    <w:p w14:paraId="2A867139" w14:textId="33273519" w:rsidR="00AA5E82" w:rsidRPr="00AA5E82" w:rsidRDefault="00AA5E82" w:rsidP="00AA5E82">
      <w:pPr>
        <w:rPr>
          <w:ins w:id="142" w:author="Huawei" w:date="2019-07-22T18:44:00Z"/>
        </w:rPr>
      </w:pPr>
      <w:ins w:id="143" w:author="Huawei" w:date="2019-07-22T18:44:00Z">
        <w:r>
          <w:t>The ExternalGNBCUCPFunction includes the following attributes in the table and attributes inherited from its immediate inherited parent IOC</w:t>
        </w:r>
        <w:r>
          <w:rPr>
            <w:lang w:eastAsia="zh-CN"/>
          </w:rPr>
          <w:t>, i.e. ManagedFunction</w:t>
        </w:r>
        <w:r>
          <w:t xml:space="preserve"> IOC as defined in TS 28.622[30].</w:t>
        </w:r>
      </w:ins>
    </w:p>
    <w:p w14:paraId="487779BF" w14:textId="77777777" w:rsidR="00AA5E82" w:rsidRPr="00AA5E82" w:rsidRDefault="00AA5E82" w:rsidP="00AA5E8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617DE8" w:rsidRPr="002B15AA" w14:paraId="3D1CF37B" w14:textId="77777777" w:rsidTr="00BA0C57">
        <w:trPr>
          <w:cantSplit/>
          <w:jc w:val="center"/>
        </w:trPr>
        <w:tc>
          <w:tcPr>
            <w:tcW w:w="1466" w:type="dxa"/>
            <w:shd w:val="pct10" w:color="auto" w:fill="FFFFFF"/>
            <w:vAlign w:val="center"/>
          </w:tcPr>
          <w:p w14:paraId="46017A4C" w14:textId="77777777" w:rsidR="00617DE8" w:rsidRPr="002B15AA" w:rsidRDefault="00617DE8" w:rsidP="00BA0C57">
            <w:pPr>
              <w:pStyle w:val="TAH"/>
            </w:pPr>
            <w:r w:rsidRPr="002B15AA">
              <w:lastRenderedPageBreak/>
              <w:t>Attribute name</w:t>
            </w:r>
          </w:p>
        </w:tc>
        <w:tc>
          <w:tcPr>
            <w:tcW w:w="1657" w:type="dxa"/>
            <w:shd w:val="pct10" w:color="auto" w:fill="FFFFFF"/>
            <w:vAlign w:val="center"/>
          </w:tcPr>
          <w:p w14:paraId="41BD95F8" w14:textId="77777777" w:rsidR="00617DE8" w:rsidRPr="002B15AA" w:rsidRDefault="00617DE8" w:rsidP="00BA0C57">
            <w:pPr>
              <w:pStyle w:val="TAH"/>
            </w:pPr>
            <w:r w:rsidRPr="002B15AA">
              <w:t>Support Qualifier</w:t>
            </w:r>
          </w:p>
        </w:tc>
        <w:tc>
          <w:tcPr>
            <w:tcW w:w="1607" w:type="dxa"/>
            <w:shd w:val="pct10" w:color="auto" w:fill="FFFFFF"/>
            <w:vAlign w:val="center"/>
          </w:tcPr>
          <w:p w14:paraId="212F1533" w14:textId="77777777" w:rsidR="00617DE8" w:rsidRPr="002B15AA" w:rsidRDefault="00617DE8" w:rsidP="00BA0C57">
            <w:pPr>
              <w:pStyle w:val="TAH"/>
            </w:pPr>
            <w:r w:rsidRPr="002B15AA">
              <w:t>isReadable</w:t>
            </w:r>
          </w:p>
        </w:tc>
        <w:tc>
          <w:tcPr>
            <w:tcW w:w="1545" w:type="dxa"/>
            <w:shd w:val="pct10" w:color="auto" w:fill="FFFFFF"/>
            <w:vAlign w:val="center"/>
          </w:tcPr>
          <w:p w14:paraId="264D11A8" w14:textId="77777777" w:rsidR="00617DE8" w:rsidRPr="002B15AA" w:rsidRDefault="00617DE8" w:rsidP="00BA0C57">
            <w:pPr>
              <w:pStyle w:val="TAH"/>
            </w:pPr>
            <w:r w:rsidRPr="002B15AA">
              <w:t>isWritable</w:t>
            </w:r>
          </w:p>
        </w:tc>
        <w:tc>
          <w:tcPr>
            <w:tcW w:w="1791" w:type="dxa"/>
            <w:shd w:val="pct10" w:color="auto" w:fill="FFFFFF"/>
            <w:vAlign w:val="center"/>
          </w:tcPr>
          <w:p w14:paraId="75AB227C"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4156E1B0" w14:textId="77777777" w:rsidR="00617DE8" w:rsidRPr="002B15AA" w:rsidRDefault="00617DE8" w:rsidP="00BA0C57">
            <w:pPr>
              <w:pStyle w:val="TAH"/>
            </w:pPr>
            <w:r w:rsidRPr="002B15AA">
              <w:t>isNotifyable</w:t>
            </w:r>
          </w:p>
        </w:tc>
      </w:tr>
      <w:tr w:rsidR="00617DE8" w:rsidRPr="002B15AA" w14:paraId="294BDBDB"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1AB587A8" w14:textId="77777777" w:rsidR="00617DE8" w:rsidRPr="002B15AA" w:rsidRDefault="00617DE8" w:rsidP="00BA0C57">
            <w:pPr>
              <w:pStyle w:val="TAL"/>
              <w:rPr>
                <w:rFonts w:ascii="Courier" w:hAnsi="Courier"/>
              </w:rPr>
            </w:pPr>
            <w:r w:rsidRPr="002B15AA">
              <w:rPr>
                <w:rFonts w:ascii="Courier New" w:hAnsi="Courier New" w:cs="Courier New"/>
              </w:rPr>
              <w:t>gNBId</w:t>
            </w:r>
          </w:p>
        </w:tc>
        <w:tc>
          <w:tcPr>
            <w:tcW w:w="1657" w:type="dxa"/>
            <w:tcBorders>
              <w:top w:val="single" w:sz="4" w:space="0" w:color="auto"/>
              <w:left w:val="single" w:sz="4" w:space="0" w:color="auto"/>
              <w:bottom w:val="single" w:sz="4" w:space="0" w:color="auto"/>
              <w:right w:val="single" w:sz="4" w:space="0" w:color="auto"/>
            </w:tcBorders>
          </w:tcPr>
          <w:p w14:paraId="412206EE" w14:textId="77777777" w:rsidR="00617DE8" w:rsidRPr="002B15AA" w:rsidRDefault="00617DE8" w:rsidP="00BA0C57">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5170BC90" w14:textId="77777777" w:rsidR="00617DE8" w:rsidRPr="002B15AA" w:rsidRDefault="00617DE8" w:rsidP="00BA0C57">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6CFED3ED" w14:textId="77777777" w:rsidR="00617DE8" w:rsidRPr="002B15AA" w:rsidRDefault="00617DE8" w:rsidP="00BA0C57">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07150F5B" w14:textId="77777777" w:rsidR="00617DE8" w:rsidRPr="002B15AA" w:rsidRDefault="00617DE8" w:rsidP="00BA0C57">
            <w:pPr>
              <w:pStyle w:val="TAL"/>
              <w:jc w:val="center"/>
              <w:rPr>
                <w:lang w:eastAsia="zh-CN"/>
              </w:rPr>
            </w:pPr>
            <w:r w:rsidRPr="002B15AA">
              <w:t>F</w:t>
            </w:r>
          </w:p>
        </w:tc>
        <w:tc>
          <w:tcPr>
            <w:tcW w:w="1791" w:type="dxa"/>
            <w:tcBorders>
              <w:top w:val="single" w:sz="4" w:space="0" w:color="auto"/>
              <w:left w:val="single" w:sz="4" w:space="0" w:color="auto"/>
              <w:bottom w:val="single" w:sz="4" w:space="0" w:color="auto"/>
              <w:right w:val="single" w:sz="4" w:space="0" w:color="auto"/>
            </w:tcBorders>
          </w:tcPr>
          <w:p w14:paraId="4DFACB08" w14:textId="77777777" w:rsidR="00617DE8" w:rsidRPr="002B15AA" w:rsidRDefault="00617DE8" w:rsidP="00BA0C57">
            <w:pPr>
              <w:pStyle w:val="TAL"/>
              <w:jc w:val="center"/>
              <w:rPr>
                <w:lang w:eastAsia="zh-CN"/>
              </w:rPr>
            </w:pPr>
            <w:r w:rsidRPr="002B15AA">
              <w:rPr>
                <w:lang w:eastAsia="zh-CN"/>
              </w:rPr>
              <w:t>T</w:t>
            </w:r>
          </w:p>
        </w:tc>
      </w:tr>
      <w:tr w:rsidR="00617DE8" w:rsidRPr="002B15AA" w14:paraId="21B20F8B"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5E3E3441" w14:textId="77777777" w:rsidR="00617DE8" w:rsidRPr="002B15AA" w:rsidRDefault="00617DE8" w:rsidP="00BA0C57">
            <w:pPr>
              <w:pStyle w:val="TAL"/>
              <w:rPr>
                <w:rFonts w:ascii="Courier" w:hAnsi="Courier"/>
              </w:rPr>
            </w:pPr>
            <w:r>
              <w:rPr>
                <w:rFonts w:ascii="Courier New" w:hAnsi="Courier New" w:cs="Courier New"/>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13677756" w14:textId="77777777" w:rsidR="00617DE8" w:rsidRPr="002B15AA" w:rsidRDefault="00617DE8" w:rsidP="00BA0C57">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0359C9EE" w14:textId="77777777" w:rsidR="00617DE8" w:rsidRPr="002B15AA" w:rsidRDefault="00617DE8" w:rsidP="00BA0C57">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26A45EF8" w14:textId="77777777" w:rsidR="00617DE8" w:rsidRPr="002B15AA" w:rsidRDefault="00617DE8" w:rsidP="00BA0C57">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0ADC09B8" w14:textId="77777777" w:rsidR="00617DE8" w:rsidRPr="002B15AA" w:rsidRDefault="00617DE8" w:rsidP="00BA0C57">
            <w:pPr>
              <w:pStyle w:val="TAL"/>
              <w:jc w:val="center"/>
              <w:rPr>
                <w:lang w:eastAsia="zh-CN"/>
              </w:rPr>
            </w:pPr>
            <w:r>
              <w:t>F</w:t>
            </w:r>
          </w:p>
        </w:tc>
        <w:tc>
          <w:tcPr>
            <w:tcW w:w="1791" w:type="dxa"/>
            <w:tcBorders>
              <w:top w:val="single" w:sz="4" w:space="0" w:color="auto"/>
              <w:left w:val="single" w:sz="4" w:space="0" w:color="auto"/>
              <w:bottom w:val="single" w:sz="4" w:space="0" w:color="auto"/>
              <w:right w:val="single" w:sz="4" w:space="0" w:color="auto"/>
            </w:tcBorders>
          </w:tcPr>
          <w:p w14:paraId="366D7F1B" w14:textId="77777777" w:rsidR="00617DE8" w:rsidRPr="002B15AA" w:rsidRDefault="00617DE8" w:rsidP="00BA0C57">
            <w:pPr>
              <w:pStyle w:val="TAL"/>
              <w:jc w:val="center"/>
              <w:rPr>
                <w:lang w:eastAsia="zh-CN"/>
              </w:rPr>
            </w:pPr>
            <w:r>
              <w:rPr>
                <w:lang w:eastAsia="zh-CN"/>
              </w:rPr>
              <w:t>T</w:t>
            </w:r>
          </w:p>
        </w:tc>
      </w:tr>
    </w:tbl>
    <w:p w14:paraId="470B0E14" w14:textId="77777777" w:rsidR="00617DE8" w:rsidRPr="002B15AA" w:rsidRDefault="00617DE8" w:rsidP="00617DE8">
      <w:pPr>
        <w:pStyle w:val="4"/>
      </w:pPr>
      <w:bookmarkStart w:id="144" w:name="_Toc4681525"/>
      <w:r w:rsidRPr="002B15AA">
        <w:rPr>
          <w:rFonts w:hint="eastAsia"/>
          <w:lang w:eastAsia="zh-CN"/>
        </w:rPr>
        <w:t>4.</w:t>
      </w:r>
      <w:r w:rsidRPr="002B15AA">
        <w:rPr>
          <w:lang w:eastAsia="zh-CN"/>
        </w:rPr>
        <w:t>3.18</w:t>
      </w:r>
      <w:r w:rsidRPr="002B15AA">
        <w:t>.3</w:t>
      </w:r>
      <w:r w:rsidRPr="002B15AA">
        <w:tab/>
        <w:t>Attribute constraints</w:t>
      </w:r>
      <w:bookmarkEnd w:id="144"/>
    </w:p>
    <w:p w14:paraId="0E27F327" w14:textId="77777777" w:rsidR="00617DE8" w:rsidRPr="002B15AA" w:rsidRDefault="00617DE8" w:rsidP="00617DE8">
      <w:r w:rsidRPr="002B15AA">
        <w:t>None.</w:t>
      </w:r>
    </w:p>
    <w:p w14:paraId="2DA7E980" w14:textId="77777777" w:rsidR="00617DE8" w:rsidRPr="002B15AA" w:rsidRDefault="00617DE8" w:rsidP="00617DE8">
      <w:pPr>
        <w:pStyle w:val="4"/>
      </w:pPr>
      <w:bookmarkStart w:id="145" w:name="_Toc4681526"/>
      <w:r w:rsidRPr="002B15AA">
        <w:rPr>
          <w:rFonts w:hint="eastAsia"/>
          <w:lang w:eastAsia="zh-CN"/>
        </w:rPr>
        <w:t>4.</w:t>
      </w:r>
      <w:r w:rsidRPr="002B15AA">
        <w:rPr>
          <w:lang w:eastAsia="zh-CN"/>
        </w:rPr>
        <w:t>3.18</w:t>
      </w:r>
      <w:r w:rsidRPr="002B15AA">
        <w:t>.4</w:t>
      </w:r>
      <w:r w:rsidRPr="002B15AA">
        <w:tab/>
        <w:t>Notifications</w:t>
      </w:r>
      <w:bookmarkEnd w:id="145"/>
    </w:p>
    <w:p w14:paraId="1DB58E2C"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91BEA13" w14:textId="77777777" w:rsidR="00617DE8" w:rsidRPr="002B15AA" w:rsidRDefault="00617DE8" w:rsidP="00617DE8">
      <w:pPr>
        <w:pStyle w:val="3"/>
        <w:rPr>
          <w:lang w:eastAsia="zh-CN"/>
        </w:rPr>
      </w:pPr>
      <w:bookmarkStart w:id="146" w:name="_Toc4681527"/>
      <w:r w:rsidRPr="002B15AA">
        <w:rPr>
          <w:rFonts w:hint="eastAsia"/>
          <w:lang w:eastAsia="zh-CN"/>
        </w:rPr>
        <w:t>4.</w:t>
      </w:r>
      <w:r w:rsidRPr="002B15AA">
        <w:rPr>
          <w:lang w:eastAsia="zh-CN"/>
        </w:rPr>
        <w:t>3.19</w:t>
      </w:r>
      <w:r w:rsidRPr="002B15AA">
        <w:rPr>
          <w:lang w:eastAsia="zh-CN"/>
        </w:rPr>
        <w:tab/>
      </w:r>
      <w:r w:rsidRPr="002B15AA">
        <w:rPr>
          <w:rFonts w:ascii="Courier New" w:hAnsi="Courier New"/>
          <w:lang w:eastAsia="zh-CN"/>
        </w:rPr>
        <w:t>ExternalGNBCUUPFunction</w:t>
      </w:r>
      <w:bookmarkEnd w:id="146"/>
    </w:p>
    <w:p w14:paraId="1EEFCEAB" w14:textId="77777777" w:rsidR="00617DE8" w:rsidRPr="002B15AA" w:rsidRDefault="00617DE8" w:rsidP="00617DE8">
      <w:pPr>
        <w:pStyle w:val="4"/>
      </w:pPr>
      <w:bookmarkStart w:id="147" w:name="_Toc4681528"/>
      <w:r w:rsidRPr="002B15AA">
        <w:rPr>
          <w:rFonts w:hint="eastAsia"/>
          <w:lang w:eastAsia="zh-CN"/>
        </w:rPr>
        <w:t>4.3.19</w:t>
      </w:r>
      <w:r w:rsidRPr="002B15AA">
        <w:t>.1</w:t>
      </w:r>
      <w:r w:rsidRPr="002B15AA">
        <w:tab/>
        <w:t>Definition</w:t>
      </w:r>
      <w:bookmarkEnd w:id="147"/>
    </w:p>
    <w:p w14:paraId="70D841F2" w14:textId="77777777" w:rsidR="00617DE8" w:rsidRPr="002B15AA" w:rsidRDefault="00617DE8" w:rsidP="00617DE8">
      <w:r w:rsidRPr="002B15AA">
        <w:t xml:space="preserve">This IOC represents the properties, known by the management function, of a </w:t>
      </w:r>
      <w:r w:rsidRPr="002B15AA">
        <w:rPr>
          <w:rFonts w:ascii="Courier New" w:hAnsi="Courier New" w:cs="Courier New"/>
        </w:rPr>
        <w:t>GNBCUUPFunction</w:t>
      </w:r>
      <w:r w:rsidRPr="002B15AA">
        <w:t xml:space="preserve"> managed by another management function. For more information about </w:t>
      </w:r>
      <w:r w:rsidRPr="002B15AA">
        <w:rPr>
          <w:rFonts w:ascii="Courier New" w:hAnsi="Courier New" w:cs="Courier New"/>
        </w:rPr>
        <w:t>GNBCUUPFunction</w:t>
      </w:r>
      <w:r w:rsidRPr="002B15AA">
        <w:t>, see subclause 4.3.3.</w:t>
      </w:r>
    </w:p>
    <w:p w14:paraId="3366DA39" w14:textId="77777777" w:rsidR="00617DE8" w:rsidRDefault="00617DE8" w:rsidP="00617DE8">
      <w:pPr>
        <w:pStyle w:val="4"/>
        <w:rPr>
          <w:ins w:id="148" w:author="Huawei" w:date="2019-07-22T18:46:00Z"/>
        </w:rPr>
      </w:pPr>
      <w:bookmarkStart w:id="149" w:name="_Toc4681529"/>
      <w:r w:rsidRPr="002B15AA">
        <w:rPr>
          <w:rFonts w:hint="eastAsia"/>
          <w:lang w:eastAsia="zh-CN"/>
        </w:rPr>
        <w:t>4.3.19</w:t>
      </w:r>
      <w:r w:rsidRPr="002B15AA">
        <w:t>.2</w:t>
      </w:r>
      <w:r w:rsidRPr="002B15AA">
        <w:tab/>
        <w:t>Attributes</w:t>
      </w:r>
      <w:bookmarkEnd w:id="149"/>
    </w:p>
    <w:p w14:paraId="50BACD84" w14:textId="12ECE357" w:rsidR="00777BFC" w:rsidRPr="00777BFC" w:rsidRDefault="00777BFC" w:rsidP="00777BFC">
      <w:ins w:id="150" w:author="Huawei" w:date="2019-07-22T18:46:00Z">
        <w:r>
          <w:t>The ExternalGNBCUUPFunction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617DE8" w:rsidRPr="002B15AA" w14:paraId="2F4B8219" w14:textId="77777777" w:rsidTr="00BA0C57">
        <w:trPr>
          <w:cantSplit/>
          <w:jc w:val="center"/>
        </w:trPr>
        <w:tc>
          <w:tcPr>
            <w:tcW w:w="1466" w:type="dxa"/>
            <w:shd w:val="pct10" w:color="auto" w:fill="FFFFFF"/>
            <w:vAlign w:val="center"/>
          </w:tcPr>
          <w:p w14:paraId="0BCE998C" w14:textId="77777777" w:rsidR="00617DE8" w:rsidRPr="002B15AA" w:rsidRDefault="00617DE8" w:rsidP="00BA0C57">
            <w:pPr>
              <w:pStyle w:val="TAH"/>
            </w:pPr>
            <w:r w:rsidRPr="002B15AA">
              <w:t>Attribute name</w:t>
            </w:r>
          </w:p>
        </w:tc>
        <w:tc>
          <w:tcPr>
            <w:tcW w:w="1657" w:type="dxa"/>
            <w:shd w:val="pct10" w:color="auto" w:fill="FFFFFF"/>
            <w:vAlign w:val="center"/>
          </w:tcPr>
          <w:p w14:paraId="0FE5455D" w14:textId="77777777" w:rsidR="00617DE8" w:rsidRPr="002B15AA" w:rsidRDefault="00617DE8" w:rsidP="00BA0C57">
            <w:pPr>
              <w:pStyle w:val="TAH"/>
            </w:pPr>
            <w:r w:rsidRPr="002B15AA">
              <w:t>Support Qualifier</w:t>
            </w:r>
          </w:p>
        </w:tc>
        <w:tc>
          <w:tcPr>
            <w:tcW w:w="1607" w:type="dxa"/>
            <w:shd w:val="pct10" w:color="auto" w:fill="FFFFFF"/>
            <w:vAlign w:val="center"/>
          </w:tcPr>
          <w:p w14:paraId="69A2A86C" w14:textId="77777777" w:rsidR="00617DE8" w:rsidRPr="002B15AA" w:rsidRDefault="00617DE8" w:rsidP="00BA0C57">
            <w:pPr>
              <w:pStyle w:val="TAH"/>
            </w:pPr>
            <w:r w:rsidRPr="002B15AA">
              <w:t>isReadable</w:t>
            </w:r>
          </w:p>
        </w:tc>
        <w:tc>
          <w:tcPr>
            <w:tcW w:w="1545" w:type="dxa"/>
            <w:shd w:val="pct10" w:color="auto" w:fill="FFFFFF"/>
            <w:vAlign w:val="center"/>
          </w:tcPr>
          <w:p w14:paraId="20241473" w14:textId="77777777" w:rsidR="00617DE8" w:rsidRPr="002B15AA" w:rsidRDefault="00617DE8" w:rsidP="00BA0C57">
            <w:pPr>
              <w:pStyle w:val="TAH"/>
            </w:pPr>
            <w:r w:rsidRPr="002B15AA">
              <w:t>isWritable</w:t>
            </w:r>
          </w:p>
        </w:tc>
        <w:tc>
          <w:tcPr>
            <w:tcW w:w="1791" w:type="dxa"/>
            <w:shd w:val="pct10" w:color="auto" w:fill="FFFFFF"/>
            <w:vAlign w:val="center"/>
          </w:tcPr>
          <w:p w14:paraId="233131C2"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314E98DF" w14:textId="77777777" w:rsidR="00617DE8" w:rsidRPr="002B15AA" w:rsidRDefault="00617DE8" w:rsidP="00BA0C57">
            <w:pPr>
              <w:pStyle w:val="TAH"/>
            </w:pPr>
            <w:r w:rsidRPr="002B15AA">
              <w:t>isNotifyable</w:t>
            </w:r>
          </w:p>
        </w:tc>
      </w:tr>
      <w:tr w:rsidR="00617DE8" w:rsidRPr="002B15AA" w14:paraId="6A92D146"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7ECABFD0" w14:textId="77777777" w:rsidR="00617DE8" w:rsidRPr="002B15AA" w:rsidRDefault="00617DE8" w:rsidP="00BA0C57">
            <w:pPr>
              <w:pStyle w:val="TAL"/>
              <w:rPr>
                <w:rFonts w:ascii="Courier" w:hAnsi="Courier"/>
              </w:rPr>
            </w:pPr>
            <w:r w:rsidRPr="002B15AA">
              <w:rPr>
                <w:rFonts w:ascii="Courier" w:hAnsi="Courier"/>
              </w:rPr>
              <w:t>gNBId</w:t>
            </w:r>
          </w:p>
        </w:tc>
        <w:tc>
          <w:tcPr>
            <w:tcW w:w="1657" w:type="dxa"/>
            <w:tcBorders>
              <w:top w:val="single" w:sz="4" w:space="0" w:color="auto"/>
              <w:left w:val="single" w:sz="4" w:space="0" w:color="auto"/>
              <w:bottom w:val="single" w:sz="4" w:space="0" w:color="auto"/>
              <w:right w:val="single" w:sz="4" w:space="0" w:color="auto"/>
            </w:tcBorders>
          </w:tcPr>
          <w:p w14:paraId="432D7A62" w14:textId="77777777" w:rsidR="00617DE8" w:rsidRPr="002B15AA" w:rsidRDefault="00617DE8" w:rsidP="00BA0C57">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42BCEA20" w14:textId="77777777" w:rsidR="00617DE8" w:rsidRPr="002B15AA" w:rsidRDefault="00617DE8" w:rsidP="00BA0C57">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646EB65F" w14:textId="77777777" w:rsidR="00617DE8" w:rsidRPr="002B15AA" w:rsidRDefault="00617DE8" w:rsidP="00BA0C57">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0657582C" w14:textId="77777777" w:rsidR="00617DE8" w:rsidRPr="002B15AA" w:rsidRDefault="00617DE8" w:rsidP="00BA0C57">
            <w:pPr>
              <w:pStyle w:val="TAL"/>
              <w:jc w:val="center"/>
              <w:rPr>
                <w:lang w:eastAsia="zh-CN"/>
              </w:rPr>
            </w:pPr>
            <w:r w:rsidRPr="002B15AA">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5FDE348C" w14:textId="77777777" w:rsidR="00617DE8" w:rsidRPr="002B15AA" w:rsidRDefault="00617DE8" w:rsidP="00BA0C57">
            <w:pPr>
              <w:pStyle w:val="TAL"/>
              <w:jc w:val="center"/>
              <w:rPr>
                <w:lang w:eastAsia="zh-CN"/>
              </w:rPr>
            </w:pPr>
            <w:r w:rsidRPr="002B15AA">
              <w:rPr>
                <w:lang w:eastAsia="zh-CN"/>
              </w:rPr>
              <w:t>T</w:t>
            </w:r>
          </w:p>
        </w:tc>
      </w:tr>
      <w:tr w:rsidR="00617DE8" w:rsidRPr="002B15AA" w14:paraId="0F8E1FDF"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1D735248" w14:textId="77777777" w:rsidR="00617DE8" w:rsidRPr="002B15AA" w:rsidRDefault="00617DE8" w:rsidP="00BA0C57">
            <w:pPr>
              <w:pStyle w:val="TAL"/>
              <w:rPr>
                <w:rFonts w:ascii="Courier" w:hAnsi="Courier"/>
              </w:rPr>
            </w:pPr>
            <w:r>
              <w:rPr>
                <w:rFonts w:ascii="Courier" w:hAnsi="Courier"/>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6C28648D" w14:textId="77777777" w:rsidR="00617DE8" w:rsidRPr="002B15AA" w:rsidRDefault="00617DE8" w:rsidP="00BA0C57">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64A6719A" w14:textId="77777777" w:rsidR="00617DE8" w:rsidRPr="002B15AA" w:rsidRDefault="00617DE8" w:rsidP="00BA0C57">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60610EDD" w14:textId="77777777" w:rsidR="00617DE8" w:rsidRPr="002B15AA" w:rsidRDefault="00617DE8" w:rsidP="00BA0C57">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06842009" w14:textId="77777777" w:rsidR="00617DE8" w:rsidRPr="002B15AA" w:rsidRDefault="00617DE8" w:rsidP="00BA0C57">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15CDB464" w14:textId="77777777" w:rsidR="00617DE8" w:rsidRPr="002B15AA" w:rsidRDefault="00617DE8" w:rsidP="00BA0C57">
            <w:pPr>
              <w:pStyle w:val="TAL"/>
              <w:jc w:val="center"/>
              <w:rPr>
                <w:lang w:eastAsia="zh-CN"/>
              </w:rPr>
            </w:pPr>
            <w:r>
              <w:rPr>
                <w:lang w:eastAsia="zh-CN"/>
              </w:rPr>
              <w:t>T</w:t>
            </w:r>
          </w:p>
        </w:tc>
      </w:tr>
    </w:tbl>
    <w:p w14:paraId="5A6962AF" w14:textId="77777777" w:rsidR="00617DE8" w:rsidRPr="002B15AA" w:rsidRDefault="00617DE8" w:rsidP="00617DE8">
      <w:pPr>
        <w:pStyle w:val="4"/>
      </w:pPr>
      <w:bookmarkStart w:id="151" w:name="_Toc4681530"/>
      <w:r w:rsidRPr="002B15AA">
        <w:rPr>
          <w:rFonts w:hint="eastAsia"/>
          <w:lang w:eastAsia="zh-CN"/>
        </w:rPr>
        <w:t>4.3.19</w:t>
      </w:r>
      <w:r w:rsidRPr="002B15AA">
        <w:t>.3</w:t>
      </w:r>
      <w:r w:rsidRPr="002B15AA">
        <w:tab/>
        <w:t>Attribute constraints</w:t>
      </w:r>
      <w:bookmarkEnd w:id="151"/>
    </w:p>
    <w:p w14:paraId="17FBC804" w14:textId="77777777" w:rsidR="00617DE8" w:rsidRPr="002B15AA" w:rsidRDefault="00617DE8" w:rsidP="00617DE8">
      <w:r w:rsidRPr="002B15AA">
        <w:t>None.</w:t>
      </w:r>
    </w:p>
    <w:p w14:paraId="3134FF45" w14:textId="77777777" w:rsidR="00617DE8" w:rsidRPr="002B15AA" w:rsidRDefault="00617DE8" w:rsidP="00617DE8">
      <w:pPr>
        <w:pStyle w:val="4"/>
      </w:pPr>
      <w:bookmarkStart w:id="152" w:name="_Toc4681531"/>
      <w:r w:rsidRPr="002B15AA">
        <w:rPr>
          <w:rFonts w:hint="eastAsia"/>
          <w:lang w:eastAsia="zh-CN"/>
        </w:rPr>
        <w:t>4.3.19</w:t>
      </w:r>
      <w:r w:rsidRPr="002B15AA">
        <w:t>.4</w:t>
      </w:r>
      <w:r w:rsidRPr="002B15AA">
        <w:tab/>
        <w:t>Notifications</w:t>
      </w:r>
      <w:bookmarkEnd w:id="152"/>
    </w:p>
    <w:p w14:paraId="5931CE49"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66C3A6A7" w14:textId="77777777" w:rsidR="00617DE8" w:rsidRPr="002B15AA" w:rsidRDefault="00617DE8" w:rsidP="00617DE8">
      <w:pPr>
        <w:pStyle w:val="3"/>
        <w:rPr>
          <w:lang w:eastAsia="zh-CN"/>
        </w:rPr>
      </w:pPr>
      <w:bookmarkStart w:id="153" w:name="_Toc4681532"/>
      <w:r w:rsidRPr="002B15AA">
        <w:rPr>
          <w:rFonts w:hint="eastAsia"/>
          <w:lang w:eastAsia="zh-CN"/>
        </w:rPr>
        <w:t>4.</w:t>
      </w:r>
      <w:r w:rsidRPr="002B15AA">
        <w:rPr>
          <w:lang w:eastAsia="zh-CN"/>
        </w:rPr>
        <w:t>3.20</w:t>
      </w:r>
      <w:r w:rsidRPr="002B15AA">
        <w:rPr>
          <w:lang w:eastAsia="zh-CN"/>
        </w:rPr>
        <w:tab/>
      </w:r>
      <w:r w:rsidRPr="002B15AA">
        <w:rPr>
          <w:rFonts w:ascii="Courier New" w:hAnsi="Courier New"/>
          <w:lang w:eastAsia="zh-CN"/>
        </w:rPr>
        <w:t>ExternalGNBDUFunction</w:t>
      </w:r>
      <w:bookmarkEnd w:id="153"/>
    </w:p>
    <w:p w14:paraId="7ADD303A" w14:textId="77777777" w:rsidR="00617DE8" w:rsidRPr="002B15AA" w:rsidRDefault="00617DE8" w:rsidP="00617DE8">
      <w:pPr>
        <w:pStyle w:val="4"/>
      </w:pPr>
      <w:bookmarkStart w:id="154" w:name="_Toc4681533"/>
      <w:r w:rsidRPr="002B15AA">
        <w:rPr>
          <w:rFonts w:hint="eastAsia"/>
          <w:lang w:eastAsia="zh-CN"/>
        </w:rPr>
        <w:t>4.3.20</w:t>
      </w:r>
      <w:r w:rsidRPr="002B15AA">
        <w:t>.1</w:t>
      </w:r>
      <w:r w:rsidRPr="002B15AA">
        <w:tab/>
        <w:t>Definition</w:t>
      </w:r>
      <w:bookmarkEnd w:id="154"/>
    </w:p>
    <w:p w14:paraId="12901FED" w14:textId="77777777" w:rsidR="00617DE8" w:rsidRPr="002B15AA" w:rsidRDefault="00617DE8" w:rsidP="00617DE8">
      <w:r w:rsidRPr="002B15AA">
        <w:t xml:space="preserve">This IOC represents the properties, known by the management function, of a </w:t>
      </w:r>
      <w:r w:rsidRPr="002B15AA">
        <w:rPr>
          <w:rFonts w:ascii="Courier New" w:hAnsi="Courier New" w:cs="Courier New"/>
        </w:rPr>
        <w:t>GNBDUFunction</w:t>
      </w:r>
      <w:r w:rsidRPr="002B15AA">
        <w:t xml:space="preserve"> managed by another management function. For more information about </w:t>
      </w:r>
      <w:r w:rsidRPr="002B15AA">
        <w:rPr>
          <w:rFonts w:ascii="Courier New" w:hAnsi="Courier New" w:cs="Courier New"/>
        </w:rPr>
        <w:t>GNBDUFunction</w:t>
      </w:r>
      <w:r w:rsidRPr="002B15AA">
        <w:t xml:space="preserve">, see subclause 4.3.1. </w:t>
      </w:r>
    </w:p>
    <w:p w14:paraId="3E258E81" w14:textId="77777777" w:rsidR="00617DE8" w:rsidRDefault="00617DE8" w:rsidP="00617DE8">
      <w:pPr>
        <w:pStyle w:val="4"/>
        <w:rPr>
          <w:ins w:id="155" w:author="Huawei" w:date="2019-07-22T18:46:00Z"/>
        </w:rPr>
      </w:pPr>
      <w:bookmarkStart w:id="156" w:name="_Toc4681534"/>
      <w:r w:rsidRPr="002B15AA">
        <w:rPr>
          <w:rFonts w:hint="eastAsia"/>
          <w:lang w:eastAsia="zh-CN"/>
        </w:rPr>
        <w:t>4.3.20</w:t>
      </w:r>
      <w:r w:rsidRPr="002B15AA">
        <w:t>.2</w:t>
      </w:r>
      <w:r w:rsidRPr="002B15AA">
        <w:tab/>
        <w:t>Attributes</w:t>
      </w:r>
      <w:bookmarkEnd w:id="156"/>
    </w:p>
    <w:p w14:paraId="6074ADAA" w14:textId="673E7513" w:rsidR="00777BFC" w:rsidRPr="00777BFC" w:rsidRDefault="00777BFC" w:rsidP="00EB3E8E">
      <w:ins w:id="157" w:author="Huawei" w:date="2019-07-22T18:46:00Z">
        <w:r>
          <w:t>The ExternalGNBDUFunction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1601"/>
        <w:gridCol w:w="1572"/>
        <w:gridCol w:w="1508"/>
        <w:gridCol w:w="1738"/>
        <w:gridCol w:w="1748"/>
      </w:tblGrid>
      <w:tr w:rsidR="00617DE8" w:rsidRPr="002B15AA" w14:paraId="56A04602" w14:textId="77777777" w:rsidTr="00BA0C57">
        <w:trPr>
          <w:cantSplit/>
          <w:jc w:val="center"/>
        </w:trPr>
        <w:tc>
          <w:tcPr>
            <w:tcW w:w="1466" w:type="dxa"/>
            <w:shd w:val="pct10" w:color="auto" w:fill="FFFFFF"/>
            <w:vAlign w:val="center"/>
          </w:tcPr>
          <w:p w14:paraId="41D8C8AC" w14:textId="77777777" w:rsidR="00617DE8" w:rsidRPr="002B15AA" w:rsidRDefault="00617DE8" w:rsidP="00BA0C57">
            <w:pPr>
              <w:pStyle w:val="TAH"/>
            </w:pPr>
            <w:r w:rsidRPr="002B15AA">
              <w:t>Attribute name</w:t>
            </w:r>
          </w:p>
        </w:tc>
        <w:tc>
          <w:tcPr>
            <w:tcW w:w="1657" w:type="dxa"/>
            <w:shd w:val="pct10" w:color="auto" w:fill="FFFFFF"/>
            <w:vAlign w:val="center"/>
          </w:tcPr>
          <w:p w14:paraId="34975836" w14:textId="77777777" w:rsidR="00617DE8" w:rsidRPr="002B15AA" w:rsidRDefault="00617DE8" w:rsidP="00BA0C57">
            <w:pPr>
              <w:pStyle w:val="TAH"/>
            </w:pPr>
            <w:r w:rsidRPr="002B15AA">
              <w:t>Support Qualifier</w:t>
            </w:r>
          </w:p>
        </w:tc>
        <w:tc>
          <w:tcPr>
            <w:tcW w:w="1607" w:type="dxa"/>
            <w:shd w:val="pct10" w:color="auto" w:fill="FFFFFF"/>
            <w:vAlign w:val="center"/>
          </w:tcPr>
          <w:p w14:paraId="2D1FCE69" w14:textId="77777777" w:rsidR="00617DE8" w:rsidRPr="002B15AA" w:rsidRDefault="00617DE8" w:rsidP="00BA0C57">
            <w:pPr>
              <w:pStyle w:val="TAH"/>
            </w:pPr>
            <w:r w:rsidRPr="002B15AA">
              <w:t>isReadable</w:t>
            </w:r>
          </w:p>
        </w:tc>
        <w:tc>
          <w:tcPr>
            <w:tcW w:w="1545" w:type="dxa"/>
            <w:shd w:val="pct10" w:color="auto" w:fill="FFFFFF"/>
            <w:vAlign w:val="center"/>
          </w:tcPr>
          <w:p w14:paraId="383E4DDD" w14:textId="77777777" w:rsidR="00617DE8" w:rsidRPr="002B15AA" w:rsidRDefault="00617DE8" w:rsidP="00BA0C57">
            <w:pPr>
              <w:pStyle w:val="TAH"/>
            </w:pPr>
            <w:r w:rsidRPr="002B15AA">
              <w:t>isWritable</w:t>
            </w:r>
          </w:p>
        </w:tc>
        <w:tc>
          <w:tcPr>
            <w:tcW w:w="1791" w:type="dxa"/>
            <w:shd w:val="pct10" w:color="auto" w:fill="FFFFFF"/>
            <w:vAlign w:val="center"/>
          </w:tcPr>
          <w:p w14:paraId="493DE835"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670219AF" w14:textId="77777777" w:rsidR="00617DE8" w:rsidRPr="002B15AA" w:rsidRDefault="00617DE8" w:rsidP="00BA0C57">
            <w:pPr>
              <w:pStyle w:val="TAH"/>
            </w:pPr>
            <w:r w:rsidRPr="002B15AA">
              <w:t>isNotifyable</w:t>
            </w:r>
          </w:p>
        </w:tc>
      </w:tr>
      <w:tr w:rsidR="00617DE8" w:rsidRPr="002B15AA" w14:paraId="650854EE"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5DAAA918" w14:textId="77777777" w:rsidR="00617DE8" w:rsidRPr="002B15AA" w:rsidRDefault="00617DE8" w:rsidP="00BA0C57">
            <w:pPr>
              <w:pStyle w:val="TAL"/>
              <w:rPr>
                <w:rFonts w:ascii="Courier" w:hAnsi="Courier"/>
              </w:rPr>
            </w:pPr>
            <w:r w:rsidRPr="002B15AA">
              <w:rPr>
                <w:rFonts w:ascii="Courier" w:hAnsi="Courier"/>
              </w:rPr>
              <w:t>gNBId</w:t>
            </w:r>
          </w:p>
        </w:tc>
        <w:tc>
          <w:tcPr>
            <w:tcW w:w="1657" w:type="dxa"/>
            <w:tcBorders>
              <w:top w:val="single" w:sz="4" w:space="0" w:color="auto"/>
              <w:left w:val="single" w:sz="4" w:space="0" w:color="auto"/>
              <w:bottom w:val="single" w:sz="4" w:space="0" w:color="auto"/>
              <w:right w:val="single" w:sz="4" w:space="0" w:color="auto"/>
            </w:tcBorders>
          </w:tcPr>
          <w:p w14:paraId="7725ECE9" w14:textId="77777777" w:rsidR="00617DE8" w:rsidRPr="002B15AA" w:rsidRDefault="00617DE8" w:rsidP="00BA0C57">
            <w:pPr>
              <w:pStyle w:val="TAL"/>
              <w:jc w:val="center"/>
            </w:pPr>
            <w:r w:rsidRPr="002B15AA">
              <w:t>M</w:t>
            </w:r>
          </w:p>
        </w:tc>
        <w:tc>
          <w:tcPr>
            <w:tcW w:w="1607" w:type="dxa"/>
            <w:tcBorders>
              <w:top w:val="single" w:sz="4" w:space="0" w:color="auto"/>
              <w:left w:val="single" w:sz="4" w:space="0" w:color="auto"/>
              <w:bottom w:val="single" w:sz="4" w:space="0" w:color="auto"/>
              <w:right w:val="single" w:sz="4" w:space="0" w:color="auto"/>
            </w:tcBorders>
          </w:tcPr>
          <w:p w14:paraId="04FE95C4" w14:textId="77777777" w:rsidR="00617DE8" w:rsidRPr="002B15AA" w:rsidRDefault="00617DE8" w:rsidP="00BA0C57">
            <w:pPr>
              <w:pStyle w:val="TAL"/>
              <w:jc w:val="center"/>
            </w:pPr>
            <w:r w:rsidRPr="002B15AA">
              <w:t>T</w:t>
            </w:r>
          </w:p>
        </w:tc>
        <w:tc>
          <w:tcPr>
            <w:tcW w:w="1545" w:type="dxa"/>
            <w:tcBorders>
              <w:top w:val="single" w:sz="4" w:space="0" w:color="auto"/>
              <w:left w:val="single" w:sz="4" w:space="0" w:color="auto"/>
              <w:bottom w:val="single" w:sz="4" w:space="0" w:color="auto"/>
              <w:right w:val="single" w:sz="4" w:space="0" w:color="auto"/>
            </w:tcBorders>
          </w:tcPr>
          <w:p w14:paraId="35C44211" w14:textId="77777777" w:rsidR="00617DE8" w:rsidRPr="002B15AA" w:rsidRDefault="00617DE8" w:rsidP="00BA0C57">
            <w:pPr>
              <w:pStyle w:val="TAL"/>
              <w:jc w:val="center"/>
            </w:pPr>
            <w:r w:rsidRPr="002B15AA">
              <w:t>T</w:t>
            </w:r>
          </w:p>
        </w:tc>
        <w:tc>
          <w:tcPr>
            <w:tcW w:w="1791" w:type="dxa"/>
            <w:tcBorders>
              <w:top w:val="single" w:sz="4" w:space="0" w:color="auto"/>
              <w:left w:val="single" w:sz="4" w:space="0" w:color="auto"/>
              <w:bottom w:val="single" w:sz="4" w:space="0" w:color="auto"/>
              <w:right w:val="single" w:sz="4" w:space="0" w:color="auto"/>
            </w:tcBorders>
          </w:tcPr>
          <w:p w14:paraId="4527530D" w14:textId="77777777" w:rsidR="00617DE8" w:rsidRPr="002B15AA" w:rsidRDefault="00617DE8" w:rsidP="00BA0C57">
            <w:pPr>
              <w:pStyle w:val="TAL"/>
              <w:jc w:val="center"/>
              <w:rPr>
                <w:lang w:eastAsia="zh-CN"/>
              </w:rPr>
            </w:pPr>
            <w:r w:rsidRPr="002B15AA">
              <w:rPr>
                <w:lang w:eastAsia="zh-CN"/>
              </w:rPr>
              <w:t>T</w:t>
            </w:r>
          </w:p>
        </w:tc>
        <w:tc>
          <w:tcPr>
            <w:tcW w:w="1791" w:type="dxa"/>
            <w:tcBorders>
              <w:top w:val="single" w:sz="4" w:space="0" w:color="auto"/>
              <w:left w:val="single" w:sz="4" w:space="0" w:color="auto"/>
              <w:bottom w:val="single" w:sz="4" w:space="0" w:color="auto"/>
              <w:right w:val="single" w:sz="4" w:space="0" w:color="auto"/>
            </w:tcBorders>
          </w:tcPr>
          <w:p w14:paraId="10AA0180" w14:textId="77777777" w:rsidR="00617DE8" w:rsidRPr="002B15AA" w:rsidRDefault="00617DE8" w:rsidP="00BA0C57">
            <w:pPr>
              <w:pStyle w:val="TAL"/>
              <w:jc w:val="center"/>
              <w:rPr>
                <w:lang w:eastAsia="zh-CN"/>
              </w:rPr>
            </w:pPr>
            <w:r w:rsidRPr="002B15AA">
              <w:rPr>
                <w:lang w:eastAsia="zh-CN"/>
              </w:rPr>
              <w:t>T</w:t>
            </w:r>
          </w:p>
        </w:tc>
      </w:tr>
      <w:tr w:rsidR="00617DE8" w:rsidRPr="002B15AA" w14:paraId="1EFD6863"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0BAF089A" w14:textId="77777777" w:rsidR="00617DE8" w:rsidRPr="002B15AA" w:rsidRDefault="00617DE8" w:rsidP="00BA0C57">
            <w:pPr>
              <w:pStyle w:val="TAL"/>
              <w:rPr>
                <w:rFonts w:ascii="Courier" w:hAnsi="Courier"/>
              </w:rPr>
            </w:pPr>
            <w:r>
              <w:rPr>
                <w:rFonts w:ascii="Courier" w:hAnsi="Courier"/>
              </w:rPr>
              <w:t xml:space="preserve">gNBIdLength </w:t>
            </w:r>
          </w:p>
        </w:tc>
        <w:tc>
          <w:tcPr>
            <w:tcW w:w="1657" w:type="dxa"/>
            <w:tcBorders>
              <w:top w:val="single" w:sz="4" w:space="0" w:color="auto"/>
              <w:left w:val="single" w:sz="4" w:space="0" w:color="auto"/>
              <w:bottom w:val="single" w:sz="4" w:space="0" w:color="auto"/>
              <w:right w:val="single" w:sz="4" w:space="0" w:color="auto"/>
            </w:tcBorders>
          </w:tcPr>
          <w:p w14:paraId="54E9C320" w14:textId="77777777" w:rsidR="00617DE8" w:rsidRPr="002B15AA" w:rsidRDefault="00617DE8" w:rsidP="00BA0C57">
            <w:pPr>
              <w:pStyle w:val="TAL"/>
              <w:jc w:val="center"/>
            </w:pPr>
            <w:r>
              <w:t>M</w:t>
            </w:r>
          </w:p>
        </w:tc>
        <w:tc>
          <w:tcPr>
            <w:tcW w:w="1607" w:type="dxa"/>
            <w:tcBorders>
              <w:top w:val="single" w:sz="4" w:space="0" w:color="auto"/>
              <w:left w:val="single" w:sz="4" w:space="0" w:color="auto"/>
              <w:bottom w:val="single" w:sz="4" w:space="0" w:color="auto"/>
              <w:right w:val="single" w:sz="4" w:space="0" w:color="auto"/>
            </w:tcBorders>
          </w:tcPr>
          <w:p w14:paraId="26EF91E5" w14:textId="77777777" w:rsidR="00617DE8" w:rsidRPr="002B15AA" w:rsidRDefault="00617DE8" w:rsidP="00BA0C57">
            <w:pPr>
              <w:pStyle w:val="TAL"/>
              <w:jc w:val="center"/>
            </w:pPr>
            <w:r>
              <w:t>T</w:t>
            </w:r>
          </w:p>
        </w:tc>
        <w:tc>
          <w:tcPr>
            <w:tcW w:w="1545" w:type="dxa"/>
            <w:tcBorders>
              <w:top w:val="single" w:sz="4" w:space="0" w:color="auto"/>
              <w:left w:val="single" w:sz="4" w:space="0" w:color="auto"/>
              <w:bottom w:val="single" w:sz="4" w:space="0" w:color="auto"/>
              <w:right w:val="single" w:sz="4" w:space="0" w:color="auto"/>
            </w:tcBorders>
          </w:tcPr>
          <w:p w14:paraId="4FBCCDEA" w14:textId="77777777" w:rsidR="00617DE8" w:rsidRPr="002B15AA" w:rsidRDefault="00617DE8" w:rsidP="00BA0C57">
            <w:pPr>
              <w:pStyle w:val="TAL"/>
              <w:jc w:val="center"/>
            </w:pPr>
            <w:r>
              <w:t>T</w:t>
            </w:r>
          </w:p>
        </w:tc>
        <w:tc>
          <w:tcPr>
            <w:tcW w:w="1791" w:type="dxa"/>
            <w:tcBorders>
              <w:top w:val="single" w:sz="4" w:space="0" w:color="auto"/>
              <w:left w:val="single" w:sz="4" w:space="0" w:color="auto"/>
              <w:bottom w:val="single" w:sz="4" w:space="0" w:color="auto"/>
              <w:right w:val="single" w:sz="4" w:space="0" w:color="auto"/>
            </w:tcBorders>
          </w:tcPr>
          <w:p w14:paraId="19346E0A" w14:textId="77777777" w:rsidR="00617DE8" w:rsidRPr="002B15AA" w:rsidRDefault="00617DE8" w:rsidP="00BA0C57">
            <w:pPr>
              <w:pStyle w:val="TAL"/>
              <w:jc w:val="center"/>
              <w:rPr>
                <w:lang w:eastAsia="zh-CN"/>
              </w:rPr>
            </w:pPr>
            <w:r>
              <w:rPr>
                <w:lang w:eastAsia="zh-CN"/>
              </w:rPr>
              <w:t>F</w:t>
            </w:r>
          </w:p>
        </w:tc>
        <w:tc>
          <w:tcPr>
            <w:tcW w:w="1791" w:type="dxa"/>
            <w:tcBorders>
              <w:top w:val="single" w:sz="4" w:space="0" w:color="auto"/>
              <w:left w:val="single" w:sz="4" w:space="0" w:color="auto"/>
              <w:bottom w:val="single" w:sz="4" w:space="0" w:color="auto"/>
              <w:right w:val="single" w:sz="4" w:space="0" w:color="auto"/>
            </w:tcBorders>
          </w:tcPr>
          <w:p w14:paraId="0B6E3BEB" w14:textId="77777777" w:rsidR="00617DE8" w:rsidRPr="002B15AA" w:rsidRDefault="00617DE8" w:rsidP="00BA0C57">
            <w:pPr>
              <w:pStyle w:val="TAL"/>
              <w:jc w:val="center"/>
              <w:rPr>
                <w:lang w:eastAsia="zh-CN"/>
              </w:rPr>
            </w:pPr>
            <w:r>
              <w:rPr>
                <w:lang w:eastAsia="zh-CN"/>
              </w:rPr>
              <w:t>T</w:t>
            </w:r>
          </w:p>
        </w:tc>
      </w:tr>
    </w:tbl>
    <w:p w14:paraId="7A9A5269" w14:textId="77777777" w:rsidR="00617DE8" w:rsidRPr="002B15AA" w:rsidRDefault="00617DE8" w:rsidP="00617DE8">
      <w:pPr>
        <w:pStyle w:val="4"/>
      </w:pPr>
      <w:bookmarkStart w:id="158" w:name="_Toc4681535"/>
      <w:r w:rsidRPr="002B15AA">
        <w:rPr>
          <w:rFonts w:hint="eastAsia"/>
          <w:lang w:eastAsia="zh-CN"/>
        </w:rPr>
        <w:t>4.3.20</w:t>
      </w:r>
      <w:r w:rsidRPr="002B15AA">
        <w:t>.3</w:t>
      </w:r>
      <w:r w:rsidRPr="002B15AA">
        <w:tab/>
        <w:t>Attribute constraints</w:t>
      </w:r>
      <w:bookmarkEnd w:id="158"/>
    </w:p>
    <w:p w14:paraId="0D588C0B" w14:textId="77777777" w:rsidR="00617DE8" w:rsidRPr="002B15AA" w:rsidRDefault="00617DE8" w:rsidP="00617DE8">
      <w:r w:rsidRPr="002B15AA">
        <w:t>None.</w:t>
      </w:r>
    </w:p>
    <w:p w14:paraId="19014C41" w14:textId="77777777" w:rsidR="00617DE8" w:rsidRPr="002B15AA" w:rsidRDefault="00617DE8" w:rsidP="00617DE8">
      <w:pPr>
        <w:pStyle w:val="4"/>
      </w:pPr>
      <w:bookmarkStart w:id="159" w:name="_Toc4681536"/>
      <w:r w:rsidRPr="002B15AA">
        <w:rPr>
          <w:rFonts w:hint="eastAsia"/>
          <w:lang w:eastAsia="zh-CN"/>
        </w:rPr>
        <w:t>4.3.20</w:t>
      </w:r>
      <w:r w:rsidRPr="002B15AA">
        <w:t>.4</w:t>
      </w:r>
      <w:r w:rsidRPr="002B15AA">
        <w:tab/>
        <w:t>Notifications</w:t>
      </w:r>
      <w:bookmarkEnd w:id="159"/>
    </w:p>
    <w:p w14:paraId="61D70D50"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2269CA4" w14:textId="77777777" w:rsidR="00617DE8" w:rsidRPr="002B15AA" w:rsidRDefault="00617DE8" w:rsidP="00617DE8">
      <w:pPr>
        <w:pStyle w:val="3"/>
        <w:rPr>
          <w:lang w:eastAsia="zh-CN"/>
        </w:rPr>
      </w:pPr>
      <w:bookmarkStart w:id="160" w:name="_Toc4681537"/>
      <w:r w:rsidRPr="002B15AA">
        <w:rPr>
          <w:rFonts w:hint="eastAsia"/>
          <w:lang w:eastAsia="zh-CN"/>
        </w:rPr>
        <w:lastRenderedPageBreak/>
        <w:t>4.</w:t>
      </w:r>
      <w:r w:rsidRPr="002B15AA">
        <w:rPr>
          <w:lang w:eastAsia="zh-CN"/>
        </w:rPr>
        <w:t>3.21</w:t>
      </w:r>
      <w:r w:rsidRPr="002B15AA">
        <w:rPr>
          <w:lang w:eastAsia="zh-CN"/>
        </w:rPr>
        <w:tab/>
      </w:r>
      <w:r w:rsidRPr="002B15AA">
        <w:rPr>
          <w:rFonts w:ascii="Courier New" w:hAnsi="Courier New"/>
          <w:lang w:eastAsia="zh-CN"/>
        </w:rPr>
        <w:t>ExternalUPFFunction</w:t>
      </w:r>
      <w:bookmarkEnd w:id="160"/>
    </w:p>
    <w:p w14:paraId="6E540C9A" w14:textId="77777777" w:rsidR="00617DE8" w:rsidRPr="002B15AA" w:rsidRDefault="00617DE8" w:rsidP="00617DE8">
      <w:pPr>
        <w:pStyle w:val="4"/>
      </w:pPr>
      <w:bookmarkStart w:id="161" w:name="_Toc4681538"/>
      <w:r w:rsidRPr="002B15AA">
        <w:rPr>
          <w:rFonts w:hint="eastAsia"/>
          <w:lang w:eastAsia="zh-CN"/>
        </w:rPr>
        <w:t>4.3.21</w:t>
      </w:r>
      <w:r w:rsidRPr="002B15AA">
        <w:t>.1</w:t>
      </w:r>
      <w:r w:rsidRPr="002B15AA">
        <w:tab/>
        <w:t>Definition</w:t>
      </w:r>
      <w:bookmarkEnd w:id="161"/>
    </w:p>
    <w:p w14:paraId="297465A9" w14:textId="77777777" w:rsidR="00617DE8" w:rsidRPr="002B15AA" w:rsidRDefault="00617DE8" w:rsidP="00617DE8">
      <w:r w:rsidRPr="002B15AA">
        <w:t xml:space="preserve">This IOC represents the properties, known by the management function, of </w:t>
      </w:r>
      <w:proofErr w:type="gramStart"/>
      <w:r w:rsidRPr="002B15AA">
        <w:t>a</w:t>
      </w:r>
      <w:proofErr w:type="gramEnd"/>
      <w:r w:rsidRPr="002B15AA">
        <w:t xml:space="preserve"> </w:t>
      </w:r>
      <w:r w:rsidRPr="002B15AA">
        <w:rPr>
          <w:rFonts w:ascii="Courier New" w:hAnsi="Courier New" w:cs="Courier New"/>
        </w:rPr>
        <w:t>UPFFunction</w:t>
      </w:r>
      <w:r w:rsidRPr="002B15AA">
        <w:t xml:space="preserve"> managed by another management function. For more information about </w:t>
      </w:r>
      <w:r w:rsidRPr="002B15AA">
        <w:rPr>
          <w:rFonts w:ascii="Courier New" w:hAnsi="Courier New" w:cs="Courier New"/>
        </w:rPr>
        <w:t>UPFFunction</w:t>
      </w:r>
      <w:r w:rsidRPr="002B15AA">
        <w:t>, see subclause 5.3.3.</w:t>
      </w:r>
    </w:p>
    <w:p w14:paraId="716CC5A8" w14:textId="77777777" w:rsidR="00617DE8" w:rsidRDefault="00617DE8" w:rsidP="00617DE8">
      <w:pPr>
        <w:pStyle w:val="4"/>
        <w:rPr>
          <w:ins w:id="162" w:author="Huawei" w:date="2019-07-22T18:46:00Z"/>
        </w:rPr>
      </w:pPr>
      <w:bookmarkStart w:id="163" w:name="_Toc4681539"/>
      <w:r w:rsidRPr="002B15AA">
        <w:rPr>
          <w:rFonts w:hint="eastAsia"/>
          <w:lang w:eastAsia="zh-CN"/>
        </w:rPr>
        <w:t>4.3.21</w:t>
      </w:r>
      <w:r w:rsidRPr="002B15AA">
        <w:t>.2</w:t>
      </w:r>
      <w:r w:rsidRPr="002B15AA">
        <w:tab/>
        <w:t>Attributes</w:t>
      </w:r>
      <w:bookmarkEnd w:id="163"/>
    </w:p>
    <w:p w14:paraId="1DE57E60" w14:textId="47CB938C" w:rsidR="00EB3E8E" w:rsidRPr="00EB3E8E" w:rsidRDefault="00EB3E8E" w:rsidP="00EB3E8E">
      <w:ins w:id="164" w:author="Huawei" w:date="2019-07-22T18:46:00Z">
        <w:r>
          <w:t>The ExternalUPFFunction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617DE8" w:rsidRPr="002B15AA" w14:paraId="691CCAAC" w14:textId="77777777" w:rsidTr="00BA0C57">
        <w:trPr>
          <w:cantSplit/>
          <w:jc w:val="center"/>
        </w:trPr>
        <w:tc>
          <w:tcPr>
            <w:tcW w:w="1466" w:type="dxa"/>
            <w:shd w:val="pct10" w:color="auto" w:fill="FFFFFF"/>
            <w:vAlign w:val="center"/>
          </w:tcPr>
          <w:p w14:paraId="74E79FE2" w14:textId="77777777" w:rsidR="00617DE8" w:rsidRPr="002B15AA" w:rsidRDefault="00617DE8" w:rsidP="00BA0C57">
            <w:pPr>
              <w:pStyle w:val="TAH"/>
            </w:pPr>
            <w:r w:rsidRPr="002B15AA">
              <w:t>Attribute name</w:t>
            </w:r>
          </w:p>
        </w:tc>
        <w:tc>
          <w:tcPr>
            <w:tcW w:w="1657" w:type="dxa"/>
            <w:shd w:val="pct10" w:color="auto" w:fill="FFFFFF"/>
            <w:vAlign w:val="center"/>
          </w:tcPr>
          <w:p w14:paraId="74EDA9FE" w14:textId="77777777" w:rsidR="00617DE8" w:rsidRPr="002B15AA" w:rsidRDefault="00617DE8" w:rsidP="00BA0C57">
            <w:pPr>
              <w:pStyle w:val="TAH"/>
            </w:pPr>
            <w:r w:rsidRPr="002B15AA">
              <w:t>Support Qualifier</w:t>
            </w:r>
          </w:p>
        </w:tc>
        <w:tc>
          <w:tcPr>
            <w:tcW w:w="1607" w:type="dxa"/>
            <w:shd w:val="pct10" w:color="auto" w:fill="FFFFFF"/>
            <w:vAlign w:val="center"/>
          </w:tcPr>
          <w:p w14:paraId="5C9F7014" w14:textId="77777777" w:rsidR="00617DE8" w:rsidRPr="002B15AA" w:rsidRDefault="00617DE8" w:rsidP="00BA0C57">
            <w:pPr>
              <w:pStyle w:val="TAH"/>
            </w:pPr>
            <w:r w:rsidRPr="002B15AA">
              <w:t>isReadable</w:t>
            </w:r>
          </w:p>
        </w:tc>
        <w:tc>
          <w:tcPr>
            <w:tcW w:w="1545" w:type="dxa"/>
            <w:shd w:val="pct10" w:color="auto" w:fill="FFFFFF"/>
            <w:vAlign w:val="center"/>
          </w:tcPr>
          <w:p w14:paraId="6B9BA460" w14:textId="77777777" w:rsidR="00617DE8" w:rsidRPr="002B15AA" w:rsidRDefault="00617DE8" w:rsidP="00BA0C57">
            <w:pPr>
              <w:pStyle w:val="TAH"/>
            </w:pPr>
            <w:r w:rsidRPr="002B15AA">
              <w:t>isWritable</w:t>
            </w:r>
          </w:p>
        </w:tc>
        <w:tc>
          <w:tcPr>
            <w:tcW w:w="1791" w:type="dxa"/>
            <w:shd w:val="pct10" w:color="auto" w:fill="FFFFFF"/>
            <w:vAlign w:val="center"/>
          </w:tcPr>
          <w:p w14:paraId="4CFDF368"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456FB26D" w14:textId="77777777" w:rsidR="00617DE8" w:rsidRPr="002B15AA" w:rsidRDefault="00617DE8" w:rsidP="00BA0C57">
            <w:pPr>
              <w:pStyle w:val="TAH"/>
            </w:pPr>
            <w:r w:rsidRPr="002B15AA">
              <w:t>isNotifyable</w:t>
            </w:r>
          </w:p>
        </w:tc>
      </w:tr>
      <w:tr w:rsidR="00617DE8" w:rsidRPr="002B15AA" w14:paraId="455781BE"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109828D7" w14:textId="77777777" w:rsidR="00617DE8" w:rsidRPr="002B15AA" w:rsidRDefault="00617DE8" w:rsidP="00BA0C57">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14:paraId="3863795A" w14:textId="77777777" w:rsidR="00617DE8" w:rsidRPr="002B15AA" w:rsidRDefault="00617DE8" w:rsidP="00BA0C57">
            <w:pPr>
              <w:pStyle w:val="TAL"/>
              <w:jc w:val="center"/>
            </w:pPr>
          </w:p>
        </w:tc>
        <w:tc>
          <w:tcPr>
            <w:tcW w:w="1607" w:type="dxa"/>
            <w:tcBorders>
              <w:top w:val="single" w:sz="4" w:space="0" w:color="auto"/>
              <w:left w:val="single" w:sz="4" w:space="0" w:color="auto"/>
              <w:bottom w:val="single" w:sz="4" w:space="0" w:color="auto"/>
              <w:right w:val="single" w:sz="4" w:space="0" w:color="auto"/>
            </w:tcBorders>
          </w:tcPr>
          <w:p w14:paraId="5B3342D7" w14:textId="77777777" w:rsidR="00617DE8" w:rsidRPr="002B15AA" w:rsidRDefault="00617DE8" w:rsidP="00BA0C57">
            <w:pPr>
              <w:pStyle w:val="TAL"/>
              <w:jc w:val="center"/>
            </w:pPr>
          </w:p>
        </w:tc>
        <w:tc>
          <w:tcPr>
            <w:tcW w:w="1545" w:type="dxa"/>
            <w:tcBorders>
              <w:top w:val="single" w:sz="4" w:space="0" w:color="auto"/>
              <w:left w:val="single" w:sz="4" w:space="0" w:color="auto"/>
              <w:bottom w:val="single" w:sz="4" w:space="0" w:color="auto"/>
              <w:right w:val="single" w:sz="4" w:space="0" w:color="auto"/>
            </w:tcBorders>
          </w:tcPr>
          <w:p w14:paraId="58982771" w14:textId="77777777" w:rsidR="00617DE8" w:rsidRPr="002B15AA" w:rsidRDefault="00617DE8" w:rsidP="00BA0C57">
            <w:pPr>
              <w:pStyle w:val="TAL"/>
              <w:jc w:val="center"/>
            </w:pPr>
          </w:p>
        </w:tc>
        <w:tc>
          <w:tcPr>
            <w:tcW w:w="1791" w:type="dxa"/>
            <w:tcBorders>
              <w:top w:val="single" w:sz="4" w:space="0" w:color="auto"/>
              <w:left w:val="single" w:sz="4" w:space="0" w:color="auto"/>
              <w:bottom w:val="single" w:sz="4" w:space="0" w:color="auto"/>
              <w:right w:val="single" w:sz="4" w:space="0" w:color="auto"/>
            </w:tcBorders>
          </w:tcPr>
          <w:p w14:paraId="602E051F" w14:textId="77777777" w:rsidR="00617DE8" w:rsidRPr="002B15AA" w:rsidRDefault="00617DE8" w:rsidP="00BA0C57">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14:paraId="608765C1" w14:textId="77777777" w:rsidR="00617DE8" w:rsidRPr="002B15AA" w:rsidRDefault="00617DE8" w:rsidP="00BA0C57">
            <w:pPr>
              <w:pStyle w:val="TAL"/>
              <w:jc w:val="center"/>
              <w:rPr>
                <w:lang w:eastAsia="zh-CN"/>
              </w:rPr>
            </w:pPr>
          </w:p>
        </w:tc>
      </w:tr>
    </w:tbl>
    <w:p w14:paraId="49192DB0" w14:textId="77777777" w:rsidR="00617DE8" w:rsidRPr="002B15AA" w:rsidRDefault="00617DE8" w:rsidP="00617DE8">
      <w:pPr>
        <w:pStyle w:val="4"/>
      </w:pPr>
      <w:bookmarkStart w:id="165" w:name="_Toc4681540"/>
      <w:r w:rsidRPr="002B15AA">
        <w:rPr>
          <w:rFonts w:hint="eastAsia"/>
          <w:lang w:eastAsia="zh-CN"/>
        </w:rPr>
        <w:t>4.3.21</w:t>
      </w:r>
      <w:r w:rsidRPr="002B15AA">
        <w:t>.3</w:t>
      </w:r>
      <w:r w:rsidRPr="002B15AA">
        <w:tab/>
        <w:t>Attribute constraints</w:t>
      </w:r>
      <w:bookmarkEnd w:id="165"/>
    </w:p>
    <w:p w14:paraId="65FAA6B5" w14:textId="77777777" w:rsidR="00617DE8" w:rsidRPr="002B15AA" w:rsidRDefault="00617DE8" w:rsidP="00617DE8">
      <w:r w:rsidRPr="002B15AA">
        <w:t>None.</w:t>
      </w:r>
    </w:p>
    <w:p w14:paraId="5BDA4B90" w14:textId="77777777" w:rsidR="00617DE8" w:rsidRPr="002B15AA" w:rsidRDefault="00617DE8" w:rsidP="00617DE8">
      <w:pPr>
        <w:pStyle w:val="4"/>
      </w:pPr>
      <w:bookmarkStart w:id="166" w:name="_Toc4681541"/>
      <w:r w:rsidRPr="002B15AA">
        <w:rPr>
          <w:rFonts w:hint="eastAsia"/>
          <w:lang w:eastAsia="zh-CN"/>
        </w:rPr>
        <w:t>4.3.21</w:t>
      </w:r>
      <w:r w:rsidRPr="002B15AA">
        <w:t>.4</w:t>
      </w:r>
      <w:r w:rsidRPr="002B15AA">
        <w:tab/>
        <w:t>Notifications</w:t>
      </w:r>
      <w:bookmarkEnd w:id="166"/>
    </w:p>
    <w:p w14:paraId="6091BD09"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20DE76C" w14:textId="77777777" w:rsidR="00617DE8" w:rsidRPr="002B15AA" w:rsidRDefault="00617DE8" w:rsidP="00617DE8">
      <w:pPr>
        <w:pStyle w:val="3"/>
        <w:rPr>
          <w:lang w:eastAsia="zh-CN"/>
        </w:rPr>
      </w:pPr>
      <w:bookmarkStart w:id="167" w:name="_Toc4681542"/>
      <w:r w:rsidRPr="002B15AA">
        <w:rPr>
          <w:rFonts w:hint="eastAsia"/>
          <w:lang w:eastAsia="zh-CN"/>
        </w:rPr>
        <w:t>4.</w:t>
      </w:r>
      <w:r w:rsidRPr="002B15AA">
        <w:rPr>
          <w:lang w:eastAsia="zh-CN"/>
        </w:rPr>
        <w:t>3.22</w:t>
      </w:r>
      <w:r w:rsidRPr="002B15AA">
        <w:rPr>
          <w:lang w:eastAsia="zh-CN"/>
        </w:rPr>
        <w:tab/>
      </w:r>
      <w:r w:rsidRPr="002B15AA">
        <w:rPr>
          <w:rFonts w:ascii="Courier New" w:hAnsi="Courier New"/>
          <w:lang w:eastAsia="zh-CN"/>
        </w:rPr>
        <w:t>ExternalAMFFunction</w:t>
      </w:r>
      <w:bookmarkEnd w:id="167"/>
    </w:p>
    <w:p w14:paraId="7A73FC50" w14:textId="77777777" w:rsidR="00617DE8" w:rsidRPr="002B15AA" w:rsidRDefault="00617DE8" w:rsidP="00617DE8">
      <w:pPr>
        <w:pStyle w:val="4"/>
      </w:pPr>
      <w:bookmarkStart w:id="168" w:name="_Toc4681543"/>
      <w:r w:rsidRPr="002B15AA">
        <w:rPr>
          <w:rFonts w:hint="eastAsia"/>
          <w:lang w:eastAsia="zh-CN"/>
        </w:rPr>
        <w:t>4.</w:t>
      </w:r>
      <w:r w:rsidRPr="002B15AA">
        <w:rPr>
          <w:lang w:eastAsia="zh-CN"/>
        </w:rPr>
        <w:t>3.22</w:t>
      </w:r>
      <w:r w:rsidRPr="002B15AA">
        <w:t>.1</w:t>
      </w:r>
      <w:r w:rsidRPr="002B15AA">
        <w:tab/>
        <w:t>Definition</w:t>
      </w:r>
      <w:bookmarkEnd w:id="168"/>
    </w:p>
    <w:p w14:paraId="4EA38059" w14:textId="77777777" w:rsidR="00617DE8" w:rsidRPr="002B15AA" w:rsidRDefault="00617DE8" w:rsidP="00617DE8">
      <w:r w:rsidRPr="002B15AA">
        <w:t xml:space="preserve">This IOC represents the properties, known by the management function, of an </w:t>
      </w:r>
      <w:r w:rsidRPr="002B15AA">
        <w:rPr>
          <w:rFonts w:ascii="Courier New" w:hAnsi="Courier New" w:cs="Courier New"/>
        </w:rPr>
        <w:t>AMFFunction</w:t>
      </w:r>
      <w:r w:rsidRPr="002B15AA">
        <w:t xml:space="preserve"> managed by another management function. For more information about </w:t>
      </w:r>
      <w:r w:rsidRPr="002B15AA">
        <w:rPr>
          <w:rFonts w:ascii="Courier New" w:hAnsi="Courier New" w:cs="Courier New"/>
        </w:rPr>
        <w:t>AMFFunction</w:t>
      </w:r>
      <w:r w:rsidRPr="002B15AA">
        <w:t xml:space="preserve">, see subclause 5.3. </w:t>
      </w:r>
    </w:p>
    <w:p w14:paraId="717FB6C3" w14:textId="77777777" w:rsidR="00617DE8" w:rsidRDefault="00617DE8" w:rsidP="00617DE8">
      <w:pPr>
        <w:pStyle w:val="4"/>
        <w:rPr>
          <w:ins w:id="169" w:author="Huawei" w:date="2019-07-22T18:47:00Z"/>
        </w:rPr>
      </w:pPr>
      <w:bookmarkStart w:id="170" w:name="_Toc4681544"/>
      <w:r w:rsidRPr="002B15AA">
        <w:rPr>
          <w:rFonts w:hint="eastAsia"/>
          <w:lang w:eastAsia="zh-CN"/>
        </w:rPr>
        <w:t>4.</w:t>
      </w:r>
      <w:r w:rsidRPr="002B15AA">
        <w:rPr>
          <w:lang w:eastAsia="zh-CN"/>
        </w:rPr>
        <w:t>3.22.</w:t>
      </w:r>
      <w:r w:rsidRPr="002B15AA">
        <w:t>2</w:t>
      </w:r>
      <w:r w:rsidRPr="002B15AA">
        <w:tab/>
        <w:t>Attributes</w:t>
      </w:r>
      <w:bookmarkEnd w:id="170"/>
    </w:p>
    <w:p w14:paraId="2A20F88E" w14:textId="445F272D" w:rsidR="003B001E" w:rsidRPr="003B001E" w:rsidRDefault="003B001E" w:rsidP="003B001E">
      <w:ins w:id="171" w:author="Huawei" w:date="2019-07-22T18:47:00Z">
        <w:r>
          <w:t>The ExternalAMFFunction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1609"/>
        <w:gridCol w:w="1577"/>
        <w:gridCol w:w="1513"/>
        <w:gridCol w:w="1745"/>
        <w:gridCol w:w="1753"/>
      </w:tblGrid>
      <w:tr w:rsidR="00617DE8" w:rsidRPr="002B15AA" w14:paraId="178FCC78" w14:textId="77777777" w:rsidTr="00BA0C57">
        <w:trPr>
          <w:cantSplit/>
          <w:jc w:val="center"/>
        </w:trPr>
        <w:tc>
          <w:tcPr>
            <w:tcW w:w="1466" w:type="dxa"/>
            <w:shd w:val="pct10" w:color="auto" w:fill="FFFFFF"/>
            <w:vAlign w:val="center"/>
          </w:tcPr>
          <w:p w14:paraId="4B934E46" w14:textId="77777777" w:rsidR="00617DE8" w:rsidRPr="002B15AA" w:rsidRDefault="00617DE8" w:rsidP="00BA0C57">
            <w:pPr>
              <w:pStyle w:val="TAH"/>
            </w:pPr>
            <w:r w:rsidRPr="002B15AA">
              <w:t>Attribute name</w:t>
            </w:r>
          </w:p>
        </w:tc>
        <w:tc>
          <w:tcPr>
            <w:tcW w:w="1657" w:type="dxa"/>
            <w:shd w:val="pct10" w:color="auto" w:fill="FFFFFF"/>
            <w:vAlign w:val="center"/>
          </w:tcPr>
          <w:p w14:paraId="6D2EC1F2" w14:textId="77777777" w:rsidR="00617DE8" w:rsidRPr="002B15AA" w:rsidRDefault="00617DE8" w:rsidP="00BA0C57">
            <w:pPr>
              <w:pStyle w:val="TAH"/>
            </w:pPr>
            <w:r w:rsidRPr="002B15AA">
              <w:t>Support Qualifier</w:t>
            </w:r>
          </w:p>
        </w:tc>
        <w:tc>
          <w:tcPr>
            <w:tcW w:w="1607" w:type="dxa"/>
            <w:shd w:val="pct10" w:color="auto" w:fill="FFFFFF"/>
            <w:vAlign w:val="center"/>
          </w:tcPr>
          <w:p w14:paraId="35D35E0C" w14:textId="77777777" w:rsidR="00617DE8" w:rsidRPr="002B15AA" w:rsidRDefault="00617DE8" w:rsidP="00BA0C57">
            <w:pPr>
              <w:pStyle w:val="TAH"/>
            </w:pPr>
            <w:r w:rsidRPr="002B15AA">
              <w:t>isReadable</w:t>
            </w:r>
          </w:p>
        </w:tc>
        <w:tc>
          <w:tcPr>
            <w:tcW w:w="1545" w:type="dxa"/>
            <w:shd w:val="pct10" w:color="auto" w:fill="FFFFFF"/>
            <w:vAlign w:val="center"/>
          </w:tcPr>
          <w:p w14:paraId="08CBB307" w14:textId="77777777" w:rsidR="00617DE8" w:rsidRPr="002B15AA" w:rsidRDefault="00617DE8" w:rsidP="00BA0C57">
            <w:pPr>
              <w:pStyle w:val="TAH"/>
            </w:pPr>
            <w:r w:rsidRPr="002B15AA">
              <w:t>isWritable</w:t>
            </w:r>
          </w:p>
        </w:tc>
        <w:tc>
          <w:tcPr>
            <w:tcW w:w="1791" w:type="dxa"/>
            <w:shd w:val="pct10" w:color="auto" w:fill="FFFFFF"/>
            <w:vAlign w:val="center"/>
          </w:tcPr>
          <w:p w14:paraId="099FBDA8" w14:textId="77777777" w:rsidR="00617DE8" w:rsidRPr="002B15AA" w:rsidRDefault="00617DE8" w:rsidP="00BA0C57">
            <w:pPr>
              <w:pStyle w:val="TAH"/>
            </w:pPr>
            <w:r w:rsidRPr="002B15AA">
              <w:rPr>
                <w:rFonts w:cs="Arial"/>
                <w:bCs/>
                <w:szCs w:val="18"/>
              </w:rPr>
              <w:t>isInvariant</w:t>
            </w:r>
          </w:p>
        </w:tc>
        <w:tc>
          <w:tcPr>
            <w:tcW w:w="1791" w:type="dxa"/>
            <w:shd w:val="pct10" w:color="auto" w:fill="FFFFFF"/>
            <w:vAlign w:val="center"/>
          </w:tcPr>
          <w:p w14:paraId="503B8CA7" w14:textId="77777777" w:rsidR="00617DE8" w:rsidRPr="002B15AA" w:rsidRDefault="00617DE8" w:rsidP="00BA0C57">
            <w:pPr>
              <w:pStyle w:val="TAH"/>
            </w:pPr>
            <w:r w:rsidRPr="002B15AA">
              <w:t>isNotifyable</w:t>
            </w:r>
          </w:p>
        </w:tc>
      </w:tr>
      <w:tr w:rsidR="00617DE8" w:rsidRPr="002B15AA" w14:paraId="1F75D0F1" w14:textId="77777777" w:rsidTr="00BA0C57">
        <w:trPr>
          <w:cantSplit/>
          <w:jc w:val="center"/>
        </w:trPr>
        <w:tc>
          <w:tcPr>
            <w:tcW w:w="1466" w:type="dxa"/>
            <w:tcBorders>
              <w:top w:val="single" w:sz="4" w:space="0" w:color="auto"/>
              <w:left w:val="single" w:sz="4" w:space="0" w:color="auto"/>
              <w:bottom w:val="single" w:sz="4" w:space="0" w:color="auto"/>
              <w:right w:val="single" w:sz="4" w:space="0" w:color="auto"/>
            </w:tcBorders>
          </w:tcPr>
          <w:p w14:paraId="02A3DD5B" w14:textId="77777777" w:rsidR="00617DE8" w:rsidRPr="002B15AA" w:rsidRDefault="00617DE8" w:rsidP="00BA0C57">
            <w:pPr>
              <w:pStyle w:val="TAL"/>
              <w:rPr>
                <w:rFonts w:ascii="Courier" w:hAnsi="Courier"/>
              </w:rPr>
            </w:pPr>
          </w:p>
        </w:tc>
        <w:tc>
          <w:tcPr>
            <w:tcW w:w="1657" w:type="dxa"/>
            <w:tcBorders>
              <w:top w:val="single" w:sz="4" w:space="0" w:color="auto"/>
              <w:left w:val="single" w:sz="4" w:space="0" w:color="auto"/>
              <w:bottom w:val="single" w:sz="4" w:space="0" w:color="auto"/>
              <w:right w:val="single" w:sz="4" w:space="0" w:color="auto"/>
            </w:tcBorders>
          </w:tcPr>
          <w:p w14:paraId="636FA3A7" w14:textId="77777777" w:rsidR="00617DE8" w:rsidRPr="002B15AA" w:rsidRDefault="00617DE8" w:rsidP="00BA0C57">
            <w:pPr>
              <w:pStyle w:val="TAL"/>
              <w:jc w:val="center"/>
            </w:pPr>
          </w:p>
        </w:tc>
        <w:tc>
          <w:tcPr>
            <w:tcW w:w="1607" w:type="dxa"/>
            <w:tcBorders>
              <w:top w:val="single" w:sz="4" w:space="0" w:color="auto"/>
              <w:left w:val="single" w:sz="4" w:space="0" w:color="auto"/>
              <w:bottom w:val="single" w:sz="4" w:space="0" w:color="auto"/>
              <w:right w:val="single" w:sz="4" w:space="0" w:color="auto"/>
            </w:tcBorders>
          </w:tcPr>
          <w:p w14:paraId="4CE63555" w14:textId="77777777" w:rsidR="00617DE8" w:rsidRPr="002B15AA" w:rsidRDefault="00617DE8" w:rsidP="00BA0C57">
            <w:pPr>
              <w:pStyle w:val="TAL"/>
              <w:jc w:val="center"/>
            </w:pPr>
          </w:p>
        </w:tc>
        <w:tc>
          <w:tcPr>
            <w:tcW w:w="1545" w:type="dxa"/>
            <w:tcBorders>
              <w:top w:val="single" w:sz="4" w:space="0" w:color="auto"/>
              <w:left w:val="single" w:sz="4" w:space="0" w:color="auto"/>
              <w:bottom w:val="single" w:sz="4" w:space="0" w:color="auto"/>
              <w:right w:val="single" w:sz="4" w:space="0" w:color="auto"/>
            </w:tcBorders>
          </w:tcPr>
          <w:p w14:paraId="3698CB6E" w14:textId="77777777" w:rsidR="00617DE8" w:rsidRPr="002B15AA" w:rsidRDefault="00617DE8" w:rsidP="00BA0C57">
            <w:pPr>
              <w:pStyle w:val="TAL"/>
              <w:jc w:val="center"/>
            </w:pPr>
          </w:p>
        </w:tc>
        <w:tc>
          <w:tcPr>
            <w:tcW w:w="1791" w:type="dxa"/>
            <w:tcBorders>
              <w:top w:val="single" w:sz="4" w:space="0" w:color="auto"/>
              <w:left w:val="single" w:sz="4" w:space="0" w:color="auto"/>
              <w:bottom w:val="single" w:sz="4" w:space="0" w:color="auto"/>
              <w:right w:val="single" w:sz="4" w:space="0" w:color="auto"/>
            </w:tcBorders>
          </w:tcPr>
          <w:p w14:paraId="1EC114BA" w14:textId="77777777" w:rsidR="00617DE8" w:rsidRPr="002B15AA" w:rsidRDefault="00617DE8" w:rsidP="00BA0C57">
            <w:pPr>
              <w:pStyle w:val="TAL"/>
              <w:jc w:val="center"/>
              <w:rPr>
                <w:lang w:eastAsia="zh-CN"/>
              </w:rPr>
            </w:pPr>
          </w:p>
        </w:tc>
        <w:tc>
          <w:tcPr>
            <w:tcW w:w="1791" w:type="dxa"/>
            <w:tcBorders>
              <w:top w:val="single" w:sz="4" w:space="0" w:color="auto"/>
              <w:left w:val="single" w:sz="4" w:space="0" w:color="auto"/>
              <w:bottom w:val="single" w:sz="4" w:space="0" w:color="auto"/>
              <w:right w:val="single" w:sz="4" w:space="0" w:color="auto"/>
            </w:tcBorders>
          </w:tcPr>
          <w:p w14:paraId="7044EE45" w14:textId="77777777" w:rsidR="00617DE8" w:rsidRPr="002B15AA" w:rsidRDefault="00617DE8" w:rsidP="00BA0C57">
            <w:pPr>
              <w:pStyle w:val="TAL"/>
              <w:jc w:val="center"/>
              <w:rPr>
                <w:lang w:eastAsia="zh-CN"/>
              </w:rPr>
            </w:pPr>
          </w:p>
        </w:tc>
      </w:tr>
    </w:tbl>
    <w:p w14:paraId="05DD7B68" w14:textId="77777777" w:rsidR="00617DE8" w:rsidRPr="002B15AA" w:rsidRDefault="00617DE8" w:rsidP="00617DE8">
      <w:pPr>
        <w:pStyle w:val="4"/>
      </w:pPr>
      <w:bookmarkStart w:id="172" w:name="_Toc4681545"/>
      <w:r w:rsidRPr="002B15AA">
        <w:rPr>
          <w:rFonts w:hint="eastAsia"/>
          <w:lang w:eastAsia="zh-CN"/>
        </w:rPr>
        <w:t>4.</w:t>
      </w:r>
      <w:r w:rsidRPr="002B15AA">
        <w:rPr>
          <w:lang w:eastAsia="zh-CN"/>
        </w:rPr>
        <w:t>3.22</w:t>
      </w:r>
      <w:r w:rsidRPr="002B15AA">
        <w:t>.3</w:t>
      </w:r>
      <w:r w:rsidRPr="002B15AA">
        <w:tab/>
        <w:t>Attribute constraints</w:t>
      </w:r>
      <w:bookmarkEnd w:id="172"/>
    </w:p>
    <w:p w14:paraId="1CD3EDB2" w14:textId="77777777" w:rsidR="00617DE8" w:rsidRPr="002B15AA" w:rsidRDefault="00617DE8" w:rsidP="00617DE8">
      <w:r w:rsidRPr="002B15AA">
        <w:t>None</w:t>
      </w:r>
    </w:p>
    <w:p w14:paraId="09527FE3" w14:textId="77777777" w:rsidR="00617DE8" w:rsidRPr="002B15AA" w:rsidRDefault="00617DE8" w:rsidP="00617DE8">
      <w:pPr>
        <w:pStyle w:val="4"/>
      </w:pPr>
      <w:bookmarkStart w:id="173" w:name="_Toc4681546"/>
      <w:r w:rsidRPr="002B15AA">
        <w:rPr>
          <w:rFonts w:hint="eastAsia"/>
          <w:lang w:eastAsia="zh-CN"/>
        </w:rPr>
        <w:t>4.</w:t>
      </w:r>
      <w:r w:rsidRPr="002B15AA">
        <w:rPr>
          <w:lang w:eastAsia="zh-CN"/>
        </w:rPr>
        <w:t>3.22</w:t>
      </w:r>
      <w:r w:rsidRPr="002B15AA">
        <w:t>.4</w:t>
      </w:r>
      <w:r w:rsidRPr="002B15AA">
        <w:tab/>
        <w:t>Notifications</w:t>
      </w:r>
      <w:bookmarkEnd w:id="173"/>
    </w:p>
    <w:p w14:paraId="3D00E01C" w14:textId="77777777" w:rsidR="00617DE8" w:rsidRPr="002B15AA" w:rsidRDefault="00617DE8" w:rsidP="00617DE8">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65A2784C" w14:textId="77777777" w:rsidR="00617DE8" w:rsidRPr="002B15AA" w:rsidRDefault="00617DE8" w:rsidP="00617DE8">
      <w:pPr>
        <w:pStyle w:val="3"/>
        <w:rPr>
          <w:lang w:eastAsia="zh-CN"/>
        </w:rPr>
      </w:pPr>
      <w:bookmarkStart w:id="174" w:name="_Toc4681547"/>
      <w:r w:rsidRPr="002B15AA">
        <w:rPr>
          <w:rFonts w:hint="eastAsia"/>
          <w:lang w:eastAsia="zh-CN"/>
        </w:rPr>
        <w:t>4.</w:t>
      </w:r>
      <w:r w:rsidRPr="002B15AA">
        <w:rPr>
          <w:lang w:eastAsia="zh-CN"/>
        </w:rPr>
        <w:t>3.23</w:t>
      </w:r>
      <w:r w:rsidRPr="002B15AA">
        <w:rPr>
          <w:lang w:eastAsia="zh-CN"/>
        </w:rPr>
        <w:tab/>
      </w:r>
      <w:r w:rsidRPr="002B15AA">
        <w:rPr>
          <w:rFonts w:ascii="Courier New" w:hAnsi="Courier New"/>
          <w:lang w:eastAsia="zh-CN"/>
        </w:rPr>
        <w:t>ExternalMFs &lt;&lt;ProxyClass&gt;&gt;</w:t>
      </w:r>
      <w:bookmarkEnd w:id="174"/>
    </w:p>
    <w:p w14:paraId="24EDEB8E" w14:textId="77777777" w:rsidR="00617DE8" w:rsidRPr="002B15AA" w:rsidRDefault="00617DE8" w:rsidP="00617DE8">
      <w:pPr>
        <w:pStyle w:val="4"/>
      </w:pPr>
      <w:bookmarkStart w:id="175" w:name="_Toc4681548"/>
      <w:r w:rsidRPr="002B15AA">
        <w:rPr>
          <w:rFonts w:hint="eastAsia"/>
          <w:lang w:eastAsia="zh-CN"/>
        </w:rPr>
        <w:t>4.3.2</w:t>
      </w:r>
      <w:r w:rsidRPr="002B15AA">
        <w:rPr>
          <w:lang w:eastAsia="zh-CN"/>
        </w:rPr>
        <w:t>3</w:t>
      </w:r>
      <w:r w:rsidRPr="002B15AA">
        <w:t>.1</w:t>
      </w:r>
      <w:r w:rsidRPr="002B15AA">
        <w:tab/>
        <w:t>Definition</w:t>
      </w:r>
      <w:bookmarkEnd w:id="175"/>
    </w:p>
    <w:p w14:paraId="5672684C" w14:textId="77777777" w:rsidR="00617DE8" w:rsidRPr="002B15AA" w:rsidRDefault="00617DE8" w:rsidP="00617DE8">
      <w:r w:rsidRPr="002B15AA">
        <w:t xml:space="preserve">This represents the following IOCs: </w:t>
      </w:r>
    </w:p>
    <w:p w14:paraId="7E1810E9" w14:textId="77777777" w:rsidR="00617DE8" w:rsidRPr="002B15AA" w:rsidRDefault="00617DE8" w:rsidP="00617DE8">
      <w:pPr>
        <w:ind w:left="284"/>
      </w:pPr>
      <w:r w:rsidRPr="002B15AA">
        <w:rPr>
          <w:rFonts w:ascii="Courier New" w:hAnsi="Courier New" w:cs="Courier New"/>
        </w:rPr>
        <w:t>&lt;&lt;IOC&gt;&gt;ExternalAMFFunction, &lt;&lt;IOC&gt;&gt;ExternalGNBCUUPFunction, &lt;&lt;IOC&gt;&gt;ExternalGNBDUFunction, &lt;&lt;IOC&gt;&gt;ExternalServingGWFunction, &lt;&lt;IOC&gt;&gt;ExternalUPFFunction.</w:t>
      </w:r>
    </w:p>
    <w:p w14:paraId="7C4DAAA9" w14:textId="77777777" w:rsidR="00617DE8" w:rsidRPr="002B15AA" w:rsidRDefault="00617DE8" w:rsidP="00617DE8">
      <w:pPr>
        <w:pStyle w:val="4"/>
      </w:pPr>
      <w:bookmarkStart w:id="176" w:name="_Toc4681549"/>
      <w:r w:rsidRPr="002B15AA">
        <w:rPr>
          <w:rFonts w:hint="eastAsia"/>
          <w:lang w:eastAsia="zh-CN"/>
        </w:rPr>
        <w:t>4.3.2</w:t>
      </w:r>
      <w:r w:rsidRPr="002B15AA">
        <w:rPr>
          <w:lang w:eastAsia="zh-CN"/>
        </w:rPr>
        <w:t>3</w:t>
      </w:r>
      <w:r w:rsidRPr="002B15AA">
        <w:t>.2</w:t>
      </w:r>
      <w:r w:rsidRPr="002B15AA">
        <w:tab/>
        <w:t>Attributes</w:t>
      </w:r>
      <w:bookmarkEnd w:id="176"/>
    </w:p>
    <w:p w14:paraId="4A990483" w14:textId="77777777" w:rsidR="00617DE8" w:rsidRPr="002B15AA" w:rsidRDefault="00617DE8" w:rsidP="00617DE8">
      <w:r w:rsidRPr="002B15AA">
        <w:t>See respective IOCs.</w:t>
      </w:r>
    </w:p>
    <w:p w14:paraId="6B4EFDD0" w14:textId="77777777" w:rsidR="00617DE8" w:rsidRPr="002B15AA" w:rsidRDefault="00617DE8" w:rsidP="00617DE8">
      <w:pPr>
        <w:pStyle w:val="4"/>
      </w:pPr>
      <w:bookmarkStart w:id="177" w:name="_Toc4681550"/>
      <w:r w:rsidRPr="002B15AA">
        <w:rPr>
          <w:rFonts w:hint="eastAsia"/>
          <w:lang w:eastAsia="zh-CN"/>
        </w:rPr>
        <w:lastRenderedPageBreak/>
        <w:t>4.3.2</w:t>
      </w:r>
      <w:r w:rsidRPr="002B15AA">
        <w:rPr>
          <w:lang w:eastAsia="zh-CN"/>
        </w:rPr>
        <w:t>3</w:t>
      </w:r>
      <w:r w:rsidRPr="002B15AA">
        <w:t>.3</w:t>
      </w:r>
      <w:r w:rsidRPr="002B15AA">
        <w:tab/>
        <w:t>Attribute constraints</w:t>
      </w:r>
      <w:bookmarkEnd w:id="177"/>
    </w:p>
    <w:p w14:paraId="506C07CD" w14:textId="77777777" w:rsidR="00617DE8" w:rsidRPr="002B15AA" w:rsidRDefault="00617DE8" w:rsidP="00617DE8">
      <w:r w:rsidRPr="002B15AA">
        <w:t>See respective IOCs.</w:t>
      </w:r>
    </w:p>
    <w:p w14:paraId="5B742B66" w14:textId="77777777" w:rsidR="00617DE8" w:rsidRPr="002B15AA" w:rsidRDefault="00617DE8" w:rsidP="00617DE8">
      <w:pPr>
        <w:pStyle w:val="4"/>
      </w:pPr>
      <w:bookmarkStart w:id="178" w:name="_Toc4681551"/>
      <w:r w:rsidRPr="002B15AA">
        <w:rPr>
          <w:rFonts w:hint="eastAsia"/>
          <w:lang w:eastAsia="zh-CN"/>
        </w:rPr>
        <w:t>4.3.2</w:t>
      </w:r>
      <w:r w:rsidRPr="002B15AA">
        <w:rPr>
          <w:lang w:eastAsia="zh-CN"/>
        </w:rPr>
        <w:t>3</w:t>
      </w:r>
      <w:r w:rsidRPr="002B15AA">
        <w:t>.4</w:t>
      </w:r>
      <w:r w:rsidRPr="002B15AA">
        <w:tab/>
        <w:t>Notifications</w:t>
      </w:r>
      <w:bookmarkEnd w:id="178"/>
    </w:p>
    <w:p w14:paraId="12B1BF6D" w14:textId="77777777" w:rsidR="00617DE8" w:rsidRPr="002B15AA" w:rsidRDefault="00617DE8" w:rsidP="00617DE8">
      <w:r w:rsidRPr="002B15AA">
        <w:t>See respective IOCs.</w:t>
      </w:r>
    </w:p>
    <w:p w14:paraId="48096421" w14:textId="77777777" w:rsidR="00617DE8" w:rsidRPr="002B15AA" w:rsidRDefault="00617DE8" w:rsidP="00617DE8">
      <w:pPr>
        <w:pStyle w:val="3"/>
        <w:rPr>
          <w:lang w:eastAsia="zh-CN"/>
        </w:rPr>
      </w:pPr>
      <w:bookmarkStart w:id="179" w:name="_Toc4681552"/>
      <w:r w:rsidRPr="002B15AA">
        <w:rPr>
          <w:rFonts w:hint="eastAsia"/>
          <w:lang w:eastAsia="zh-CN"/>
        </w:rPr>
        <w:t>4.3.2</w:t>
      </w:r>
      <w:r w:rsidRPr="002B15AA">
        <w:rPr>
          <w:lang w:eastAsia="zh-CN"/>
        </w:rPr>
        <w:t>4</w:t>
      </w:r>
      <w:r w:rsidRPr="002B15AA">
        <w:rPr>
          <w:lang w:eastAsia="zh-CN"/>
        </w:rPr>
        <w:tab/>
      </w:r>
      <w:r w:rsidRPr="002B15AA">
        <w:rPr>
          <w:rFonts w:ascii="Courier New" w:hAnsi="Courier New"/>
          <w:lang w:eastAsia="zh-CN"/>
        </w:rPr>
        <w:t>ENBFunction &lt;&lt;ProxyClass&gt;&gt;</w:t>
      </w:r>
      <w:bookmarkEnd w:id="179"/>
    </w:p>
    <w:p w14:paraId="2B533449" w14:textId="77777777" w:rsidR="00617DE8" w:rsidRPr="002B15AA" w:rsidRDefault="00617DE8" w:rsidP="00617DE8">
      <w:pPr>
        <w:pStyle w:val="4"/>
      </w:pPr>
      <w:bookmarkStart w:id="180" w:name="_Toc4681553"/>
      <w:r w:rsidRPr="002B15AA">
        <w:rPr>
          <w:rFonts w:hint="eastAsia"/>
          <w:lang w:eastAsia="zh-CN"/>
        </w:rPr>
        <w:t>4.3.2</w:t>
      </w:r>
      <w:r w:rsidRPr="002B15AA">
        <w:rPr>
          <w:lang w:eastAsia="zh-CN"/>
        </w:rPr>
        <w:t>4</w:t>
      </w:r>
      <w:r w:rsidRPr="002B15AA">
        <w:t>.1</w:t>
      </w:r>
      <w:r w:rsidRPr="002B15AA">
        <w:tab/>
        <w:t>Definition</w:t>
      </w:r>
      <w:bookmarkEnd w:id="180"/>
    </w:p>
    <w:p w14:paraId="32099662" w14:textId="77777777" w:rsidR="00617DE8" w:rsidRPr="002B15AA" w:rsidRDefault="00617DE8" w:rsidP="00617DE8">
      <w:r w:rsidRPr="002B15AA">
        <w:t xml:space="preserve">This IOC represents an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&lt;&lt;IOC&gt;&gt;ExternalENBFunction</w:t>
      </w:r>
      <w:r w:rsidRPr="002B15AA">
        <w:t>.</w:t>
      </w:r>
      <w:r>
        <w:t xml:space="preserve"> </w:t>
      </w:r>
    </w:p>
    <w:p w14:paraId="34DAFA7B" w14:textId="77777777" w:rsidR="00617DE8" w:rsidRPr="002B15AA" w:rsidRDefault="00617DE8" w:rsidP="00617DE8">
      <w:pPr>
        <w:pStyle w:val="4"/>
      </w:pPr>
      <w:bookmarkStart w:id="181" w:name="_Toc4681554"/>
      <w:r w:rsidRPr="002B15AA">
        <w:rPr>
          <w:rFonts w:hint="eastAsia"/>
          <w:lang w:eastAsia="zh-CN"/>
        </w:rPr>
        <w:t>4.3.2</w:t>
      </w:r>
      <w:r w:rsidRPr="002B15AA">
        <w:rPr>
          <w:lang w:eastAsia="zh-CN"/>
        </w:rPr>
        <w:t>4</w:t>
      </w:r>
      <w:r w:rsidRPr="002B15AA">
        <w:t>.2</w:t>
      </w:r>
      <w:r w:rsidRPr="002B15AA">
        <w:tab/>
        <w:t>Attributes</w:t>
      </w:r>
      <w:bookmarkEnd w:id="181"/>
    </w:p>
    <w:p w14:paraId="4FC80218" w14:textId="77777777" w:rsidR="00617DE8" w:rsidRPr="002B15AA" w:rsidRDefault="00617DE8" w:rsidP="00617DE8">
      <w:r w:rsidRPr="002B15AA">
        <w:t xml:space="preserve">See that defined in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&lt;&lt;IOC&gt;&gt;ExternalENBFunction</w:t>
      </w:r>
      <w:r w:rsidRPr="002B15AA">
        <w:t>.</w:t>
      </w:r>
    </w:p>
    <w:p w14:paraId="47054283" w14:textId="77777777" w:rsidR="00617DE8" w:rsidRPr="002B15AA" w:rsidRDefault="00617DE8" w:rsidP="00617DE8">
      <w:pPr>
        <w:pStyle w:val="4"/>
      </w:pPr>
      <w:bookmarkStart w:id="182" w:name="_Toc4681555"/>
      <w:r w:rsidRPr="002B15AA">
        <w:rPr>
          <w:rFonts w:hint="eastAsia"/>
          <w:lang w:eastAsia="zh-CN"/>
        </w:rPr>
        <w:t>4.3.2</w:t>
      </w:r>
      <w:r w:rsidRPr="002B15AA">
        <w:rPr>
          <w:lang w:eastAsia="zh-CN"/>
        </w:rPr>
        <w:t>4</w:t>
      </w:r>
      <w:r w:rsidRPr="002B15AA">
        <w:t>.3</w:t>
      </w:r>
      <w:r w:rsidRPr="002B15AA">
        <w:tab/>
        <w:t>Attribute constraints</w:t>
      </w:r>
      <w:bookmarkEnd w:id="182"/>
    </w:p>
    <w:p w14:paraId="2FD575BB" w14:textId="77777777" w:rsidR="00617DE8" w:rsidRPr="002B15AA" w:rsidRDefault="00617DE8" w:rsidP="00617DE8">
      <w:r w:rsidRPr="002B15AA">
        <w:t xml:space="preserve">See that defined in </w:t>
      </w:r>
      <w:r w:rsidRPr="002B15AA">
        <w:rPr>
          <w:rFonts w:ascii="Courier New" w:hAnsi="Courier New" w:cs="Courier New"/>
        </w:rPr>
        <w:t>&lt;&lt;IOC&gt;&gt;ENBFunction</w:t>
      </w:r>
      <w:r w:rsidRPr="002B15AA">
        <w:t xml:space="preserve"> and </w:t>
      </w:r>
      <w:r w:rsidRPr="002B15AA">
        <w:rPr>
          <w:rFonts w:ascii="Courier New" w:hAnsi="Courier New" w:cs="Courier New"/>
        </w:rPr>
        <w:t>&lt;&lt;IOC&gt;&gt;ExternalENBPFunction</w:t>
      </w:r>
      <w:r w:rsidRPr="002B15AA">
        <w:t>.</w:t>
      </w:r>
    </w:p>
    <w:p w14:paraId="2B124E1E" w14:textId="77777777" w:rsidR="00617DE8" w:rsidRPr="002B15AA" w:rsidRDefault="00617DE8" w:rsidP="00617DE8">
      <w:pPr>
        <w:pStyle w:val="4"/>
      </w:pPr>
      <w:bookmarkStart w:id="183" w:name="_Toc4681556"/>
      <w:r w:rsidRPr="002B15AA">
        <w:rPr>
          <w:rFonts w:hint="eastAsia"/>
          <w:lang w:eastAsia="zh-CN"/>
        </w:rPr>
        <w:t>4.3.2</w:t>
      </w:r>
      <w:r w:rsidRPr="002B15AA">
        <w:rPr>
          <w:lang w:eastAsia="zh-CN"/>
        </w:rPr>
        <w:t>4</w:t>
      </w:r>
      <w:r w:rsidRPr="002B15AA">
        <w:t>.4</w:t>
      </w:r>
      <w:r w:rsidRPr="002B15AA">
        <w:tab/>
        <w:t>Notifications</w:t>
      </w:r>
      <w:bookmarkEnd w:id="183"/>
    </w:p>
    <w:p w14:paraId="784B9DCD" w14:textId="77777777" w:rsidR="00617DE8" w:rsidRPr="002B15AA" w:rsidRDefault="00617DE8" w:rsidP="00617DE8">
      <w:r w:rsidRPr="002B15AA">
        <w:t>See respective IOCs.</w:t>
      </w:r>
    </w:p>
    <w:p w14:paraId="07F1B790" w14:textId="77777777" w:rsidR="00617DE8" w:rsidRPr="002B15AA" w:rsidRDefault="00617DE8" w:rsidP="00617DE8">
      <w:pPr>
        <w:pStyle w:val="3"/>
        <w:rPr>
          <w:lang w:eastAsia="zh-CN"/>
        </w:rPr>
      </w:pPr>
      <w:bookmarkStart w:id="184" w:name="_Toc4681557"/>
      <w:r w:rsidRPr="002B15AA">
        <w:rPr>
          <w:rFonts w:hint="eastAsia"/>
          <w:lang w:eastAsia="zh-CN"/>
        </w:rPr>
        <w:t>4</w:t>
      </w:r>
      <w:r w:rsidRPr="002B15AA">
        <w:rPr>
          <w:lang w:eastAsia="zh-CN"/>
        </w:rPr>
        <w:t>.3.25</w:t>
      </w:r>
      <w:r w:rsidRPr="002B15AA">
        <w:rPr>
          <w:lang w:eastAsia="zh-CN"/>
        </w:rPr>
        <w:tab/>
      </w:r>
      <w:r w:rsidRPr="002B15AA">
        <w:rPr>
          <w:rFonts w:ascii="Courier New" w:hAnsi="Courier New"/>
          <w:lang w:eastAsia="zh-CN"/>
        </w:rPr>
        <w:t>GNBCUCPFunction &lt;&lt;ProxyClass&gt;&gt;</w:t>
      </w:r>
      <w:bookmarkEnd w:id="184"/>
    </w:p>
    <w:p w14:paraId="5F1BCCFA" w14:textId="77777777" w:rsidR="00617DE8" w:rsidRPr="002B15AA" w:rsidRDefault="00617DE8" w:rsidP="00617DE8">
      <w:pPr>
        <w:pStyle w:val="4"/>
      </w:pPr>
      <w:bookmarkStart w:id="185" w:name="_Toc4681558"/>
      <w:r w:rsidRPr="002B15AA">
        <w:rPr>
          <w:rFonts w:hint="eastAsia"/>
          <w:lang w:eastAsia="zh-CN"/>
        </w:rPr>
        <w:t>4.3.2</w:t>
      </w:r>
      <w:r w:rsidRPr="002B15AA">
        <w:rPr>
          <w:lang w:eastAsia="zh-CN"/>
        </w:rPr>
        <w:t>5</w:t>
      </w:r>
      <w:r w:rsidRPr="002B15AA">
        <w:t>.1</w:t>
      </w:r>
      <w:r w:rsidRPr="002B15AA">
        <w:tab/>
        <w:t>Definition</w:t>
      </w:r>
      <w:bookmarkEnd w:id="185"/>
    </w:p>
    <w:p w14:paraId="48937F77" w14:textId="77777777" w:rsidR="00617DE8" w:rsidRPr="002B15AA" w:rsidRDefault="00617DE8" w:rsidP="00617DE8">
      <w:r w:rsidRPr="002B15AA">
        <w:t xml:space="preserve">This IOC represents an </w:t>
      </w:r>
      <w:r w:rsidRPr="002B15AA">
        <w:rPr>
          <w:rFonts w:ascii="Courier New" w:hAnsi="Courier New" w:cs="Courier New"/>
        </w:rPr>
        <w:t>&lt;&lt;IOC&gt;&gt;GNBCUCPFunction</w:t>
      </w:r>
      <w:r w:rsidRPr="002B15AA">
        <w:t xml:space="preserve"> and </w:t>
      </w:r>
      <w:r w:rsidRPr="002B15AA">
        <w:rPr>
          <w:rFonts w:ascii="Courier New" w:hAnsi="Courier New" w:cs="Courier New"/>
        </w:rPr>
        <w:t>&lt;&lt;IOC&gt;&gt;ExternalGNBCUCPFunction</w:t>
      </w:r>
      <w:r w:rsidRPr="002B15AA">
        <w:t>.</w:t>
      </w:r>
      <w:r>
        <w:t xml:space="preserve"> </w:t>
      </w:r>
    </w:p>
    <w:p w14:paraId="5D8DE09B" w14:textId="77777777" w:rsidR="00617DE8" w:rsidRPr="002B15AA" w:rsidRDefault="00617DE8" w:rsidP="00617DE8">
      <w:pPr>
        <w:pStyle w:val="4"/>
      </w:pPr>
      <w:bookmarkStart w:id="186" w:name="_Toc4681559"/>
      <w:r w:rsidRPr="002B15AA">
        <w:rPr>
          <w:rFonts w:hint="eastAsia"/>
          <w:lang w:eastAsia="zh-CN"/>
        </w:rPr>
        <w:t>4.3.2</w:t>
      </w:r>
      <w:r w:rsidRPr="002B15AA">
        <w:rPr>
          <w:lang w:eastAsia="zh-CN"/>
        </w:rPr>
        <w:t>5</w:t>
      </w:r>
      <w:r w:rsidRPr="002B15AA">
        <w:t>.2</w:t>
      </w:r>
      <w:r w:rsidRPr="002B15AA">
        <w:tab/>
        <w:t>Attributes</w:t>
      </w:r>
      <w:bookmarkEnd w:id="186"/>
    </w:p>
    <w:p w14:paraId="26EE7520" w14:textId="77777777" w:rsidR="00617DE8" w:rsidRPr="002B15AA" w:rsidRDefault="00617DE8" w:rsidP="00617DE8">
      <w:r w:rsidRPr="002B15AA">
        <w:t xml:space="preserve">See that defined in </w:t>
      </w:r>
      <w:r w:rsidRPr="002B15AA">
        <w:rPr>
          <w:rFonts w:ascii="Courier New" w:hAnsi="Courier New" w:cs="Courier New"/>
        </w:rPr>
        <w:t>&lt;&lt;IOC&gt;&gt;GNBCUCPFunction</w:t>
      </w:r>
      <w:r w:rsidRPr="002B15AA">
        <w:t xml:space="preserve"> and </w:t>
      </w:r>
      <w:r w:rsidRPr="002B15AA">
        <w:rPr>
          <w:rFonts w:ascii="Courier New" w:hAnsi="Courier New" w:cs="Courier New"/>
        </w:rPr>
        <w:t>&lt;&lt;IOC&gt;&gt;ExternalGNBCUCPFunction</w:t>
      </w:r>
      <w:r w:rsidRPr="002B15AA">
        <w:t>.</w:t>
      </w:r>
    </w:p>
    <w:p w14:paraId="251005CC" w14:textId="77777777" w:rsidR="00617DE8" w:rsidRPr="002B15AA" w:rsidRDefault="00617DE8" w:rsidP="00617DE8">
      <w:pPr>
        <w:pStyle w:val="4"/>
      </w:pPr>
      <w:bookmarkStart w:id="187" w:name="_Toc4681560"/>
      <w:r w:rsidRPr="002B15AA">
        <w:rPr>
          <w:rFonts w:hint="eastAsia"/>
          <w:lang w:eastAsia="zh-CN"/>
        </w:rPr>
        <w:t>4.3.2</w:t>
      </w:r>
      <w:r w:rsidRPr="002B15AA">
        <w:rPr>
          <w:lang w:eastAsia="zh-CN"/>
        </w:rPr>
        <w:t>5</w:t>
      </w:r>
      <w:r w:rsidRPr="002B15AA">
        <w:t>.3</w:t>
      </w:r>
      <w:r w:rsidRPr="002B15AA">
        <w:tab/>
        <w:t>Attribute constraints</w:t>
      </w:r>
      <w:bookmarkEnd w:id="187"/>
    </w:p>
    <w:p w14:paraId="72BB2D49" w14:textId="77777777" w:rsidR="00617DE8" w:rsidRPr="002B15AA" w:rsidRDefault="00617DE8" w:rsidP="00617DE8">
      <w:r w:rsidRPr="002B15AA">
        <w:t>See respective IOCs.</w:t>
      </w:r>
    </w:p>
    <w:p w14:paraId="11C542FB" w14:textId="77777777" w:rsidR="00617DE8" w:rsidRPr="002B15AA" w:rsidRDefault="00617DE8" w:rsidP="00617DE8">
      <w:pPr>
        <w:pStyle w:val="4"/>
      </w:pPr>
      <w:bookmarkStart w:id="188" w:name="_Toc4681561"/>
      <w:r w:rsidRPr="002B15AA">
        <w:rPr>
          <w:rFonts w:hint="eastAsia"/>
          <w:lang w:eastAsia="zh-CN"/>
        </w:rPr>
        <w:t>4.3.2</w:t>
      </w:r>
      <w:r w:rsidRPr="002B15AA">
        <w:rPr>
          <w:lang w:eastAsia="zh-CN"/>
        </w:rPr>
        <w:t>5</w:t>
      </w:r>
      <w:r w:rsidRPr="002B15AA">
        <w:t>.4</w:t>
      </w:r>
      <w:r w:rsidRPr="002B15AA">
        <w:tab/>
        <w:t>Notifications</w:t>
      </w:r>
      <w:bookmarkEnd w:id="188"/>
    </w:p>
    <w:p w14:paraId="57A75B98" w14:textId="77777777" w:rsidR="00617DE8" w:rsidRPr="002B15AA" w:rsidRDefault="00617DE8" w:rsidP="00617DE8">
      <w:r w:rsidRPr="002B15AA">
        <w:t>See respective IOCs.</w:t>
      </w:r>
    </w:p>
    <w:p w14:paraId="4A71A9D7" w14:textId="77777777" w:rsidR="00617DE8" w:rsidRPr="002B15AA" w:rsidRDefault="00617DE8" w:rsidP="00617DE8">
      <w:pPr>
        <w:pStyle w:val="3"/>
        <w:rPr>
          <w:lang w:eastAsia="zh-CN"/>
        </w:rPr>
      </w:pPr>
      <w:bookmarkStart w:id="189" w:name="_Toc4681562"/>
      <w:r w:rsidRPr="002B15AA">
        <w:rPr>
          <w:rFonts w:hint="eastAsia"/>
          <w:lang w:eastAsia="zh-CN"/>
        </w:rPr>
        <w:t>4</w:t>
      </w:r>
      <w:r w:rsidRPr="002B15AA">
        <w:rPr>
          <w:lang w:eastAsia="zh-CN"/>
        </w:rPr>
        <w:t>.3.26</w:t>
      </w:r>
      <w:r w:rsidRPr="002B15AA">
        <w:rPr>
          <w:lang w:eastAsia="zh-CN"/>
        </w:rPr>
        <w:tab/>
      </w:r>
      <w:r w:rsidRPr="002B15AA">
        <w:rPr>
          <w:rFonts w:ascii="Courier New" w:hAnsi="Courier New"/>
          <w:lang w:eastAsia="zh-CN"/>
        </w:rPr>
        <w:t>GNBCUUPFunction &lt;&lt;ProxyClass&gt;&gt;</w:t>
      </w:r>
      <w:bookmarkEnd w:id="189"/>
    </w:p>
    <w:p w14:paraId="058D6BDC" w14:textId="77777777" w:rsidR="00617DE8" w:rsidRPr="002B15AA" w:rsidRDefault="00617DE8" w:rsidP="00617DE8">
      <w:pPr>
        <w:pStyle w:val="4"/>
      </w:pPr>
      <w:bookmarkStart w:id="190" w:name="_Toc4681563"/>
      <w:r w:rsidRPr="002B15AA">
        <w:rPr>
          <w:rFonts w:hint="eastAsia"/>
          <w:lang w:eastAsia="zh-CN"/>
        </w:rPr>
        <w:t>4.3.2</w:t>
      </w:r>
      <w:r w:rsidRPr="002B15AA">
        <w:rPr>
          <w:lang w:eastAsia="zh-CN"/>
        </w:rPr>
        <w:t>6</w:t>
      </w:r>
      <w:r w:rsidRPr="002B15AA">
        <w:t>.1</w:t>
      </w:r>
      <w:r w:rsidRPr="002B15AA">
        <w:tab/>
        <w:t>Definition</w:t>
      </w:r>
      <w:bookmarkEnd w:id="190"/>
    </w:p>
    <w:p w14:paraId="1D6F86BB" w14:textId="77777777" w:rsidR="00617DE8" w:rsidRPr="002B15AA" w:rsidRDefault="00617DE8" w:rsidP="00617DE8">
      <w:r w:rsidRPr="002B15AA">
        <w:t xml:space="preserve">This IOC represents an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r>
        <w:t xml:space="preserve"> </w:t>
      </w:r>
    </w:p>
    <w:p w14:paraId="5A906310" w14:textId="77777777" w:rsidR="00617DE8" w:rsidRPr="002B15AA" w:rsidRDefault="00617DE8" w:rsidP="00617DE8">
      <w:pPr>
        <w:pStyle w:val="4"/>
      </w:pPr>
      <w:bookmarkStart w:id="191" w:name="_Toc4681564"/>
      <w:r w:rsidRPr="002B15AA">
        <w:rPr>
          <w:rFonts w:hint="eastAsia"/>
          <w:lang w:eastAsia="zh-CN"/>
        </w:rPr>
        <w:t>4.3.2</w:t>
      </w:r>
      <w:r w:rsidRPr="002B15AA">
        <w:rPr>
          <w:lang w:eastAsia="zh-CN"/>
        </w:rPr>
        <w:t>6</w:t>
      </w:r>
      <w:r w:rsidRPr="002B15AA">
        <w:t>.2</w:t>
      </w:r>
      <w:r w:rsidRPr="002B15AA">
        <w:tab/>
        <w:t>Attributes</w:t>
      </w:r>
      <w:bookmarkEnd w:id="191"/>
    </w:p>
    <w:p w14:paraId="70354051" w14:textId="77777777" w:rsidR="00617DE8" w:rsidRPr="002B15AA" w:rsidRDefault="00617DE8" w:rsidP="00617DE8">
      <w:r w:rsidRPr="002B15AA">
        <w:t xml:space="preserve">See that defined in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p>
    <w:p w14:paraId="45F145A8" w14:textId="77777777" w:rsidR="00617DE8" w:rsidRPr="002B15AA" w:rsidRDefault="00617DE8" w:rsidP="00617DE8">
      <w:pPr>
        <w:pStyle w:val="4"/>
      </w:pPr>
      <w:bookmarkStart w:id="192" w:name="_Toc4681565"/>
      <w:r w:rsidRPr="002B15AA">
        <w:rPr>
          <w:rFonts w:hint="eastAsia"/>
          <w:lang w:eastAsia="zh-CN"/>
        </w:rPr>
        <w:t>4.3.2</w:t>
      </w:r>
      <w:r w:rsidRPr="002B15AA">
        <w:rPr>
          <w:lang w:eastAsia="zh-CN"/>
        </w:rPr>
        <w:t>6</w:t>
      </w:r>
      <w:r w:rsidRPr="002B15AA">
        <w:t>.3</w:t>
      </w:r>
      <w:r w:rsidRPr="002B15AA">
        <w:tab/>
        <w:t>Attribute constraints</w:t>
      </w:r>
      <w:bookmarkEnd w:id="192"/>
    </w:p>
    <w:p w14:paraId="540A1CF7" w14:textId="77777777" w:rsidR="00617DE8" w:rsidRPr="002B15AA" w:rsidRDefault="00617DE8" w:rsidP="00617DE8">
      <w:r w:rsidRPr="002B15AA">
        <w:t xml:space="preserve">See that defined in </w:t>
      </w:r>
      <w:r w:rsidRPr="002B15AA">
        <w:rPr>
          <w:rFonts w:ascii="Courier New" w:hAnsi="Courier New" w:cs="Courier New"/>
        </w:rPr>
        <w:t>&lt;&lt;IOC&gt;&gt;GNBCUUPFunction</w:t>
      </w:r>
      <w:r w:rsidRPr="002B15AA">
        <w:t xml:space="preserve"> and </w:t>
      </w:r>
      <w:r w:rsidRPr="002B15AA">
        <w:rPr>
          <w:rFonts w:ascii="Courier New" w:hAnsi="Courier New" w:cs="Courier New"/>
        </w:rPr>
        <w:t>&lt;&lt;IOC&gt;&gt;ExternalGNBCUUPFunction</w:t>
      </w:r>
      <w:r w:rsidRPr="002B15AA">
        <w:t>.</w:t>
      </w:r>
    </w:p>
    <w:p w14:paraId="23060EE4" w14:textId="77777777" w:rsidR="00617DE8" w:rsidRPr="002B15AA" w:rsidRDefault="00617DE8" w:rsidP="00617DE8">
      <w:pPr>
        <w:pStyle w:val="4"/>
      </w:pPr>
      <w:bookmarkStart w:id="193" w:name="_Toc4681566"/>
      <w:r w:rsidRPr="002B15AA">
        <w:rPr>
          <w:rFonts w:hint="eastAsia"/>
          <w:lang w:eastAsia="zh-CN"/>
        </w:rPr>
        <w:t>4.3.2</w:t>
      </w:r>
      <w:r w:rsidRPr="002B15AA">
        <w:rPr>
          <w:lang w:eastAsia="zh-CN"/>
        </w:rPr>
        <w:t>6</w:t>
      </w:r>
      <w:r w:rsidRPr="002B15AA">
        <w:t>.4</w:t>
      </w:r>
      <w:r w:rsidRPr="002B15AA">
        <w:tab/>
        <w:t>Notifications</w:t>
      </w:r>
      <w:bookmarkEnd w:id="193"/>
    </w:p>
    <w:p w14:paraId="3A760E88" w14:textId="77777777" w:rsidR="00617DE8" w:rsidRPr="002B15AA" w:rsidRDefault="00617DE8" w:rsidP="00617DE8">
      <w:r w:rsidRPr="002B15AA">
        <w:t>See respective IOCs.</w:t>
      </w:r>
    </w:p>
    <w:p w14:paraId="5E1838BE" w14:textId="77777777" w:rsidR="00617DE8" w:rsidRPr="002B15AA" w:rsidRDefault="00617DE8" w:rsidP="00617DE8">
      <w:pPr>
        <w:pStyle w:val="3"/>
        <w:rPr>
          <w:lang w:eastAsia="zh-CN"/>
        </w:rPr>
      </w:pPr>
      <w:bookmarkStart w:id="194" w:name="_Toc4681567"/>
      <w:r w:rsidRPr="002B15AA">
        <w:rPr>
          <w:rFonts w:hint="eastAsia"/>
          <w:lang w:eastAsia="zh-CN"/>
        </w:rPr>
        <w:lastRenderedPageBreak/>
        <w:t>4</w:t>
      </w:r>
      <w:r w:rsidRPr="002B15AA">
        <w:rPr>
          <w:lang w:eastAsia="zh-CN"/>
        </w:rPr>
        <w:t>.3.27</w:t>
      </w:r>
      <w:r w:rsidRPr="002B15AA">
        <w:rPr>
          <w:lang w:eastAsia="zh-CN"/>
        </w:rPr>
        <w:tab/>
      </w:r>
      <w:r w:rsidRPr="002B15AA">
        <w:rPr>
          <w:rFonts w:ascii="Courier New" w:hAnsi="Courier New"/>
          <w:lang w:eastAsia="zh-CN"/>
        </w:rPr>
        <w:t>GNBDUFunction &lt;&lt;ProxyClass&gt;&gt;</w:t>
      </w:r>
      <w:bookmarkEnd w:id="194"/>
    </w:p>
    <w:p w14:paraId="6245B9D9" w14:textId="77777777" w:rsidR="00617DE8" w:rsidRPr="002B15AA" w:rsidRDefault="00617DE8" w:rsidP="00617DE8">
      <w:pPr>
        <w:pStyle w:val="4"/>
      </w:pPr>
      <w:bookmarkStart w:id="195" w:name="_Toc4681568"/>
      <w:r w:rsidRPr="002B15AA">
        <w:rPr>
          <w:rFonts w:hint="eastAsia"/>
          <w:lang w:eastAsia="zh-CN"/>
        </w:rPr>
        <w:t>4.3.2</w:t>
      </w:r>
      <w:r w:rsidRPr="002B15AA">
        <w:rPr>
          <w:lang w:eastAsia="zh-CN"/>
        </w:rPr>
        <w:t>7</w:t>
      </w:r>
      <w:r w:rsidRPr="002B15AA">
        <w:t>.1</w:t>
      </w:r>
      <w:r w:rsidRPr="002B15AA">
        <w:tab/>
        <w:t>Definition</w:t>
      </w:r>
      <w:bookmarkEnd w:id="195"/>
    </w:p>
    <w:p w14:paraId="27F79818" w14:textId="77777777" w:rsidR="00617DE8" w:rsidRPr="002B15AA" w:rsidRDefault="00617DE8" w:rsidP="00617DE8">
      <w:r w:rsidRPr="002B15AA">
        <w:t xml:space="preserve">This IOC represents an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r>
        <w:t xml:space="preserve"> </w:t>
      </w:r>
    </w:p>
    <w:p w14:paraId="60929786" w14:textId="77777777" w:rsidR="00617DE8" w:rsidRPr="002B15AA" w:rsidRDefault="00617DE8" w:rsidP="00617DE8">
      <w:pPr>
        <w:pStyle w:val="4"/>
      </w:pPr>
      <w:bookmarkStart w:id="196" w:name="_Toc4681569"/>
      <w:r w:rsidRPr="002B15AA">
        <w:rPr>
          <w:rFonts w:hint="eastAsia"/>
          <w:lang w:eastAsia="zh-CN"/>
        </w:rPr>
        <w:t>4.3.2</w:t>
      </w:r>
      <w:r w:rsidRPr="002B15AA">
        <w:rPr>
          <w:lang w:eastAsia="zh-CN"/>
        </w:rPr>
        <w:t>7</w:t>
      </w:r>
      <w:r w:rsidRPr="002B15AA">
        <w:t>.2</w:t>
      </w:r>
      <w:r w:rsidRPr="002B15AA">
        <w:tab/>
        <w:t>Attributes</w:t>
      </w:r>
      <w:bookmarkEnd w:id="196"/>
    </w:p>
    <w:p w14:paraId="72CBE278" w14:textId="77777777" w:rsidR="00617DE8" w:rsidRPr="002B15AA" w:rsidRDefault="00617DE8" w:rsidP="00617DE8">
      <w:r w:rsidRPr="002B15AA">
        <w:t xml:space="preserve">See that defined in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p>
    <w:p w14:paraId="12BBF9ED" w14:textId="77777777" w:rsidR="00617DE8" w:rsidRPr="002B15AA" w:rsidRDefault="00617DE8" w:rsidP="00617DE8">
      <w:pPr>
        <w:pStyle w:val="4"/>
      </w:pPr>
      <w:bookmarkStart w:id="197" w:name="_Toc4681570"/>
      <w:r w:rsidRPr="002B15AA">
        <w:rPr>
          <w:rFonts w:hint="eastAsia"/>
          <w:lang w:eastAsia="zh-CN"/>
        </w:rPr>
        <w:t>4.3.2</w:t>
      </w:r>
      <w:r w:rsidRPr="002B15AA">
        <w:rPr>
          <w:lang w:eastAsia="zh-CN"/>
        </w:rPr>
        <w:t>7</w:t>
      </w:r>
      <w:r w:rsidRPr="002B15AA">
        <w:t>.3</w:t>
      </w:r>
      <w:r w:rsidRPr="002B15AA">
        <w:tab/>
        <w:t>Attribute constraints</w:t>
      </w:r>
      <w:bookmarkEnd w:id="197"/>
    </w:p>
    <w:p w14:paraId="506FB4F7" w14:textId="77777777" w:rsidR="00617DE8" w:rsidRPr="002B15AA" w:rsidRDefault="00617DE8" w:rsidP="00617DE8">
      <w:r w:rsidRPr="002B15AA">
        <w:t xml:space="preserve">See that defined in </w:t>
      </w:r>
      <w:r w:rsidRPr="002B15AA">
        <w:rPr>
          <w:rFonts w:ascii="Courier New" w:hAnsi="Courier New" w:cs="Courier New"/>
        </w:rPr>
        <w:t>&lt;&lt;IOC&gt;&gt;GNBDUFunction</w:t>
      </w:r>
      <w:r w:rsidRPr="002B15AA">
        <w:t xml:space="preserve"> and </w:t>
      </w:r>
      <w:r w:rsidRPr="002B15AA">
        <w:rPr>
          <w:rFonts w:ascii="Courier New" w:hAnsi="Courier New" w:cs="Courier New"/>
        </w:rPr>
        <w:t>&lt;&lt;IOC&gt;&gt;ExternalGNBDUFunction</w:t>
      </w:r>
      <w:r w:rsidRPr="002B15AA">
        <w:t>.</w:t>
      </w:r>
    </w:p>
    <w:p w14:paraId="687E4696" w14:textId="77777777" w:rsidR="00617DE8" w:rsidRPr="002B15AA" w:rsidRDefault="00617DE8" w:rsidP="00617DE8">
      <w:pPr>
        <w:pStyle w:val="4"/>
      </w:pPr>
      <w:bookmarkStart w:id="198" w:name="_Toc4681571"/>
      <w:r w:rsidRPr="002B15AA">
        <w:rPr>
          <w:rFonts w:hint="eastAsia"/>
          <w:lang w:eastAsia="zh-CN"/>
        </w:rPr>
        <w:t>4.3.2</w:t>
      </w:r>
      <w:r w:rsidRPr="002B15AA">
        <w:rPr>
          <w:lang w:eastAsia="zh-CN"/>
        </w:rPr>
        <w:t>7</w:t>
      </w:r>
      <w:r w:rsidRPr="002B15AA">
        <w:t>.4</w:t>
      </w:r>
      <w:r w:rsidRPr="002B15AA">
        <w:tab/>
        <w:t>Notifications</w:t>
      </w:r>
      <w:bookmarkEnd w:id="198"/>
    </w:p>
    <w:p w14:paraId="4F66E70C" w14:textId="77777777" w:rsidR="00617DE8" w:rsidRPr="002B15AA" w:rsidRDefault="00617DE8" w:rsidP="00617DE8">
      <w:r w:rsidRPr="002B15AA">
        <w:t>See respective IOCs.</w:t>
      </w:r>
    </w:p>
    <w:p w14:paraId="39BA892F" w14:textId="77777777" w:rsidR="00617DE8" w:rsidRPr="002B15AA" w:rsidRDefault="00617DE8" w:rsidP="00617DE8">
      <w:pPr>
        <w:pStyle w:val="3"/>
        <w:rPr>
          <w:lang w:eastAsia="zh-CN"/>
        </w:rPr>
      </w:pPr>
      <w:bookmarkStart w:id="199" w:name="_Toc4681572"/>
      <w:r w:rsidRPr="002B15AA">
        <w:rPr>
          <w:rFonts w:hint="eastAsia"/>
          <w:lang w:eastAsia="zh-CN"/>
        </w:rPr>
        <w:t>4</w:t>
      </w:r>
      <w:r w:rsidRPr="002B15AA">
        <w:rPr>
          <w:lang w:eastAsia="zh-CN"/>
        </w:rPr>
        <w:t>.3.28</w:t>
      </w:r>
      <w:r w:rsidRPr="002B15AA">
        <w:rPr>
          <w:lang w:eastAsia="zh-CN"/>
        </w:rPr>
        <w:tab/>
      </w:r>
      <w:r w:rsidRPr="002B15AA">
        <w:rPr>
          <w:rFonts w:ascii="Courier New" w:hAnsi="Courier New"/>
          <w:lang w:eastAsia="zh-CN"/>
        </w:rPr>
        <w:t>ServingGWFFunction &lt;&lt;ProxyClass&gt;&gt;</w:t>
      </w:r>
      <w:bookmarkEnd w:id="199"/>
    </w:p>
    <w:p w14:paraId="442D910A" w14:textId="77777777" w:rsidR="00617DE8" w:rsidRPr="002B15AA" w:rsidRDefault="00617DE8" w:rsidP="00617DE8">
      <w:pPr>
        <w:pStyle w:val="4"/>
      </w:pPr>
      <w:bookmarkStart w:id="200" w:name="_Toc4681573"/>
      <w:r w:rsidRPr="002B15AA">
        <w:rPr>
          <w:rFonts w:hint="eastAsia"/>
          <w:lang w:eastAsia="zh-CN"/>
        </w:rPr>
        <w:t>4.3.2</w:t>
      </w:r>
      <w:r w:rsidRPr="002B15AA">
        <w:rPr>
          <w:lang w:eastAsia="zh-CN"/>
        </w:rPr>
        <w:t>8</w:t>
      </w:r>
      <w:r w:rsidRPr="002B15AA">
        <w:t>.1</w:t>
      </w:r>
      <w:r w:rsidRPr="002B15AA">
        <w:tab/>
        <w:t>Definition</w:t>
      </w:r>
      <w:bookmarkEnd w:id="200"/>
    </w:p>
    <w:p w14:paraId="2321F29E" w14:textId="77777777" w:rsidR="00617DE8" w:rsidRPr="002B15AA" w:rsidRDefault="00617DE8" w:rsidP="00617DE8">
      <w:r w:rsidRPr="002B15AA">
        <w:t xml:space="preserve">This IOC represents an </w:t>
      </w:r>
      <w:r w:rsidRPr="002B15AA">
        <w:rPr>
          <w:rFonts w:ascii="Courier New" w:hAnsi="Courier New" w:cs="Courier New"/>
        </w:rPr>
        <w:t>&lt;&lt;IOC&gt;&gt;ServingGWFFunction</w:t>
      </w:r>
      <w:r w:rsidRPr="002B15AA">
        <w:t xml:space="preserve"> and </w:t>
      </w:r>
      <w:r w:rsidRPr="002B15AA">
        <w:rPr>
          <w:rFonts w:ascii="Courier New" w:hAnsi="Courier New" w:cs="Courier New"/>
        </w:rPr>
        <w:t>&lt;&lt;IOC&gt;&gt;ExternalServingGWFunction</w:t>
      </w:r>
      <w:r w:rsidRPr="002B15AA">
        <w:t>.</w:t>
      </w:r>
      <w:r>
        <w:t xml:space="preserve"> </w:t>
      </w:r>
    </w:p>
    <w:p w14:paraId="686563E6" w14:textId="77777777" w:rsidR="00617DE8" w:rsidRPr="002B15AA" w:rsidRDefault="00617DE8" w:rsidP="00617DE8">
      <w:pPr>
        <w:pStyle w:val="4"/>
      </w:pPr>
      <w:bookmarkStart w:id="201" w:name="_Toc4681574"/>
      <w:r w:rsidRPr="002B15AA">
        <w:rPr>
          <w:rFonts w:hint="eastAsia"/>
          <w:lang w:eastAsia="zh-CN"/>
        </w:rPr>
        <w:t>4.3.2</w:t>
      </w:r>
      <w:r w:rsidRPr="002B15AA">
        <w:rPr>
          <w:lang w:eastAsia="zh-CN"/>
        </w:rPr>
        <w:t>8</w:t>
      </w:r>
      <w:r w:rsidRPr="002B15AA">
        <w:t>.2</w:t>
      </w:r>
      <w:r w:rsidRPr="002B15AA">
        <w:tab/>
        <w:t>Attributes</w:t>
      </w:r>
      <w:bookmarkEnd w:id="201"/>
    </w:p>
    <w:p w14:paraId="14B659DB" w14:textId="77777777" w:rsidR="00617DE8" w:rsidRPr="002B15AA" w:rsidRDefault="00617DE8" w:rsidP="00617DE8">
      <w:r w:rsidRPr="002B15AA">
        <w:t xml:space="preserve">See that defined in </w:t>
      </w:r>
      <w:r w:rsidRPr="002B15AA">
        <w:rPr>
          <w:rFonts w:ascii="Courier New" w:hAnsi="Courier New" w:cs="Courier New"/>
        </w:rPr>
        <w:t>&lt;&lt;IOC&gt;&gt;ServingGWFunction</w:t>
      </w:r>
      <w:r w:rsidRPr="002B15AA">
        <w:t xml:space="preserve"> and </w:t>
      </w:r>
      <w:r w:rsidRPr="002B15AA">
        <w:rPr>
          <w:rFonts w:ascii="Courier New" w:hAnsi="Courier New" w:cs="Courier New"/>
        </w:rPr>
        <w:t>&lt;&lt;IOC&gt;&gt;ExternalServingGWFunction</w:t>
      </w:r>
      <w:r w:rsidRPr="002B15AA">
        <w:t>.</w:t>
      </w:r>
    </w:p>
    <w:p w14:paraId="32A1DE3B" w14:textId="77777777" w:rsidR="00617DE8" w:rsidRPr="002B15AA" w:rsidRDefault="00617DE8" w:rsidP="00617DE8">
      <w:pPr>
        <w:pStyle w:val="4"/>
      </w:pPr>
      <w:bookmarkStart w:id="202" w:name="_Toc4681575"/>
      <w:r w:rsidRPr="002B15AA">
        <w:rPr>
          <w:rFonts w:hint="eastAsia"/>
          <w:lang w:eastAsia="zh-CN"/>
        </w:rPr>
        <w:t>4.3.2</w:t>
      </w:r>
      <w:r w:rsidRPr="002B15AA">
        <w:rPr>
          <w:lang w:eastAsia="zh-CN"/>
        </w:rPr>
        <w:t>8</w:t>
      </w:r>
      <w:r w:rsidRPr="002B15AA">
        <w:t>.3</w:t>
      </w:r>
      <w:r w:rsidRPr="002B15AA">
        <w:tab/>
        <w:t>Attribute constraints</w:t>
      </w:r>
      <w:bookmarkEnd w:id="202"/>
    </w:p>
    <w:p w14:paraId="06D755B4" w14:textId="77777777" w:rsidR="00617DE8" w:rsidRPr="002B15AA" w:rsidRDefault="00617DE8" w:rsidP="00617DE8">
      <w:r w:rsidRPr="002B15AA">
        <w:t xml:space="preserve">See that defined in </w:t>
      </w:r>
      <w:r w:rsidRPr="002B15AA">
        <w:rPr>
          <w:rFonts w:ascii="Courier New" w:hAnsi="Courier New" w:cs="Courier New"/>
        </w:rPr>
        <w:t>&lt;&lt;IOC&gt;&gt;ServingGWFunction</w:t>
      </w:r>
      <w:r w:rsidRPr="002B15AA">
        <w:t xml:space="preserve"> and </w:t>
      </w:r>
      <w:r w:rsidRPr="002B15AA">
        <w:rPr>
          <w:rFonts w:ascii="Courier New" w:hAnsi="Courier New" w:cs="Courier New"/>
        </w:rPr>
        <w:t>&lt;&lt;IOC&gt;&gt;ExternalServingGWFunction</w:t>
      </w:r>
      <w:r w:rsidRPr="002B15AA">
        <w:t>.</w:t>
      </w:r>
    </w:p>
    <w:p w14:paraId="0DFF8CD2" w14:textId="77777777" w:rsidR="00617DE8" w:rsidRPr="002B15AA" w:rsidRDefault="00617DE8" w:rsidP="00617DE8">
      <w:pPr>
        <w:pStyle w:val="4"/>
      </w:pPr>
      <w:bookmarkStart w:id="203" w:name="_Toc4681576"/>
      <w:r w:rsidRPr="002B15AA">
        <w:rPr>
          <w:rFonts w:hint="eastAsia"/>
          <w:lang w:eastAsia="zh-CN"/>
        </w:rPr>
        <w:t>4.3.2</w:t>
      </w:r>
      <w:r w:rsidRPr="002B15AA">
        <w:rPr>
          <w:lang w:eastAsia="zh-CN"/>
        </w:rPr>
        <w:t>8</w:t>
      </w:r>
      <w:r w:rsidRPr="002B15AA">
        <w:t>.4</w:t>
      </w:r>
      <w:r w:rsidRPr="002B15AA">
        <w:tab/>
        <w:t>Notifications</w:t>
      </w:r>
      <w:bookmarkEnd w:id="203"/>
    </w:p>
    <w:p w14:paraId="1FCA1122" w14:textId="77777777" w:rsidR="00617DE8" w:rsidRPr="002B15AA" w:rsidRDefault="00617DE8" w:rsidP="00617DE8">
      <w:r w:rsidRPr="002B15AA">
        <w:t>See respective IOCs.</w:t>
      </w:r>
    </w:p>
    <w:p w14:paraId="26000BB6" w14:textId="77777777" w:rsidR="00617DE8" w:rsidRPr="002B15AA" w:rsidRDefault="00617DE8" w:rsidP="00617DE8">
      <w:pPr>
        <w:pStyle w:val="3"/>
        <w:rPr>
          <w:lang w:eastAsia="zh-CN"/>
        </w:rPr>
      </w:pPr>
      <w:bookmarkStart w:id="204" w:name="_Toc4681577"/>
      <w:r w:rsidRPr="002B15AA">
        <w:rPr>
          <w:rFonts w:hint="eastAsia"/>
          <w:lang w:eastAsia="zh-CN"/>
        </w:rPr>
        <w:t>4</w:t>
      </w:r>
      <w:r w:rsidRPr="002B15AA">
        <w:rPr>
          <w:lang w:eastAsia="zh-CN"/>
        </w:rPr>
        <w:t>.3.29</w:t>
      </w:r>
      <w:r w:rsidRPr="002B15AA">
        <w:rPr>
          <w:lang w:eastAsia="zh-CN"/>
        </w:rPr>
        <w:tab/>
      </w:r>
      <w:r w:rsidRPr="002B15AA">
        <w:rPr>
          <w:rFonts w:ascii="Courier New" w:hAnsi="Courier New"/>
          <w:lang w:eastAsia="zh-CN"/>
        </w:rPr>
        <w:t>UPFFunction &lt;&lt;ProxyClass&gt;&gt;</w:t>
      </w:r>
      <w:bookmarkEnd w:id="204"/>
    </w:p>
    <w:p w14:paraId="6ACE0E18" w14:textId="77777777" w:rsidR="00617DE8" w:rsidRPr="002B15AA" w:rsidRDefault="00617DE8" w:rsidP="00617DE8">
      <w:pPr>
        <w:pStyle w:val="4"/>
      </w:pPr>
      <w:bookmarkStart w:id="205" w:name="_Toc4681578"/>
      <w:r w:rsidRPr="002B15AA">
        <w:rPr>
          <w:rFonts w:hint="eastAsia"/>
          <w:lang w:eastAsia="zh-CN"/>
        </w:rPr>
        <w:t>4.3.2</w:t>
      </w:r>
      <w:r w:rsidRPr="002B15AA">
        <w:rPr>
          <w:lang w:eastAsia="zh-CN"/>
        </w:rPr>
        <w:t>9</w:t>
      </w:r>
      <w:r w:rsidRPr="002B15AA">
        <w:t>.1</w:t>
      </w:r>
      <w:r w:rsidRPr="002B15AA">
        <w:tab/>
        <w:t>Definition</w:t>
      </w:r>
      <w:bookmarkEnd w:id="205"/>
    </w:p>
    <w:p w14:paraId="7DFFABC5" w14:textId="77777777" w:rsidR="00617DE8" w:rsidRPr="002B15AA" w:rsidRDefault="00617DE8" w:rsidP="00617DE8">
      <w:r w:rsidRPr="002B15AA">
        <w:t xml:space="preserve">This IOC represents an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r>
        <w:t xml:space="preserve"> </w:t>
      </w:r>
    </w:p>
    <w:p w14:paraId="546DAAE9" w14:textId="77777777" w:rsidR="00617DE8" w:rsidRPr="002B15AA" w:rsidRDefault="00617DE8" w:rsidP="00617DE8">
      <w:pPr>
        <w:pStyle w:val="4"/>
      </w:pPr>
      <w:bookmarkStart w:id="206" w:name="_Toc4681579"/>
      <w:r w:rsidRPr="002B15AA">
        <w:rPr>
          <w:rFonts w:hint="eastAsia"/>
          <w:lang w:eastAsia="zh-CN"/>
        </w:rPr>
        <w:t>4.3.2</w:t>
      </w:r>
      <w:r w:rsidRPr="002B15AA">
        <w:rPr>
          <w:lang w:eastAsia="zh-CN"/>
        </w:rPr>
        <w:t>9</w:t>
      </w:r>
      <w:r w:rsidRPr="002B15AA">
        <w:t>.2</w:t>
      </w:r>
      <w:r w:rsidRPr="002B15AA">
        <w:tab/>
        <w:t>Attributes</w:t>
      </w:r>
      <w:bookmarkEnd w:id="206"/>
    </w:p>
    <w:p w14:paraId="0E42A0B6" w14:textId="77777777" w:rsidR="00617DE8" w:rsidRPr="002B15AA" w:rsidRDefault="00617DE8" w:rsidP="00617DE8">
      <w:r w:rsidRPr="002B15AA">
        <w:t xml:space="preserve">See that defined in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p>
    <w:p w14:paraId="2D1C2775" w14:textId="77777777" w:rsidR="00617DE8" w:rsidRPr="002B15AA" w:rsidRDefault="00617DE8" w:rsidP="00617DE8">
      <w:pPr>
        <w:pStyle w:val="4"/>
      </w:pPr>
      <w:bookmarkStart w:id="207" w:name="_Toc4681580"/>
      <w:r w:rsidRPr="002B15AA">
        <w:rPr>
          <w:rFonts w:hint="eastAsia"/>
          <w:lang w:eastAsia="zh-CN"/>
        </w:rPr>
        <w:t>4.3.2</w:t>
      </w:r>
      <w:r w:rsidRPr="002B15AA">
        <w:rPr>
          <w:lang w:eastAsia="zh-CN"/>
        </w:rPr>
        <w:t>9</w:t>
      </w:r>
      <w:r w:rsidRPr="002B15AA">
        <w:t>.3</w:t>
      </w:r>
      <w:r w:rsidRPr="002B15AA">
        <w:tab/>
        <w:t>Attribute constraints</w:t>
      </w:r>
      <w:bookmarkEnd w:id="207"/>
    </w:p>
    <w:p w14:paraId="2C2275F8" w14:textId="77777777" w:rsidR="00617DE8" w:rsidRPr="002B15AA" w:rsidRDefault="00617DE8" w:rsidP="00617DE8">
      <w:r w:rsidRPr="002B15AA">
        <w:t xml:space="preserve">See that defined in </w:t>
      </w:r>
      <w:r w:rsidRPr="002B15AA">
        <w:rPr>
          <w:rFonts w:ascii="Courier New" w:hAnsi="Courier New" w:cs="Courier New"/>
        </w:rPr>
        <w:t>&lt;&lt;IOC&gt;&gt;UPFFunction</w:t>
      </w:r>
      <w:r w:rsidRPr="002B15AA">
        <w:t xml:space="preserve"> and </w:t>
      </w:r>
      <w:r w:rsidRPr="002B15AA">
        <w:rPr>
          <w:rFonts w:ascii="Courier New" w:hAnsi="Courier New" w:cs="Courier New"/>
        </w:rPr>
        <w:t>&lt;&lt;IOC&gt;&gt;ExternalUPFFunction</w:t>
      </w:r>
      <w:r w:rsidRPr="002B15AA">
        <w:t>.</w:t>
      </w:r>
    </w:p>
    <w:p w14:paraId="411462FE" w14:textId="77777777" w:rsidR="00617DE8" w:rsidRPr="002B15AA" w:rsidRDefault="00617DE8" w:rsidP="00617DE8">
      <w:pPr>
        <w:pStyle w:val="4"/>
      </w:pPr>
      <w:bookmarkStart w:id="208" w:name="_Toc4681581"/>
      <w:r w:rsidRPr="002B15AA">
        <w:rPr>
          <w:rFonts w:hint="eastAsia"/>
          <w:lang w:eastAsia="zh-CN"/>
        </w:rPr>
        <w:t>4.3.2</w:t>
      </w:r>
      <w:r w:rsidRPr="002B15AA">
        <w:rPr>
          <w:lang w:eastAsia="zh-CN"/>
        </w:rPr>
        <w:t>9</w:t>
      </w:r>
      <w:r w:rsidRPr="002B15AA">
        <w:t>.4</w:t>
      </w:r>
      <w:r w:rsidRPr="002B15AA">
        <w:tab/>
        <w:t>Notifications</w:t>
      </w:r>
      <w:bookmarkEnd w:id="208"/>
    </w:p>
    <w:p w14:paraId="46267115" w14:textId="77777777" w:rsidR="00617DE8" w:rsidRPr="002B15AA" w:rsidRDefault="00617DE8" w:rsidP="00617DE8">
      <w:r w:rsidRPr="002B15AA">
        <w:t>See respective IOCs.</w:t>
      </w:r>
    </w:p>
    <w:p w14:paraId="4BCCFF0E" w14:textId="77777777" w:rsidR="00617DE8" w:rsidRPr="002B15AA" w:rsidRDefault="00617DE8" w:rsidP="00617DE8">
      <w:pPr>
        <w:pStyle w:val="3"/>
        <w:rPr>
          <w:lang w:eastAsia="zh-CN"/>
        </w:rPr>
      </w:pPr>
      <w:bookmarkStart w:id="209" w:name="_Toc4681582"/>
      <w:r w:rsidRPr="002B15AA">
        <w:rPr>
          <w:rFonts w:hint="eastAsia"/>
          <w:lang w:eastAsia="zh-CN"/>
        </w:rPr>
        <w:t>4.3.30</w:t>
      </w:r>
      <w:r w:rsidRPr="002B15AA">
        <w:rPr>
          <w:lang w:eastAsia="zh-CN"/>
        </w:rPr>
        <w:tab/>
      </w:r>
      <w:r w:rsidRPr="002B15AA">
        <w:rPr>
          <w:rFonts w:ascii="Courier New" w:hAnsi="Courier New"/>
          <w:lang w:eastAsia="zh-CN"/>
        </w:rPr>
        <w:t>AMFFunction &lt;&lt;ProxyClass&gt;&gt;</w:t>
      </w:r>
      <w:bookmarkEnd w:id="209"/>
    </w:p>
    <w:p w14:paraId="1261A06B" w14:textId="77777777" w:rsidR="00617DE8" w:rsidRPr="002B15AA" w:rsidRDefault="00617DE8" w:rsidP="00617DE8">
      <w:pPr>
        <w:pStyle w:val="4"/>
      </w:pPr>
      <w:bookmarkStart w:id="210" w:name="_Toc4681583"/>
      <w:r w:rsidRPr="002B15AA">
        <w:rPr>
          <w:rFonts w:hint="eastAsia"/>
          <w:lang w:eastAsia="zh-CN"/>
        </w:rPr>
        <w:t>4.3.30</w:t>
      </w:r>
      <w:r w:rsidRPr="002B15AA">
        <w:t>.1</w:t>
      </w:r>
      <w:r w:rsidRPr="002B15AA">
        <w:tab/>
        <w:t>Definition</w:t>
      </w:r>
      <w:bookmarkEnd w:id="210"/>
    </w:p>
    <w:p w14:paraId="4653E4AA" w14:textId="77777777" w:rsidR="00617DE8" w:rsidRPr="002B15AA" w:rsidRDefault="00617DE8" w:rsidP="00617DE8">
      <w:r w:rsidRPr="002B15AA">
        <w:t xml:space="preserve">This IOC represents an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r>
        <w:t xml:space="preserve"> </w:t>
      </w:r>
    </w:p>
    <w:p w14:paraId="1B7825A7" w14:textId="77777777" w:rsidR="00617DE8" w:rsidRPr="002B15AA" w:rsidRDefault="00617DE8" w:rsidP="00617DE8">
      <w:pPr>
        <w:pStyle w:val="4"/>
      </w:pPr>
      <w:bookmarkStart w:id="211" w:name="_Toc4681584"/>
      <w:r w:rsidRPr="002B15AA">
        <w:rPr>
          <w:rFonts w:hint="eastAsia"/>
          <w:lang w:eastAsia="zh-CN"/>
        </w:rPr>
        <w:t>4.3.30</w:t>
      </w:r>
      <w:r w:rsidRPr="002B15AA">
        <w:t>.2</w:t>
      </w:r>
      <w:r w:rsidRPr="002B15AA">
        <w:tab/>
        <w:t>Attributes</w:t>
      </w:r>
      <w:bookmarkEnd w:id="211"/>
    </w:p>
    <w:p w14:paraId="6B492D9D" w14:textId="77777777" w:rsidR="00617DE8" w:rsidRPr="002B15AA" w:rsidRDefault="00617DE8" w:rsidP="00617DE8">
      <w:r w:rsidRPr="002B15AA">
        <w:t xml:space="preserve">See that defined in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p>
    <w:p w14:paraId="7167D7D8" w14:textId="77777777" w:rsidR="00617DE8" w:rsidRPr="002B15AA" w:rsidRDefault="00617DE8" w:rsidP="00617DE8">
      <w:pPr>
        <w:pStyle w:val="4"/>
      </w:pPr>
      <w:bookmarkStart w:id="212" w:name="_Toc4681585"/>
      <w:r w:rsidRPr="002B15AA">
        <w:rPr>
          <w:rFonts w:hint="eastAsia"/>
          <w:lang w:eastAsia="zh-CN"/>
        </w:rPr>
        <w:lastRenderedPageBreak/>
        <w:t>4.3.</w:t>
      </w:r>
      <w:r w:rsidRPr="002B15AA">
        <w:rPr>
          <w:lang w:eastAsia="zh-CN"/>
        </w:rPr>
        <w:t>30</w:t>
      </w:r>
      <w:r w:rsidRPr="002B15AA">
        <w:t>.3</w:t>
      </w:r>
      <w:r w:rsidRPr="002B15AA">
        <w:tab/>
        <w:t>Attribute constraints</w:t>
      </w:r>
      <w:bookmarkEnd w:id="212"/>
    </w:p>
    <w:p w14:paraId="37D06464" w14:textId="77777777" w:rsidR="00617DE8" w:rsidRPr="002B15AA" w:rsidRDefault="00617DE8" w:rsidP="00617DE8">
      <w:r w:rsidRPr="002B15AA">
        <w:t xml:space="preserve">See that defined in </w:t>
      </w:r>
      <w:r w:rsidRPr="002B15AA">
        <w:rPr>
          <w:rFonts w:ascii="Courier New" w:hAnsi="Courier New" w:cs="Courier New"/>
        </w:rPr>
        <w:t>&lt;&lt;IOC&gt;&gt;AMFFunction</w:t>
      </w:r>
      <w:r w:rsidRPr="002B15AA">
        <w:t xml:space="preserve"> and </w:t>
      </w:r>
      <w:r w:rsidRPr="002B15AA">
        <w:rPr>
          <w:rFonts w:ascii="Courier New" w:hAnsi="Courier New" w:cs="Courier New"/>
        </w:rPr>
        <w:t>&lt;&lt;IOC&gt;&gt;ExternalAMFFunction</w:t>
      </w:r>
      <w:r w:rsidRPr="002B15AA">
        <w:t>.</w:t>
      </w:r>
    </w:p>
    <w:p w14:paraId="50A831F6" w14:textId="77777777" w:rsidR="00617DE8" w:rsidRPr="002B15AA" w:rsidRDefault="00617DE8" w:rsidP="00617DE8">
      <w:pPr>
        <w:pStyle w:val="4"/>
      </w:pPr>
      <w:bookmarkStart w:id="213" w:name="_Toc4681586"/>
      <w:r w:rsidRPr="002B15AA">
        <w:rPr>
          <w:rFonts w:hint="eastAsia"/>
          <w:lang w:eastAsia="zh-CN"/>
        </w:rPr>
        <w:t>4.3.</w:t>
      </w:r>
      <w:r w:rsidRPr="002B15AA">
        <w:rPr>
          <w:lang w:eastAsia="zh-CN"/>
        </w:rPr>
        <w:t>30</w:t>
      </w:r>
      <w:r w:rsidRPr="002B15AA">
        <w:t>.4</w:t>
      </w:r>
      <w:r w:rsidRPr="002B15AA">
        <w:tab/>
        <w:t>Notifications</w:t>
      </w:r>
      <w:bookmarkEnd w:id="213"/>
    </w:p>
    <w:p w14:paraId="5F9177D7" w14:textId="77777777" w:rsidR="00617DE8" w:rsidRPr="002B15AA" w:rsidRDefault="00617DE8" w:rsidP="00617DE8">
      <w:r w:rsidRPr="002B15AA">
        <w:t>See respective IOCs.</w:t>
      </w:r>
    </w:p>
    <w:p w14:paraId="294010A9" w14:textId="77777777" w:rsidR="00557FEB" w:rsidRDefault="00617DE8" w:rsidP="00617DE8">
      <w:pPr>
        <w:pStyle w:val="3"/>
        <w:rPr>
          <w:ins w:id="214" w:author="Huawei" w:date="2019-07-22T18:48:00Z"/>
          <w:lang w:eastAsia="zh-CN"/>
        </w:rPr>
      </w:pPr>
      <w:bookmarkStart w:id="215" w:name="_Toc4681587"/>
      <w:r w:rsidRPr="002B15AA">
        <w:rPr>
          <w:rFonts w:hint="eastAsia"/>
          <w:lang w:eastAsia="zh-CN"/>
        </w:rPr>
        <w:t>4.</w:t>
      </w:r>
      <w:r w:rsidRPr="002B15AA">
        <w:rPr>
          <w:lang w:eastAsia="zh-CN"/>
        </w:rPr>
        <w:t>3.</w:t>
      </w:r>
      <w:r>
        <w:rPr>
          <w:lang w:eastAsia="zh-CN"/>
        </w:rPr>
        <w:t>31</w:t>
      </w:r>
      <w:r w:rsidRPr="002B15AA">
        <w:rPr>
          <w:lang w:eastAsia="zh-CN"/>
        </w:rPr>
        <w:tab/>
      </w:r>
      <w:r>
        <w:rPr>
          <w:lang w:eastAsia="zh-CN"/>
        </w:rPr>
        <w:t>Void</w:t>
      </w:r>
      <w:bookmarkStart w:id="216" w:name="_Toc4681588"/>
      <w:bookmarkEnd w:id="215"/>
    </w:p>
    <w:p w14:paraId="6AAF6C43" w14:textId="19CBDEAA" w:rsidR="00617DE8" w:rsidRDefault="00617DE8" w:rsidP="00617DE8">
      <w:pPr>
        <w:pStyle w:val="3"/>
        <w:rPr>
          <w:lang w:val="en-US" w:eastAsia="zh-CN"/>
        </w:rPr>
      </w:pPr>
      <w:r>
        <w:rPr>
          <w:rFonts w:hint="eastAsia"/>
          <w:lang w:val="en-US" w:eastAsia="zh-CN"/>
        </w:rPr>
        <w:t>4</w:t>
      </w:r>
      <w:r>
        <w:rPr>
          <w:lang w:val="en-US" w:eastAsia="zh-CN"/>
        </w:rPr>
        <w:t>.3.32</w:t>
      </w:r>
      <w:r>
        <w:rPr>
          <w:lang w:val="en-US" w:eastAsia="zh-CN"/>
        </w:rPr>
        <w:tab/>
      </w:r>
      <w:r>
        <w:rPr>
          <w:rFonts w:ascii="Courier New" w:hAnsi="Courier New"/>
          <w:lang w:val="en-US" w:eastAsia="zh-CN"/>
        </w:rPr>
        <w:t>NRCellRelation</w:t>
      </w:r>
      <w:bookmarkEnd w:id="216"/>
    </w:p>
    <w:p w14:paraId="66D93B87" w14:textId="77777777" w:rsidR="00617DE8" w:rsidRDefault="00617DE8" w:rsidP="00617DE8">
      <w:pPr>
        <w:pStyle w:val="4"/>
      </w:pPr>
      <w:bookmarkStart w:id="217" w:name="_Toc4681589"/>
      <w:r>
        <w:rPr>
          <w:rFonts w:hint="eastAsia"/>
          <w:lang w:eastAsia="zh-CN"/>
        </w:rPr>
        <w:t>4</w:t>
      </w:r>
      <w:r>
        <w:t>.3.32.1</w:t>
      </w:r>
      <w:r>
        <w:tab/>
        <w:t>Definition</w:t>
      </w:r>
      <w:bookmarkEnd w:id="217"/>
    </w:p>
    <w:p w14:paraId="36CD872E" w14:textId="77777777" w:rsidR="00617DE8" w:rsidRDefault="00617DE8" w:rsidP="00617DE8">
      <w:r>
        <w:t xml:space="preserve">This IOC represents a neighbour cell relation from a source cell to a target cell, where the target cell is an </w:t>
      </w:r>
      <w:r>
        <w:rPr>
          <w:rFonts w:ascii="Courier New" w:hAnsi="Courier New"/>
        </w:rPr>
        <w:t>NR</w:t>
      </w:r>
      <w:r w:rsidRPr="000414F5">
        <w:rPr>
          <w:rFonts w:ascii="Courier New" w:hAnsi="Courier New"/>
        </w:rPr>
        <w:t>Cell</w:t>
      </w:r>
      <w:r>
        <w:rPr>
          <w:rFonts w:ascii="Courier New" w:hAnsi="Courier New"/>
        </w:rPr>
        <w:t>CU</w:t>
      </w:r>
      <w:r>
        <w:t xml:space="preserve"> or </w:t>
      </w:r>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r>
        <w:t xml:space="preserve"> instance.</w:t>
      </w:r>
    </w:p>
    <w:p w14:paraId="05C7C116" w14:textId="77777777" w:rsidR="00617DE8" w:rsidRDefault="00617DE8" w:rsidP="00617DE8">
      <w:pPr>
        <w:rPr>
          <w:lang w:val="en-US"/>
        </w:rPr>
      </w:pPr>
      <w:r>
        <w:t>Neighbour cell relations are unidirectional.</w:t>
      </w:r>
    </w:p>
    <w:p w14:paraId="5B472682" w14:textId="77777777" w:rsidR="00617DE8" w:rsidRDefault="00617DE8" w:rsidP="00617DE8">
      <w:pPr>
        <w:pStyle w:val="4"/>
      </w:pPr>
      <w:bookmarkStart w:id="218" w:name="_Toc4681590"/>
      <w:r>
        <w:rPr>
          <w:rFonts w:hint="eastAsia"/>
          <w:lang w:eastAsia="zh-CN"/>
        </w:rPr>
        <w:t>4</w:t>
      </w:r>
      <w:r>
        <w:t>.3.32.2</w:t>
      </w:r>
      <w:r>
        <w:tab/>
        <w:t>Attributes</w:t>
      </w:r>
      <w:bookmarkEnd w:id="218"/>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14:paraId="750978D5" w14:textId="77777777" w:rsidTr="00BA0C57">
        <w:trPr>
          <w:cantSplit/>
          <w:jc w:val="center"/>
        </w:trPr>
        <w:tc>
          <w:tcPr>
            <w:tcW w:w="3936" w:type="dxa"/>
            <w:shd w:val="pct10" w:color="auto" w:fill="FFFFFF"/>
            <w:vAlign w:val="center"/>
          </w:tcPr>
          <w:p w14:paraId="539D27EF" w14:textId="77777777" w:rsidR="00617DE8" w:rsidRDefault="00617DE8" w:rsidP="00BA0C57">
            <w:pPr>
              <w:pStyle w:val="TAH"/>
            </w:pPr>
            <w:r>
              <w:t>Attribute name</w:t>
            </w:r>
          </w:p>
        </w:tc>
        <w:tc>
          <w:tcPr>
            <w:tcW w:w="992" w:type="dxa"/>
            <w:shd w:val="pct10" w:color="auto" w:fill="FFFFFF"/>
            <w:vAlign w:val="center"/>
          </w:tcPr>
          <w:p w14:paraId="4F11EC71" w14:textId="77777777" w:rsidR="00617DE8" w:rsidRDefault="00617DE8" w:rsidP="00BA0C57">
            <w:pPr>
              <w:pStyle w:val="TAH"/>
            </w:pPr>
            <w:r>
              <w:t>Support Qualifier</w:t>
            </w:r>
          </w:p>
        </w:tc>
        <w:tc>
          <w:tcPr>
            <w:tcW w:w="1276" w:type="dxa"/>
            <w:shd w:val="pct10" w:color="auto" w:fill="FFFFFF"/>
            <w:vAlign w:val="center"/>
          </w:tcPr>
          <w:p w14:paraId="7DA8851C" w14:textId="77777777" w:rsidR="00617DE8" w:rsidRDefault="00617DE8" w:rsidP="00BA0C57">
            <w:pPr>
              <w:pStyle w:val="TAH"/>
            </w:pPr>
            <w:r>
              <w:t>isReadable</w:t>
            </w:r>
          </w:p>
        </w:tc>
        <w:tc>
          <w:tcPr>
            <w:tcW w:w="1134" w:type="dxa"/>
            <w:shd w:val="pct10" w:color="auto" w:fill="FFFFFF"/>
            <w:vAlign w:val="center"/>
          </w:tcPr>
          <w:p w14:paraId="4507901D" w14:textId="77777777" w:rsidR="00617DE8" w:rsidRDefault="00617DE8" w:rsidP="00BA0C57">
            <w:pPr>
              <w:pStyle w:val="TAH"/>
            </w:pPr>
            <w:r>
              <w:t>isWritable</w:t>
            </w:r>
          </w:p>
        </w:tc>
        <w:tc>
          <w:tcPr>
            <w:tcW w:w="1134" w:type="dxa"/>
            <w:shd w:val="pct10" w:color="auto" w:fill="FFFFFF"/>
            <w:vAlign w:val="center"/>
          </w:tcPr>
          <w:p w14:paraId="4E3075A3" w14:textId="77777777" w:rsidR="00617DE8" w:rsidRDefault="00617DE8" w:rsidP="00BA0C57">
            <w:pPr>
              <w:pStyle w:val="TAH"/>
            </w:pPr>
            <w:r>
              <w:rPr>
                <w:rFonts w:cs="Arial"/>
                <w:bCs/>
                <w:szCs w:val="18"/>
              </w:rPr>
              <w:t>isInvariant</w:t>
            </w:r>
          </w:p>
        </w:tc>
        <w:tc>
          <w:tcPr>
            <w:tcW w:w="1385" w:type="dxa"/>
            <w:shd w:val="pct10" w:color="auto" w:fill="FFFFFF"/>
            <w:vAlign w:val="center"/>
          </w:tcPr>
          <w:p w14:paraId="341DC489" w14:textId="77777777" w:rsidR="00617DE8" w:rsidRDefault="00617DE8" w:rsidP="00BA0C57">
            <w:pPr>
              <w:pStyle w:val="TAH"/>
            </w:pPr>
            <w:r>
              <w:t>isNotifyable</w:t>
            </w:r>
          </w:p>
        </w:tc>
      </w:tr>
      <w:tr w:rsidR="00617DE8" w14:paraId="2C2DBA9F" w14:textId="77777777" w:rsidTr="00BA0C57">
        <w:trPr>
          <w:cantSplit/>
          <w:jc w:val="center"/>
        </w:trPr>
        <w:tc>
          <w:tcPr>
            <w:tcW w:w="3936" w:type="dxa"/>
          </w:tcPr>
          <w:p w14:paraId="076D8502" w14:textId="77777777" w:rsidR="00617DE8" w:rsidRDefault="00617DE8" w:rsidP="00BA0C57">
            <w:pPr>
              <w:pStyle w:val="TAL"/>
              <w:rPr>
                <w:rFonts w:ascii="Courier New" w:hAnsi="Courier New" w:cs="Courier New"/>
              </w:rPr>
            </w:pPr>
            <w:r>
              <w:rPr>
                <w:rFonts w:ascii="Courier New" w:hAnsi="Courier New" w:cs="Courier New"/>
              </w:rPr>
              <w:t>Id</w:t>
            </w:r>
          </w:p>
        </w:tc>
        <w:tc>
          <w:tcPr>
            <w:tcW w:w="992" w:type="dxa"/>
          </w:tcPr>
          <w:p w14:paraId="0F945A7F" w14:textId="77777777" w:rsidR="00617DE8" w:rsidRDefault="00617DE8" w:rsidP="00BA0C57">
            <w:pPr>
              <w:pStyle w:val="TAL"/>
              <w:jc w:val="center"/>
            </w:pPr>
            <w:r>
              <w:t>M</w:t>
            </w:r>
          </w:p>
        </w:tc>
        <w:tc>
          <w:tcPr>
            <w:tcW w:w="1276" w:type="dxa"/>
          </w:tcPr>
          <w:p w14:paraId="49607987" w14:textId="77777777" w:rsidR="00617DE8" w:rsidRDefault="00617DE8" w:rsidP="00BA0C57">
            <w:pPr>
              <w:pStyle w:val="TAL"/>
              <w:jc w:val="center"/>
            </w:pPr>
            <w:r>
              <w:t>T</w:t>
            </w:r>
          </w:p>
        </w:tc>
        <w:tc>
          <w:tcPr>
            <w:tcW w:w="1134" w:type="dxa"/>
          </w:tcPr>
          <w:p w14:paraId="1522FD26" w14:textId="77777777" w:rsidR="00617DE8" w:rsidRDefault="00617DE8" w:rsidP="00BA0C57">
            <w:pPr>
              <w:pStyle w:val="TAL"/>
              <w:jc w:val="center"/>
            </w:pPr>
            <w:r>
              <w:t>T</w:t>
            </w:r>
          </w:p>
        </w:tc>
        <w:tc>
          <w:tcPr>
            <w:tcW w:w="1134" w:type="dxa"/>
          </w:tcPr>
          <w:p w14:paraId="7A564AC1" w14:textId="77777777" w:rsidR="00617DE8" w:rsidRDefault="00617DE8" w:rsidP="00BA0C57">
            <w:pPr>
              <w:pStyle w:val="TAL"/>
              <w:jc w:val="center"/>
              <w:rPr>
                <w:lang w:eastAsia="zh-CN"/>
              </w:rPr>
            </w:pPr>
            <w:r>
              <w:t>T</w:t>
            </w:r>
          </w:p>
        </w:tc>
        <w:tc>
          <w:tcPr>
            <w:tcW w:w="1385" w:type="dxa"/>
          </w:tcPr>
          <w:p w14:paraId="5B7ED7E8" w14:textId="77777777" w:rsidR="00617DE8" w:rsidRDefault="00617DE8" w:rsidP="00BA0C57">
            <w:pPr>
              <w:pStyle w:val="TAL"/>
              <w:jc w:val="center"/>
            </w:pPr>
            <w:r>
              <w:rPr>
                <w:lang w:eastAsia="zh-CN"/>
              </w:rPr>
              <w:t>F</w:t>
            </w:r>
          </w:p>
        </w:tc>
      </w:tr>
      <w:tr w:rsidR="00617DE8" w14:paraId="002B47C9" w14:textId="77777777" w:rsidTr="00BA0C57">
        <w:trPr>
          <w:cantSplit/>
          <w:jc w:val="center"/>
        </w:trPr>
        <w:tc>
          <w:tcPr>
            <w:tcW w:w="3936" w:type="dxa"/>
          </w:tcPr>
          <w:p w14:paraId="715D2958" w14:textId="77777777" w:rsidR="00617DE8" w:rsidRPr="005D76F0" w:rsidRDefault="00617DE8" w:rsidP="00BA0C57">
            <w:pPr>
              <w:pStyle w:val="TAL"/>
              <w:rPr>
                <w:rFonts w:ascii="Courier New" w:hAnsi="Courier New" w:cs="Courier New"/>
              </w:rPr>
            </w:pPr>
            <w:r>
              <w:rPr>
                <w:rFonts w:ascii="Courier New" w:hAnsi="Courier New"/>
                <w:lang w:val="en-US" w:eastAsia="zh-CN"/>
              </w:rPr>
              <w:t>nRTCI</w:t>
            </w:r>
          </w:p>
        </w:tc>
        <w:tc>
          <w:tcPr>
            <w:tcW w:w="992" w:type="dxa"/>
          </w:tcPr>
          <w:p w14:paraId="1E080F08" w14:textId="77777777" w:rsidR="00617DE8" w:rsidRDefault="00617DE8" w:rsidP="00BA0C57">
            <w:pPr>
              <w:pStyle w:val="TAL"/>
              <w:jc w:val="center"/>
            </w:pPr>
            <w:r>
              <w:t>O</w:t>
            </w:r>
          </w:p>
        </w:tc>
        <w:tc>
          <w:tcPr>
            <w:tcW w:w="1276" w:type="dxa"/>
          </w:tcPr>
          <w:p w14:paraId="36355556" w14:textId="77777777" w:rsidR="00617DE8" w:rsidRDefault="00617DE8" w:rsidP="00BA0C57">
            <w:pPr>
              <w:pStyle w:val="TAL"/>
              <w:jc w:val="center"/>
            </w:pPr>
            <w:r>
              <w:t>T</w:t>
            </w:r>
          </w:p>
        </w:tc>
        <w:tc>
          <w:tcPr>
            <w:tcW w:w="1134" w:type="dxa"/>
          </w:tcPr>
          <w:p w14:paraId="37179D42" w14:textId="77777777" w:rsidR="00617DE8" w:rsidRDefault="00617DE8" w:rsidP="00BA0C57">
            <w:pPr>
              <w:pStyle w:val="TAL"/>
              <w:jc w:val="center"/>
            </w:pPr>
            <w:r>
              <w:t>T</w:t>
            </w:r>
          </w:p>
        </w:tc>
        <w:tc>
          <w:tcPr>
            <w:tcW w:w="1134" w:type="dxa"/>
          </w:tcPr>
          <w:p w14:paraId="1FF8BEBA" w14:textId="77777777" w:rsidR="00617DE8" w:rsidRDefault="00617DE8" w:rsidP="00BA0C57">
            <w:pPr>
              <w:pStyle w:val="TAL"/>
              <w:jc w:val="center"/>
              <w:rPr>
                <w:lang w:eastAsia="zh-CN"/>
              </w:rPr>
            </w:pPr>
            <w:r>
              <w:t>F</w:t>
            </w:r>
          </w:p>
        </w:tc>
        <w:tc>
          <w:tcPr>
            <w:tcW w:w="1385" w:type="dxa"/>
          </w:tcPr>
          <w:p w14:paraId="24B99F91" w14:textId="77777777" w:rsidR="00617DE8" w:rsidRDefault="00617DE8" w:rsidP="00BA0C57">
            <w:pPr>
              <w:pStyle w:val="TAL"/>
              <w:jc w:val="center"/>
            </w:pPr>
            <w:r>
              <w:rPr>
                <w:lang w:eastAsia="zh-CN"/>
              </w:rPr>
              <w:t>T</w:t>
            </w:r>
          </w:p>
        </w:tc>
      </w:tr>
      <w:tr w:rsidR="00617DE8" w14:paraId="6870A270" w14:textId="77777777" w:rsidTr="00BA0C57">
        <w:trPr>
          <w:cantSplit/>
          <w:jc w:val="center"/>
        </w:trPr>
        <w:tc>
          <w:tcPr>
            <w:tcW w:w="3936" w:type="dxa"/>
          </w:tcPr>
          <w:p w14:paraId="176D8FC9" w14:textId="77777777" w:rsidR="00617DE8" w:rsidRDefault="00617DE8" w:rsidP="00BA0C57">
            <w:pPr>
              <w:pStyle w:val="TAL"/>
              <w:rPr>
                <w:b/>
                <w:lang w:eastAsia="zh-CN"/>
              </w:rPr>
            </w:pPr>
            <w:r w:rsidRPr="00ED4609">
              <w:rPr>
                <w:rFonts w:ascii="Courier New" w:hAnsi="Courier New" w:hint="eastAsia"/>
                <w:lang w:val="en-US" w:eastAsia="zh-CN"/>
              </w:rPr>
              <w:t>adjacentCell</w:t>
            </w:r>
          </w:p>
        </w:tc>
        <w:tc>
          <w:tcPr>
            <w:tcW w:w="992" w:type="dxa"/>
          </w:tcPr>
          <w:p w14:paraId="6131DA7A" w14:textId="77777777" w:rsidR="00617DE8" w:rsidRDefault="00617DE8" w:rsidP="00BA0C57">
            <w:pPr>
              <w:pStyle w:val="TAL"/>
              <w:jc w:val="center"/>
              <w:rPr>
                <w:lang w:eastAsia="zh-CN"/>
              </w:rPr>
            </w:pPr>
            <w:r>
              <w:rPr>
                <w:rFonts w:hint="eastAsia"/>
                <w:lang w:eastAsia="zh-CN"/>
              </w:rPr>
              <w:t>M</w:t>
            </w:r>
          </w:p>
        </w:tc>
        <w:tc>
          <w:tcPr>
            <w:tcW w:w="1276" w:type="dxa"/>
          </w:tcPr>
          <w:p w14:paraId="509754F7" w14:textId="77777777" w:rsidR="00617DE8" w:rsidRDefault="00617DE8" w:rsidP="00BA0C57">
            <w:pPr>
              <w:pStyle w:val="TAL"/>
              <w:jc w:val="center"/>
              <w:rPr>
                <w:lang w:eastAsia="zh-CN"/>
              </w:rPr>
            </w:pPr>
            <w:r>
              <w:rPr>
                <w:rFonts w:hint="eastAsia"/>
                <w:lang w:eastAsia="zh-CN"/>
              </w:rPr>
              <w:t>T</w:t>
            </w:r>
          </w:p>
        </w:tc>
        <w:tc>
          <w:tcPr>
            <w:tcW w:w="1134" w:type="dxa"/>
          </w:tcPr>
          <w:p w14:paraId="58A36132" w14:textId="77777777" w:rsidR="00617DE8" w:rsidRDefault="00617DE8" w:rsidP="00BA0C57">
            <w:pPr>
              <w:pStyle w:val="TAL"/>
              <w:jc w:val="center"/>
              <w:rPr>
                <w:lang w:eastAsia="zh-CN"/>
              </w:rPr>
            </w:pPr>
            <w:r>
              <w:rPr>
                <w:rFonts w:hint="eastAsia"/>
                <w:lang w:eastAsia="zh-CN"/>
              </w:rPr>
              <w:t>T</w:t>
            </w:r>
          </w:p>
        </w:tc>
        <w:tc>
          <w:tcPr>
            <w:tcW w:w="1134" w:type="dxa"/>
          </w:tcPr>
          <w:p w14:paraId="0ED4905C" w14:textId="77777777" w:rsidR="00617DE8" w:rsidRDefault="00617DE8" w:rsidP="00BA0C57">
            <w:pPr>
              <w:pStyle w:val="TAL"/>
              <w:jc w:val="center"/>
              <w:rPr>
                <w:lang w:eastAsia="zh-CN"/>
              </w:rPr>
            </w:pPr>
            <w:r>
              <w:rPr>
                <w:rFonts w:hint="eastAsia"/>
                <w:lang w:eastAsia="zh-CN"/>
              </w:rPr>
              <w:t>F</w:t>
            </w:r>
          </w:p>
        </w:tc>
        <w:tc>
          <w:tcPr>
            <w:tcW w:w="1385" w:type="dxa"/>
          </w:tcPr>
          <w:p w14:paraId="0BB2E10F" w14:textId="77777777" w:rsidR="00617DE8" w:rsidRDefault="00617DE8" w:rsidP="00BA0C57">
            <w:pPr>
              <w:pStyle w:val="TAL"/>
              <w:jc w:val="center"/>
              <w:rPr>
                <w:lang w:eastAsia="zh-CN"/>
              </w:rPr>
            </w:pPr>
            <w:r>
              <w:rPr>
                <w:rFonts w:hint="eastAsia"/>
                <w:lang w:eastAsia="zh-CN"/>
              </w:rPr>
              <w:t>T</w:t>
            </w:r>
          </w:p>
        </w:tc>
      </w:tr>
    </w:tbl>
    <w:p w14:paraId="4414800C" w14:textId="77777777" w:rsidR="00617DE8" w:rsidRPr="00ED4609" w:rsidRDefault="00617DE8" w:rsidP="00617DE8">
      <w:pPr>
        <w:pStyle w:val="4"/>
      </w:pPr>
      <w:bookmarkStart w:id="219" w:name="_Toc4681591"/>
      <w:r>
        <w:t>4.3.32.3</w:t>
      </w:r>
      <w:r>
        <w:tab/>
        <w:t>Attribute constraints</w:t>
      </w:r>
      <w:bookmarkEnd w:id="219"/>
    </w:p>
    <w:p w14:paraId="618132A3" w14:textId="77777777" w:rsidR="00617DE8" w:rsidRDefault="00617DE8" w:rsidP="00617DE8">
      <w:pPr>
        <w:pStyle w:val="4"/>
      </w:pPr>
      <w:bookmarkStart w:id="220" w:name="_Toc4681592"/>
      <w:r>
        <w:rPr>
          <w:rFonts w:hint="eastAsia"/>
          <w:lang w:eastAsia="zh-CN"/>
        </w:rPr>
        <w:t>4</w:t>
      </w:r>
      <w:r>
        <w:t>.3.32.4</w:t>
      </w:r>
      <w:r>
        <w:tab/>
        <w:t>Notifications</w:t>
      </w:r>
      <w:bookmarkEnd w:id="220"/>
    </w:p>
    <w:p w14:paraId="34806EBB" w14:textId="77777777" w:rsidR="00617DE8" w:rsidRDefault="00617DE8" w:rsidP="00617DE8">
      <w:pPr>
        <w:rPr>
          <w:lang w:val="en-US" w:eastAsia="zh-CN"/>
        </w:rPr>
      </w:pPr>
      <w:r>
        <w:t xml:space="preserve">The common notifications defined in subclause </w:t>
      </w:r>
      <w:r>
        <w:rPr>
          <w:rFonts w:hint="eastAsia"/>
          <w:lang w:eastAsia="zh-CN"/>
        </w:rPr>
        <w:t>4.5</w:t>
      </w:r>
      <w:r>
        <w:t xml:space="preserve"> are valid for this IOC, without exceptions or additions.</w:t>
      </w:r>
    </w:p>
    <w:p w14:paraId="3E24DBC4" w14:textId="77777777" w:rsidR="00617DE8" w:rsidRDefault="00617DE8" w:rsidP="00617DE8">
      <w:pPr>
        <w:pStyle w:val="3"/>
        <w:rPr>
          <w:lang w:val="en-US" w:eastAsia="zh-CN"/>
        </w:rPr>
      </w:pPr>
      <w:bookmarkStart w:id="221" w:name="_Toc4681593"/>
      <w:r>
        <w:rPr>
          <w:rFonts w:hint="eastAsia"/>
          <w:lang w:val="en-US" w:eastAsia="zh-CN"/>
        </w:rPr>
        <w:t>4</w:t>
      </w:r>
      <w:r>
        <w:rPr>
          <w:lang w:val="en-US" w:eastAsia="zh-CN"/>
        </w:rPr>
        <w:t>.3.33</w:t>
      </w:r>
      <w:r>
        <w:rPr>
          <w:lang w:val="en-US" w:eastAsia="zh-CN"/>
        </w:rPr>
        <w:tab/>
      </w:r>
      <w:r>
        <w:rPr>
          <w:rFonts w:ascii="Courier New" w:hAnsi="Courier New"/>
          <w:lang w:val="en-US" w:eastAsia="zh-CN"/>
        </w:rPr>
        <w:t>NRFreqRelation</w:t>
      </w:r>
      <w:bookmarkEnd w:id="221"/>
    </w:p>
    <w:p w14:paraId="270FD442" w14:textId="77777777" w:rsidR="00617DE8" w:rsidRDefault="00617DE8" w:rsidP="00617DE8">
      <w:pPr>
        <w:pStyle w:val="4"/>
      </w:pPr>
      <w:bookmarkStart w:id="222" w:name="_Toc4681594"/>
      <w:r>
        <w:rPr>
          <w:rFonts w:hint="eastAsia"/>
          <w:lang w:eastAsia="zh-CN"/>
        </w:rPr>
        <w:t>4</w:t>
      </w:r>
      <w:r>
        <w:t>.3.33.1</w:t>
      </w:r>
      <w:r>
        <w:tab/>
        <w:t>Definition</w:t>
      </w:r>
      <w:bookmarkEnd w:id="222"/>
    </w:p>
    <w:p w14:paraId="254EAA97" w14:textId="77777777" w:rsidR="00617DE8" w:rsidRDefault="00617DE8" w:rsidP="00617DE8">
      <w:r>
        <w:t>This IOC represents a neighbour frequency relation for one or more NRCellRelations.</w:t>
      </w:r>
    </w:p>
    <w:p w14:paraId="55F328B0" w14:textId="77777777" w:rsidR="00617DE8" w:rsidRDefault="00617DE8" w:rsidP="00617DE8">
      <w:pPr>
        <w:pStyle w:val="4"/>
      </w:pPr>
      <w:bookmarkStart w:id="223" w:name="_Toc4681595"/>
      <w:r>
        <w:rPr>
          <w:rFonts w:hint="eastAsia"/>
          <w:lang w:eastAsia="zh-CN"/>
        </w:rPr>
        <w:t>4</w:t>
      </w:r>
      <w:r>
        <w:t>.3.33.2</w:t>
      </w:r>
      <w:r>
        <w:tab/>
        <w:t>Attributes</w:t>
      </w:r>
      <w:bookmarkEnd w:id="223"/>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14:paraId="72143E0E" w14:textId="77777777" w:rsidTr="00BA0C57">
        <w:trPr>
          <w:cantSplit/>
          <w:jc w:val="center"/>
        </w:trPr>
        <w:tc>
          <w:tcPr>
            <w:tcW w:w="3936" w:type="dxa"/>
            <w:shd w:val="pct10" w:color="auto" w:fill="FFFFFF"/>
            <w:vAlign w:val="center"/>
          </w:tcPr>
          <w:p w14:paraId="6C6CCCDD" w14:textId="77777777" w:rsidR="00617DE8" w:rsidRDefault="00617DE8" w:rsidP="00BA0C57">
            <w:pPr>
              <w:pStyle w:val="TAH"/>
            </w:pPr>
            <w:r>
              <w:t>Attribute name</w:t>
            </w:r>
          </w:p>
        </w:tc>
        <w:tc>
          <w:tcPr>
            <w:tcW w:w="992" w:type="dxa"/>
            <w:shd w:val="pct10" w:color="auto" w:fill="FFFFFF"/>
            <w:vAlign w:val="center"/>
          </w:tcPr>
          <w:p w14:paraId="24FC2DD4" w14:textId="77777777" w:rsidR="00617DE8" w:rsidRDefault="00617DE8" w:rsidP="00BA0C57">
            <w:pPr>
              <w:pStyle w:val="TAH"/>
            </w:pPr>
            <w:r>
              <w:t>Support Qualifier</w:t>
            </w:r>
          </w:p>
        </w:tc>
        <w:tc>
          <w:tcPr>
            <w:tcW w:w="1276" w:type="dxa"/>
            <w:shd w:val="pct10" w:color="auto" w:fill="FFFFFF"/>
            <w:vAlign w:val="center"/>
          </w:tcPr>
          <w:p w14:paraId="7976D516" w14:textId="77777777" w:rsidR="00617DE8" w:rsidRDefault="00617DE8" w:rsidP="00BA0C57">
            <w:pPr>
              <w:pStyle w:val="TAH"/>
            </w:pPr>
            <w:r>
              <w:t>isReadable</w:t>
            </w:r>
          </w:p>
        </w:tc>
        <w:tc>
          <w:tcPr>
            <w:tcW w:w="1134" w:type="dxa"/>
            <w:shd w:val="pct10" w:color="auto" w:fill="FFFFFF"/>
            <w:vAlign w:val="center"/>
          </w:tcPr>
          <w:p w14:paraId="5ED99A3C" w14:textId="77777777" w:rsidR="00617DE8" w:rsidRDefault="00617DE8" w:rsidP="00BA0C57">
            <w:pPr>
              <w:pStyle w:val="TAH"/>
            </w:pPr>
            <w:r>
              <w:t>isWritable</w:t>
            </w:r>
          </w:p>
        </w:tc>
        <w:tc>
          <w:tcPr>
            <w:tcW w:w="1134" w:type="dxa"/>
            <w:shd w:val="pct10" w:color="auto" w:fill="FFFFFF"/>
            <w:vAlign w:val="center"/>
          </w:tcPr>
          <w:p w14:paraId="5CFEE9B4" w14:textId="77777777" w:rsidR="00617DE8" w:rsidRDefault="00617DE8" w:rsidP="00BA0C57">
            <w:pPr>
              <w:pStyle w:val="TAH"/>
            </w:pPr>
            <w:r>
              <w:rPr>
                <w:rFonts w:cs="Arial"/>
                <w:bCs/>
                <w:szCs w:val="18"/>
              </w:rPr>
              <w:t>isInvariant</w:t>
            </w:r>
          </w:p>
        </w:tc>
        <w:tc>
          <w:tcPr>
            <w:tcW w:w="1385" w:type="dxa"/>
            <w:shd w:val="pct10" w:color="auto" w:fill="FFFFFF"/>
            <w:vAlign w:val="center"/>
          </w:tcPr>
          <w:p w14:paraId="3A588C89" w14:textId="77777777" w:rsidR="00617DE8" w:rsidRDefault="00617DE8" w:rsidP="00BA0C57">
            <w:pPr>
              <w:pStyle w:val="TAH"/>
            </w:pPr>
            <w:r>
              <w:t>isNotifyable</w:t>
            </w:r>
          </w:p>
        </w:tc>
      </w:tr>
      <w:tr w:rsidR="00617DE8" w14:paraId="07930D27" w14:textId="77777777" w:rsidTr="00BA0C57">
        <w:trPr>
          <w:cantSplit/>
          <w:jc w:val="center"/>
        </w:trPr>
        <w:tc>
          <w:tcPr>
            <w:tcW w:w="3936" w:type="dxa"/>
          </w:tcPr>
          <w:p w14:paraId="0D9D9A92" w14:textId="77777777" w:rsidR="00617DE8" w:rsidRDefault="00617DE8" w:rsidP="00BA0C57">
            <w:pPr>
              <w:pStyle w:val="TAL"/>
              <w:rPr>
                <w:rFonts w:ascii="Courier New" w:hAnsi="Courier New" w:cs="Courier New"/>
              </w:rPr>
            </w:pPr>
          </w:p>
        </w:tc>
        <w:tc>
          <w:tcPr>
            <w:tcW w:w="992" w:type="dxa"/>
          </w:tcPr>
          <w:p w14:paraId="723F93B3" w14:textId="77777777" w:rsidR="00617DE8" w:rsidRDefault="00617DE8" w:rsidP="00BA0C57">
            <w:pPr>
              <w:pStyle w:val="TAL"/>
              <w:jc w:val="center"/>
            </w:pPr>
          </w:p>
        </w:tc>
        <w:tc>
          <w:tcPr>
            <w:tcW w:w="1276" w:type="dxa"/>
          </w:tcPr>
          <w:p w14:paraId="0C1230DE" w14:textId="77777777" w:rsidR="00617DE8" w:rsidRDefault="00617DE8" w:rsidP="00BA0C57">
            <w:pPr>
              <w:pStyle w:val="TAL"/>
              <w:jc w:val="center"/>
            </w:pPr>
          </w:p>
        </w:tc>
        <w:tc>
          <w:tcPr>
            <w:tcW w:w="1134" w:type="dxa"/>
          </w:tcPr>
          <w:p w14:paraId="30E96B6C" w14:textId="77777777" w:rsidR="00617DE8" w:rsidRDefault="00617DE8" w:rsidP="00BA0C57">
            <w:pPr>
              <w:pStyle w:val="TAL"/>
              <w:jc w:val="center"/>
            </w:pPr>
          </w:p>
        </w:tc>
        <w:tc>
          <w:tcPr>
            <w:tcW w:w="1134" w:type="dxa"/>
          </w:tcPr>
          <w:p w14:paraId="05CADF9C" w14:textId="77777777" w:rsidR="00617DE8" w:rsidRDefault="00617DE8" w:rsidP="00BA0C57">
            <w:pPr>
              <w:pStyle w:val="TAL"/>
              <w:jc w:val="center"/>
              <w:rPr>
                <w:lang w:eastAsia="zh-CN"/>
              </w:rPr>
            </w:pPr>
          </w:p>
        </w:tc>
        <w:tc>
          <w:tcPr>
            <w:tcW w:w="1385" w:type="dxa"/>
          </w:tcPr>
          <w:p w14:paraId="52F12130" w14:textId="77777777" w:rsidR="00617DE8" w:rsidRDefault="00617DE8" w:rsidP="00BA0C57">
            <w:pPr>
              <w:pStyle w:val="TAL"/>
              <w:jc w:val="center"/>
            </w:pPr>
          </w:p>
        </w:tc>
      </w:tr>
      <w:tr w:rsidR="00617DE8" w14:paraId="6A0B8C1A" w14:textId="77777777" w:rsidTr="00BA0C57">
        <w:trPr>
          <w:cantSplit/>
          <w:jc w:val="center"/>
        </w:trPr>
        <w:tc>
          <w:tcPr>
            <w:tcW w:w="3936" w:type="dxa"/>
          </w:tcPr>
          <w:p w14:paraId="2F6C350F" w14:textId="77777777" w:rsidR="00617DE8" w:rsidRPr="005D76F0" w:rsidRDefault="00617DE8" w:rsidP="00BA0C57">
            <w:pPr>
              <w:pStyle w:val="TAL"/>
              <w:rPr>
                <w:rFonts w:ascii="Courier New" w:hAnsi="Courier New" w:cs="Courier New"/>
              </w:rPr>
            </w:pPr>
          </w:p>
        </w:tc>
        <w:tc>
          <w:tcPr>
            <w:tcW w:w="992" w:type="dxa"/>
          </w:tcPr>
          <w:p w14:paraId="653C5A83" w14:textId="77777777" w:rsidR="00617DE8" w:rsidRDefault="00617DE8" w:rsidP="00BA0C57">
            <w:pPr>
              <w:pStyle w:val="TAL"/>
              <w:jc w:val="center"/>
            </w:pPr>
          </w:p>
        </w:tc>
        <w:tc>
          <w:tcPr>
            <w:tcW w:w="1276" w:type="dxa"/>
          </w:tcPr>
          <w:p w14:paraId="57693A2A" w14:textId="77777777" w:rsidR="00617DE8" w:rsidRDefault="00617DE8" w:rsidP="00BA0C57">
            <w:pPr>
              <w:pStyle w:val="TAL"/>
              <w:jc w:val="center"/>
            </w:pPr>
          </w:p>
        </w:tc>
        <w:tc>
          <w:tcPr>
            <w:tcW w:w="1134" w:type="dxa"/>
          </w:tcPr>
          <w:p w14:paraId="7AE950A5" w14:textId="77777777" w:rsidR="00617DE8" w:rsidRDefault="00617DE8" w:rsidP="00BA0C57">
            <w:pPr>
              <w:pStyle w:val="TAL"/>
              <w:jc w:val="center"/>
            </w:pPr>
          </w:p>
        </w:tc>
        <w:tc>
          <w:tcPr>
            <w:tcW w:w="1134" w:type="dxa"/>
          </w:tcPr>
          <w:p w14:paraId="63C7BFA7" w14:textId="77777777" w:rsidR="00617DE8" w:rsidRDefault="00617DE8" w:rsidP="00BA0C57">
            <w:pPr>
              <w:pStyle w:val="TAL"/>
              <w:jc w:val="center"/>
              <w:rPr>
                <w:lang w:eastAsia="zh-CN"/>
              </w:rPr>
            </w:pPr>
          </w:p>
        </w:tc>
        <w:tc>
          <w:tcPr>
            <w:tcW w:w="1385" w:type="dxa"/>
          </w:tcPr>
          <w:p w14:paraId="0110514C" w14:textId="77777777" w:rsidR="00617DE8" w:rsidRDefault="00617DE8" w:rsidP="00BA0C57">
            <w:pPr>
              <w:pStyle w:val="TAL"/>
              <w:jc w:val="center"/>
            </w:pPr>
          </w:p>
        </w:tc>
      </w:tr>
    </w:tbl>
    <w:p w14:paraId="580AA3D4" w14:textId="77777777" w:rsidR="00617DE8" w:rsidRDefault="00617DE8" w:rsidP="00617DE8">
      <w:pPr>
        <w:pStyle w:val="4"/>
      </w:pPr>
      <w:bookmarkStart w:id="224" w:name="_Toc4681596"/>
      <w:r>
        <w:t>4.3.33.3</w:t>
      </w:r>
      <w:r>
        <w:tab/>
        <w:t>Attribute constraints</w:t>
      </w:r>
      <w:bookmarkEnd w:id="224"/>
    </w:p>
    <w:p w14:paraId="2B3BCDEA" w14:textId="77777777" w:rsidR="00617DE8" w:rsidRPr="00E24872" w:rsidRDefault="00617DE8" w:rsidP="00617DE8"/>
    <w:p w14:paraId="305751F1" w14:textId="77777777" w:rsidR="00617DE8" w:rsidRDefault="00617DE8" w:rsidP="00617DE8">
      <w:pPr>
        <w:pStyle w:val="4"/>
      </w:pPr>
      <w:bookmarkStart w:id="225" w:name="_Toc4681597"/>
      <w:r>
        <w:rPr>
          <w:rFonts w:hint="eastAsia"/>
          <w:lang w:eastAsia="zh-CN"/>
        </w:rPr>
        <w:t>4</w:t>
      </w:r>
      <w:r>
        <w:t>.3.33.4</w:t>
      </w:r>
      <w:r>
        <w:tab/>
        <w:t>Notifications</w:t>
      </w:r>
      <w:bookmarkEnd w:id="225"/>
    </w:p>
    <w:p w14:paraId="20EF4C6A" w14:textId="77777777" w:rsidR="00617DE8" w:rsidRDefault="00617DE8" w:rsidP="00617DE8">
      <w:r>
        <w:t xml:space="preserve">The common notifications defined in subclause </w:t>
      </w:r>
      <w:r>
        <w:rPr>
          <w:rFonts w:hint="eastAsia"/>
          <w:lang w:eastAsia="zh-CN"/>
        </w:rPr>
        <w:t>4.5</w:t>
      </w:r>
      <w:r>
        <w:t xml:space="preserve"> are valid for this IOC, without exceptions or additions.</w:t>
      </w:r>
    </w:p>
    <w:p w14:paraId="17534B63" w14:textId="77777777" w:rsidR="00617DE8" w:rsidRDefault="00617DE8" w:rsidP="00617DE8">
      <w:pPr>
        <w:pStyle w:val="3"/>
        <w:rPr>
          <w:lang w:val="en-US" w:eastAsia="zh-CN"/>
        </w:rPr>
      </w:pPr>
      <w:bookmarkStart w:id="226" w:name="_Toc4681598"/>
      <w:r>
        <w:rPr>
          <w:rFonts w:hint="eastAsia"/>
          <w:lang w:val="en-US" w:eastAsia="zh-CN"/>
        </w:rPr>
        <w:t>4</w:t>
      </w:r>
      <w:r>
        <w:rPr>
          <w:lang w:val="en-US" w:eastAsia="zh-CN"/>
        </w:rPr>
        <w:t>.3.34</w:t>
      </w:r>
      <w:r>
        <w:rPr>
          <w:lang w:val="en-US" w:eastAsia="zh-CN"/>
        </w:rPr>
        <w:tab/>
      </w:r>
      <w:r>
        <w:rPr>
          <w:rFonts w:ascii="Courier New" w:hAnsi="Courier New"/>
          <w:lang w:val="en-US" w:eastAsia="zh-CN"/>
        </w:rPr>
        <w:t>EutranFreqRelation</w:t>
      </w:r>
      <w:bookmarkEnd w:id="226"/>
    </w:p>
    <w:p w14:paraId="717FD660" w14:textId="77777777" w:rsidR="00617DE8" w:rsidRDefault="00617DE8" w:rsidP="00617DE8">
      <w:pPr>
        <w:pStyle w:val="4"/>
      </w:pPr>
      <w:bookmarkStart w:id="227" w:name="_Toc4681599"/>
      <w:r>
        <w:rPr>
          <w:rFonts w:hint="eastAsia"/>
          <w:lang w:eastAsia="zh-CN"/>
        </w:rPr>
        <w:t>4</w:t>
      </w:r>
      <w:r>
        <w:t>.3.34.1</w:t>
      </w:r>
      <w:r>
        <w:tab/>
        <w:t>Definition</w:t>
      </w:r>
      <w:bookmarkEnd w:id="227"/>
    </w:p>
    <w:p w14:paraId="505010AB" w14:textId="77777777" w:rsidR="00617DE8" w:rsidRDefault="00617DE8" w:rsidP="00617DE8">
      <w:r>
        <w:t>This IOC represents a neighbour frequency relation for one or more EutranCellRelations.</w:t>
      </w:r>
    </w:p>
    <w:p w14:paraId="2A9C4A43" w14:textId="77777777" w:rsidR="00617DE8" w:rsidRDefault="00617DE8" w:rsidP="00617DE8">
      <w:pPr>
        <w:pStyle w:val="4"/>
      </w:pPr>
      <w:bookmarkStart w:id="228" w:name="_Toc4681600"/>
      <w:r>
        <w:rPr>
          <w:rFonts w:hint="eastAsia"/>
          <w:lang w:eastAsia="zh-CN"/>
        </w:rPr>
        <w:lastRenderedPageBreak/>
        <w:t>4</w:t>
      </w:r>
      <w:r>
        <w:t>.3.34.2</w:t>
      </w:r>
      <w:r>
        <w:tab/>
        <w:t>Attributes</w:t>
      </w:r>
      <w:bookmarkEnd w:id="228"/>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14:paraId="20D3DC5B" w14:textId="77777777" w:rsidTr="00BA0C57">
        <w:trPr>
          <w:cantSplit/>
          <w:jc w:val="center"/>
        </w:trPr>
        <w:tc>
          <w:tcPr>
            <w:tcW w:w="3936" w:type="dxa"/>
            <w:shd w:val="pct10" w:color="auto" w:fill="FFFFFF"/>
            <w:vAlign w:val="center"/>
          </w:tcPr>
          <w:p w14:paraId="48D9B386" w14:textId="77777777" w:rsidR="00617DE8" w:rsidRDefault="00617DE8" w:rsidP="00BA0C57">
            <w:pPr>
              <w:pStyle w:val="TAH"/>
            </w:pPr>
            <w:r>
              <w:t>Attribute name</w:t>
            </w:r>
          </w:p>
        </w:tc>
        <w:tc>
          <w:tcPr>
            <w:tcW w:w="992" w:type="dxa"/>
            <w:shd w:val="pct10" w:color="auto" w:fill="FFFFFF"/>
            <w:vAlign w:val="center"/>
          </w:tcPr>
          <w:p w14:paraId="62C8E495" w14:textId="77777777" w:rsidR="00617DE8" w:rsidRDefault="00617DE8" w:rsidP="00BA0C57">
            <w:pPr>
              <w:pStyle w:val="TAH"/>
            </w:pPr>
            <w:r>
              <w:t>Support Qualifier</w:t>
            </w:r>
          </w:p>
        </w:tc>
        <w:tc>
          <w:tcPr>
            <w:tcW w:w="1276" w:type="dxa"/>
            <w:shd w:val="pct10" w:color="auto" w:fill="FFFFFF"/>
            <w:vAlign w:val="center"/>
          </w:tcPr>
          <w:p w14:paraId="4FF61E37" w14:textId="77777777" w:rsidR="00617DE8" w:rsidRDefault="00617DE8" w:rsidP="00BA0C57">
            <w:pPr>
              <w:pStyle w:val="TAH"/>
            </w:pPr>
            <w:r>
              <w:t>isReadable</w:t>
            </w:r>
          </w:p>
        </w:tc>
        <w:tc>
          <w:tcPr>
            <w:tcW w:w="1134" w:type="dxa"/>
            <w:shd w:val="pct10" w:color="auto" w:fill="FFFFFF"/>
            <w:vAlign w:val="center"/>
          </w:tcPr>
          <w:p w14:paraId="2FF20803" w14:textId="77777777" w:rsidR="00617DE8" w:rsidRDefault="00617DE8" w:rsidP="00BA0C57">
            <w:pPr>
              <w:pStyle w:val="TAH"/>
            </w:pPr>
            <w:r>
              <w:t>isWritable</w:t>
            </w:r>
          </w:p>
        </w:tc>
        <w:tc>
          <w:tcPr>
            <w:tcW w:w="1134" w:type="dxa"/>
            <w:shd w:val="pct10" w:color="auto" w:fill="FFFFFF"/>
            <w:vAlign w:val="center"/>
          </w:tcPr>
          <w:p w14:paraId="732A215F" w14:textId="77777777" w:rsidR="00617DE8" w:rsidRDefault="00617DE8" w:rsidP="00BA0C57">
            <w:pPr>
              <w:pStyle w:val="TAH"/>
            </w:pPr>
            <w:r>
              <w:rPr>
                <w:rFonts w:cs="Arial"/>
                <w:bCs/>
                <w:szCs w:val="18"/>
              </w:rPr>
              <w:t>isInvariant</w:t>
            </w:r>
          </w:p>
        </w:tc>
        <w:tc>
          <w:tcPr>
            <w:tcW w:w="1385" w:type="dxa"/>
            <w:shd w:val="pct10" w:color="auto" w:fill="FFFFFF"/>
            <w:vAlign w:val="center"/>
          </w:tcPr>
          <w:p w14:paraId="324F21E3" w14:textId="77777777" w:rsidR="00617DE8" w:rsidRDefault="00617DE8" w:rsidP="00BA0C57">
            <w:pPr>
              <w:pStyle w:val="TAH"/>
            </w:pPr>
            <w:r>
              <w:t>isNotifyable</w:t>
            </w:r>
          </w:p>
        </w:tc>
      </w:tr>
      <w:tr w:rsidR="00617DE8" w14:paraId="327A8919" w14:textId="77777777" w:rsidTr="00BA0C57">
        <w:trPr>
          <w:cantSplit/>
          <w:jc w:val="center"/>
        </w:trPr>
        <w:tc>
          <w:tcPr>
            <w:tcW w:w="3936" w:type="dxa"/>
          </w:tcPr>
          <w:p w14:paraId="7AB94F32" w14:textId="77777777" w:rsidR="00617DE8" w:rsidRDefault="00617DE8" w:rsidP="00BA0C57">
            <w:pPr>
              <w:pStyle w:val="TAL"/>
              <w:rPr>
                <w:rFonts w:ascii="Courier New" w:hAnsi="Courier New" w:cs="Courier New"/>
              </w:rPr>
            </w:pPr>
          </w:p>
        </w:tc>
        <w:tc>
          <w:tcPr>
            <w:tcW w:w="992" w:type="dxa"/>
          </w:tcPr>
          <w:p w14:paraId="32201D96" w14:textId="77777777" w:rsidR="00617DE8" w:rsidRDefault="00617DE8" w:rsidP="00BA0C57">
            <w:pPr>
              <w:pStyle w:val="TAL"/>
              <w:jc w:val="center"/>
            </w:pPr>
          </w:p>
        </w:tc>
        <w:tc>
          <w:tcPr>
            <w:tcW w:w="1276" w:type="dxa"/>
          </w:tcPr>
          <w:p w14:paraId="151BD70A" w14:textId="77777777" w:rsidR="00617DE8" w:rsidRDefault="00617DE8" w:rsidP="00BA0C57">
            <w:pPr>
              <w:pStyle w:val="TAL"/>
              <w:jc w:val="center"/>
            </w:pPr>
          </w:p>
        </w:tc>
        <w:tc>
          <w:tcPr>
            <w:tcW w:w="1134" w:type="dxa"/>
          </w:tcPr>
          <w:p w14:paraId="68156269" w14:textId="77777777" w:rsidR="00617DE8" w:rsidRDefault="00617DE8" w:rsidP="00BA0C57">
            <w:pPr>
              <w:pStyle w:val="TAL"/>
              <w:jc w:val="center"/>
            </w:pPr>
          </w:p>
        </w:tc>
        <w:tc>
          <w:tcPr>
            <w:tcW w:w="1134" w:type="dxa"/>
          </w:tcPr>
          <w:p w14:paraId="176D56CD" w14:textId="77777777" w:rsidR="00617DE8" w:rsidRDefault="00617DE8" w:rsidP="00BA0C57">
            <w:pPr>
              <w:pStyle w:val="TAL"/>
              <w:jc w:val="center"/>
              <w:rPr>
                <w:lang w:eastAsia="zh-CN"/>
              </w:rPr>
            </w:pPr>
          </w:p>
        </w:tc>
        <w:tc>
          <w:tcPr>
            <w:tcW w:w="1385" w:type="dxa"/>
          </w:tcPr>
          <w:p w14:paraId="58A7A53A" w14:textId="77777777" w:rsidR="00617DE8" w:rsidRDefault="00617DE8" w:rsidP="00BA0C57">
            <w:pPr>
              <w:pStyle w:val="TAL"/>
              <w:jc w:val="center"/>
            </w:pPr>
          </w:p>
        </w:tc>
      </w:tr>
      <w:tr w:rsidR="00617DE8" w14:paraId="2A85E0BA" w14:textId="77777777" w:rsidTr="00BA0C57">
        <w:trPr>
          <w:cantSplit/>
          <w:jc w:val="center"/>
        </w:trPr>
        <w:tc>
          <w:tcPr>
            <w:tcW w:w="3936" w:type="dxa"/>
          </w:tcPr>
          <w:p w14:paraId="21EA548F" w14:textId="77777777" w:rsidR="00617DE8" w:rsidRPr="005D76F0" w:rsidRDefault="00617DE8" w:rsidP="00BA0C57">
            <w:pPr>
              <w:pStyle w:val="TAL"/>
              <w:rPr>
                <w:rFonts w:ascii="Courier New" w:hAnsi="Courier New" w:cs="Courier New"/>
              </w:rPr>
            </w:pPr>
          </w:p>
        </w:tc>
        <w:tc>
          <w:tcPr>
            <w:tcW w:w="992" w:type="dxa"/>
          </w:tcPr>
          <w:p w14:paraId="35BAA893" w14:textId="77777777" w:rsidR="00617DE8" w:rsidRDefault="00617DE8" w:rsidP="00BA0C57">
            <w:pPr>
              <w:pStyle w:val="TAL"/>
              <w:jc w:val="center"/>
            </w:pPr>
          </w:p>
        </w:tc>
        <w:tc>
          <w:tcPr>
            <w:tcW w:w="1276" w:type="dxa"/>
          </w:tcPr>
          <w:p w14:paraId="54E1D2D6" w14:textId="77777777" w:rsidR="00617DE8" w:rsidRDefault="00617DE8" w:rsidP="00BA0C57">
            <w:pPr>
              <w:pStyle w:val="TAL"/>
              <w:jc w:val="center"/>
            </w:pPr>
          </w:p>
        </w:tc>
        <w:tc>
          <w:tcPr>
            <w:tcW w:w="1134" w:type="dxa"/>
          </w:tcPr>
          <w:p w14:paraId="766247DC" w14:textId="77777777" w:rsidR="00617DE8" w:rsidRDefault="00617DE8" w:rsidP="00BA0C57">
            <w:pPr>
              <w:pStyle w:val="TAL"/>
              <w:jc w:val="center"/>
            </w:pPr>
          </w:p>
        </w:tc>
        <w:tc>
          <w:tcPr>
            <w:tcW w:w="1134" w:type="dxa"/>
          </w:tcPr>
          <w:p w14:paraId="336BC73F" w14:textId="77777777" w:rsidR="00617DE8" w:rsidRDefault="00617DE8" w:rsidP="00BA0C57">
            <w:pPr>
              <w:pStyle w:val="TAL"/>
              <w:jc w:val="center"/>
              <w:rPr>
                <w:lang w:eastAsia="zh-CN"/>
              </w:rPr>
            </w:pPr>
          </w:p>
        </w:tc>
        <w:tc>
          <w:tcPr>
            <w:tcW w:w="1385" w:type="dxa"/>
          </w:tcPr>
          <w:p w14:paraId="48C78D55" w14:textId="77777777" w:rsidR="00617DE8" w:rsidRDefault="00617DE8" w:rsidP="00BA0C57">
            <w:pPr>
              <w:pStyle w:val="TAL"/>
              <w:jc w:val="center"/>
            </w:pPr>
          </w:p>
        </w:tc>
      </w:tr>
      <w:tr w:rsidR="00617DE8" w14:paraId="617728D3" w14:textId="77777777" w:rsidTr="00BA0C57">
        <w:trPr>
          <w:cantSplit/>
          <w:jc w:val="center"/>
        </w:trPr>
        <w:tc>
          <w:tcPr>
            <w:tcW w:w="3936" w:type="dxa"/>
          </w:tcPr>
          <w:p w14:paraId="6D0B1A28" w14:textId="77777777" w:rsidR="00617DE8" w:rsidRDefault="00617DE8" w:rsidP="00BA0C57">
            <w:pPr>
              <w:pStyle w:val="TAL"/>
              <w:rPr>
                <w:rFonts w:ascii="Courier New" w:hAnsi="Courier New" w:cs="Courier New"/>
                <w:bCs/>
                <w:color w:val="333333"/>
              </w:rPr>
            </w:pPr>
          </w:p>
        </w:tc>
        <w:tc>
          <w:tcPr>
            <w:tcW w:w="992" w:type="dxa"/>
          </w:tcPr>
          <w:p w14:paraId="5DF76186" w14:textId="77777777" w:rsidR="00617DE8" w:rsidRPr="002B15AA" w:rsidRDefault="00617DE8" w:rsidP="00BA0C57">
            <w:pPr>
              <w:pStyle w:val="TAL"/>
              <w:jc w:val="center"/>
              <w:rPr>
                <w:rFonts w:cs="Arial"/>
                <w:lang w:eastAsia="zh-CN"/>
              </w:rPr>
            </w:pPr>
          </w:p>
        </w:tc>
        <w:tc>
          <w:tcPr>
            <w:tcW w:w="1276" w:type="dxa"/>
          </w:tcPr>
          <w:p w14:paraId="76652838" w14:textId="77777777" w:rsidR="00617DE8" w:rsidRPr="002B15AA" w:rsidRDefault="00617DE8" w:rsidP="00BA0C57">
            <w:pPr>
              <w:pStyle w:val="TAL"/>
              <w:jc w:val="center"/>
              <w:rPr>
                <w:rFonts w:cs="Arial"/>
                <w:lang w:eastAsia="zh-CN"/>
              </w:rPr>
            </w:pPr>
          </w:p>
        </w:tc>
        <w:tc>
          <w:tcPr>
            <w:tcW w:w="1134" w:type="dxa"/>
          </w:tcPr>
          <w:p w14:paraId="21C4E4AE" w14:textId="77777777" w:rsidR="00617DE8" w:rsidRPr="002B15AA" w:rsidRDefault="00617DE8" w:rsidP="00BA0C57">
            <w:pPr>
              <w:pStyle w:val="TAL"/>
              <w:jc w:val="center"/>
              <w:rPr>
                <w:rFonts w:cs="Arial"/>
                <w:bCs/>
                <w:color w:val="333333"/>
              </w:rPr>
            </w:pPr>
          </w:p>
        </w:tc>
        <w:tc>
          <w:tcPr>
            <w:tcW w:w="1134" w:type="dxa"/>
          </w:tcPr>
          <w:p w14:paraId="1985B643" w14:textId="77777777" w:rsidR="00617DE8" w:rsidRPr="002B15AA" w:rsidRDefault="00617DE8" w:rsidP="00BA0C57">
            <w:pPr>
              <w:pStyle w:val="TAL"/>
              <w:jc w:val="center"/>
              <w:rPr>
                <w:rFonts w:cs="Arial"/>
                <w:lang w:eastAsia="zh-CN"/>
              </w:rPr>
            </w:pPr>
          </w:p>
        </w:tc>
        <w:tc>
          <w:tcPr>
            <w:tcW w:w="1385" w:type="dxa"/>
          </w:tcPr>
          <w:p w14:paraId="39ADF405" w14:textId="77777777" w:rsidR="00617DE8" w:rsidRPr="002B15AA" w:rsidRDefault="00617DE8" w:rsidP="00BA0C57">
            <w:pPr>
              <w:pStyle w:val="TAL"/>
              <w:jc w:val="center"/>
              <w:rPr>
                <w:rFonts w:cs="Arial"/>
                <w:lang w:eastAsia="zh-CN"/>
              </w:rPr>
            </w:pPr>
          </w:p>
        </w:tc>
      </w:tr>
    </w:tbl>
    <w:p w14:paraId="33660BA8" w14:textId="77777777" w:rsidR="00617DE8" w:rsidRDefault="00617DE8" w:rsidP="00617DE8">
      <w:pPr>
        <w:pStyle w:val="4"/>
      </w:pPr>
      <w:bookmarkStart w:id="229" w:name="_Toc4681601"/>
      <w:r>
        <w:t>4.3.34.3</w:t>
      </w:r>
      <w:r>
        <w:tab/>
        <w:t>Attribute constraints</w:t>
      </w:r>
      <w:bookmarkEnd w:id="229"/>
    </w:p>
    <w:p w14:paraId="6CDA002C" w14:textId="77777777" w:rsidR="00617DE8" w:rsidRPr="00E24872" w:rsidRDefault="00617DE8" w:rsidP="00617DE8"/>
    <w:p w14:paraId="02459784" w14:textId="77777777" w:rsidR="00617DE8" w:rsidRDefault="00617DE8" w:rsidP="00617DE8">
      <w:pPr>
        <w:pStyle w:val="4"/>
      </w:pPr>
      <w:bookmarkStart w:id="230" w:name="_Toc4681602"/>
      <w:r>
        <w:rPr>
          <w:rFonts w:hint="eastAsia"/>
          <w:lang w:eastAsia="zh-CN"/>
        </w:rPr>
        <w:t>4</w:t>
      </w:r>
      <w:r>
        <w:t>.3.34.4</w:t>
      </w:r>
      <w:r>
        <w:tab/>
        <w:t>Notifications</w:t>
      </w:r>
      <w:bookmarkEnd w:id="230"/>
    </w:p>
    <w:p w14:paraId="42D25C6C" w14:textId="77777777" w:rsidR="00617DE8" w:rsidRPr="008B0588" w:rsidRDefault="00617DE8" w:rsidP="00617DE8">
      <w:pPr>
        <w:rPr>
          <w:lang w:eastAsia="zh-CN"/>
        </w:rPr>
      </w:pPr>
      <w:r>
        <w:t xml:space="preserve">The common notifications defined in subclause </w:t>
      </w:r>
      <w:r>
        <w:rPr>
          <w:rFonts w:hint="eastAsia"/>
          <w:lang w:eastAsia="zh-CN"/>
        </w:rPr>
        <w:t>4.5</w:t>
      </w:r>
      <w:r>
        <w:t xml:space="preserve"> are valid for this IOC, without exceptions or additions.</w:t>
      </w:r>
    </w:p>
    <w:p w14:paraId="1B30814B" w14:textId="77777777" w:rsidR="00617DE8" w:rsidRDefault="00617DE8" w:rsidP="00617DE8">
      <w:pPr>
        <w:pStyle w:val="3"/>
        <w:rPr>
          <w:lang w:val="en-US" w:eastAsia="zh-CN"/>
        </w:rPr>
      </w:pPr>
      <w:bookmarkStart w:id="231" w:name="_Toc4681603"/>
      <w:r>
        <w:rPr>
          <w:rFonts w:hint="eastAsia"/>
          <w:lang w:val="en-US" w:eastAsia="zh-CN"/>
        </w:rPr>
        <w:t>4</w:t>
      </w:r>
      <w:r>
        <w:rPr>
          <w:lang w:val="en-US" w:eastAsia="zh-CN"/>
        </w:rPr>
        <w:t>.3.35</w:t>
      </w:r>
      <w:r>
        <w:rPr>
          <w:lang w:val="en-US" w:eastAsia="zh-CN"/>
        </w:rPr>
        <w:tab/>
      </w:r>
      <w:r>
        <w:rPr>
          <w:rFonts w:ascii="Courier New" w:hAnsi="Courier New"/>
          <w:lang w:val="en-US" w:eastAsia="zh-CN"/>
        </w:rPr>
        <w:t>ExternalNRCellCU</w:t>
      </w:r>
      <w:bookmarkEnd w:id="231"/>
    </w:p>
    <w:p w14:paraId="2EDCCD80" w14:textId="77777777" w:rsidR="00617DE8" w:rsidRDefault="00617DE8" w:rsidP="00617DE8">
      <w:pPr>
        <w:pStyle w:val="4"/>
      </w:pPr>
      <w:bookmarkStart w:id="232" w:name="_Toc4681604"/>
      <w:r>
        <w:rPr>
          <w:rFonts w:hint="eastAsia"/>
          <w:lang w:eastAsia="zh-CN"/>
        </w:rPr>
        <w:t>4</w:t>
      </w:r>
      <w:r>
        <w:t>.3.35.1</w:t>
      </w:r>
      <w:r>
        <w:tab/>
        <w:t>Definition</w:t>
      </w:r>
      <w:bookmarkEnd w:id="232"/>
    </w:p>
    <w:p w14:paraId="67C46444" w14:textId="77777777" w:rsidR="00617DE8" w:rsidRPr="007A3163" w:rsidRDefault="00617DE8" w:rsidP="00617DE8">
      <w:r>
        <w:t>This abstract IOC represents the properties of an NRCellCU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14:paraId="540F6680" w14:textId="75B259B0" w:rsidR="003F10D9" w:rsidRPr="003F10D9" w:rsidRDefault="00617DE8" w:rsidP="003F10D9">
      <w:pPr>
        <w:pStyle w:val="4"/>
      </w:pPr>
      <w:bookmarkStart w:id="233" w:name="_Toc4681605"/>
      <w:r>
        <w:rPr>
          <w:rFonts w:hint="eastAsia"/>
          <w:lang w:eastAsia="zh-CN"/>
        </w:rPr>
        <w:t>4</w:t>
      </w:r>
      <w:r>
        <w:t>.3.35.2</w:t>
      </w:r>
      <w:r>
        <w:tab/>
        <w:t>Attributes</w:t>
      </w:r>
      <w:bookmarkEnd w:id="233"/>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14:paraId="603E34BA" w14:textId="77777777" w:rsidTr="00BA0C57">
        <w:trPr>
          <w:cantSplit/>
          <w:jc w:val="center"/>
        </w:trPr>
        <w:tc>
          <w:tcPr>
            <w:tcW w:w="3936" w:type="dxa"/>
            <w:shd w:val="pct10" w:color="auto" w:fill="FFFFFF"/>
            <w:vAlign w:val="center"/>
          </w:tcPr>
          <w:p w14:paraId="72CBD79A" w14:textId="77777777" w:rsidR="00617DE8" w:rsidRDefault="00617DE8" w:rsidP="00BA0C57">
            <w:pPr>
              <w:pStyle w:val="TAH"/>
            </w:pPr>
            <w:r>
              <w:t>Attribute name</w:t>
            </w:r>
          </w:p>
        </w:tc>
        <w:tc>
          <w:tcPr>
            <w:tcW w:w="992" w:type="dxa"/>
            <w:shd w:val="pct10" w:color="auto" w:fill="FFFFFF"/>
            <w:vAlign w:val="center"/>
          </w:tcPr>
          <w:p w14:paraId="111B2BB4" w14:textId="77777777" w:rsidR="00617DE8" w:rsidRDefault="00617DE8" w:rsidP="00BA0C57">
            <w:pPr>
              <w:pStyle w:val="TAH"/>
            </w:pPr>
            <w:r>
              <w:t>Support Qualifier</w:t>
            </w:r>
          </w:p>
        </w:tc>
        <w:tc>
          <w:tcPr>
            <w:tcW w:w="1276" w:type="dxa"/>
            <w:shd w:val="pct10" w:color="auto" w:fill="FFFFFF"/>
            <w:vAlign w:val="center"/>
          </w:tcPr>
          <w:p w14:paraId="5A685C80" w14:textId="77777777" w:rsidR="00617DE8" w:rsidRDefault="00617DE8" w:rsidP="00BA0C57">
            <w:pPr>
              <w:pStyle w:val="TAH"/>
            </w:pPr>
            <w:r>
              <w:t>isReadable</w:t>
            </w:r>
          </w:p>
        </w:tc>
        <w:tc>
          <w:tcPr>
            <w:tcW w:w="1134" w:type="dxa"/>
            <w:shd w:val="pct10" w:color="auto" w:fill="FFFFFF"/>
            <w:vAlign w:val="center"/>
          </w:tcPr>
          <w:p w14:paraId="70B1789B" w14:textId="77777777" w:rsidR="00617DE8" w:rsidRDefault="00617DE8" w:rsidP="00BA0C57">
            <w:pPr>
              <w:pStyle w:val="TAH"/>
            </w:pPr>
            <w:r>
              <w:t>isWritable</w:t>
            </w:r>
          </w:p>
        </w:tc>
        <w:tc>
          <w:tcPr>
            <w:tcW w:w="1134" w:type="dxa"/>
            <w:shd w:val="pct10" w:color="auto" w:fill="FFFFFF"/>
            <w:vAlign w:val="center"/>
          </w:tcPr>
          <w:p w14:paraId="636CD7E7" w14:textId="77777777" w:rsidR="00617DE8" w:rsidRDefault="00617DE8" w:rsidP="00BA0C57">
            <w:pPr>
              <w:pStyle w:val="TAH"/>
            </w:pPr>
            <w:r>
              <w:rPr>
                <w:rFonts w:cs="Arial"/>
                <w:bCs/>
                <w:szCs w:val="18"/>
              </w:rPr>
              <w:t>isInvariant</w:t>
            </w:r>
          </w:p>
        </w:tc>
        <w:tc>
          <w:tcPr>
            <w:tcW w:w="1385" w:type="dxa"/>
            <w:shd w:val="pct10" w:color="auto" w:fill="FFFFFF"/>
            <w:vAlign w:val="center"/>
          </w:tcPr>
          <w:p w14:paraId="61A3B406" w14:textId="77777777" w:rsidR="00617DE8" w:rsidRDefault="00617DE8" w:rsidP="00BA0C57">
            <w:pPr>
              <w:pStyle w:val="TAH"/>
            </w:pPr>
            <w:r>
              <w:t>isNotifyable</w:t>
            </w:r>
          </w:p>
        </w:tc>
      </w:tr>
      <w:tr w:rsidR="00617DE8" w14:paraId="1E512E9E" w14:textId="77777777" w:rsidTr="00BA0C57">
        <w:trPr>
          <w:cantSplit/>
          <w:jc w:val="center"/>
        </w:trPr>
        <w:tc>
          <w:tcPr>
            <w:tcW w:w="3936" w:type="dxa"/>
          </w:tcPr>
          <w:p w14:paraId="4D79A8A6" w14:textId="77777777" w:rsidR="00617DE8" w:rsidRDefault="00617DE8" w:rsidP="00BA0C57">
            <w:pPr>
              <w:pStyle w:val="TAL"/>
              <w:rPr>
                <w:rFonts w:ascii="Courier New" w:hAnsi="Courier New" w:cs="Courier New"/>
                <w:lang w:eastAsia="zh-CN"/>
              </w:rPr>
            </w:pPr>
            <w:r>
              <w:rPr>
                <w:rFonts w:ascii="Courier New" w:hAnsi="Courier New" w:cs="Courier New"/>
                <w:lang w:eastAsia="zh-CN"/>
              </w:rPr>
              <w:t>cellLocalId</w:t>
            </w:r>
          </w:p>
        </w:tc>
        <w:tc>
          <w:tcPr>
            <w:tcW w:w="992" w:type="dxa"/>
          </w:tcPr>
          <w:p w14:paraId="4F47C36B" w14:textId="77777777" w:rsidR="00617DE8" w:rsidRDefault="00617DE8" w:rsidP="00BA0C57">
            <w:pPr>
              <w:pStyle w:val="TAL"/>
              <w:jc w:val="center"/>
              <w:rPr>
                <w:lang w:eastAsia="zh-CN"/>
              </w:rPr>
            </w:pPr>
            <w:r>
              <w:rPr>
                <w:rFonts w:hint="eastAsia"/>
                <w:lang w:eastAsia="zh-CN"/>
              </w:rPr>
              <w:t>M</w:t>
            </w:r>
          </w:p>
        </w:tc>
        <w:tc>
          <w:tcPr>
            <w:tcW w:w="1276" w:type="dxa"/>
          </w:tcPr>
          <w:p w14:paraId="0F20B4EB" w14:textId="77777777" w:rsidR="00617DE8" w:rsidRDefault="00617DE8" w:rsidP="00BA0C57">
            <w:pPr>
              <w:pStyle w:val="TAL"/>
              <w:jc w:val="center"/>
              <w:rPr>
                <w:lang w:eastAsia="zh-CN"/>
              </w:rPr>
            </w:pPr>
            <w:r>
              <w:rPr>
                <w:rFonts w:hint="eastAsia"/>
                <w:lang w:eastAsia="zh-CN"/>
              </w:rPr>
              <w:t>T</w:t>
            </w:r>
          </w:p>
        </w:tc>
        <w:tc>
          <w:tcPr>
            <w:tcW w:w="1134" w:type="dxa"/>
          </w:tcPr>
          <w:p w14:paraId="74C95510" w14:textId="77777777" w:rsidR="00617DE8" w:rsidRDefault="00617DE8" w:rsidP="00BA0C57">
            <w:pPr>
              <w:pStyle w:val="TAL"/>
              <w:jc w:val="center"/>
              <w:rPr>
                <w:lang w:eastAsia="zh-CN"/>
              </w:rPr>
            </w:pPr>
            <w:r>
              <w:rPr>
                <w:rFonts w:hint="eastAsia"/>
                <w:lang w:eastAsia="zh-CN"/>
              </w:rPr>
              <w:t>T</w:t>
            </w:r>
          </w:p>
        </w:tc>
        <w:tc>
          <w:tcPr>
            <w:tcW w:w="1134" w:type="dxa"/>
          </w:tcPr>
          <w:p w14:paraId="6AD141C4" w14:textId="77777777" w:rsidR="00617DE8" w:rsidRDefault="00617DE8" w:rsidP="00BA0C57">
            <w:pPr>
              <w:pStyle w:val="TAL"/>
              <w:jc w:val="center"/>
              <w:rPr>
                <w:lang w:eastAsia="zh-CN"/>
              </w:rPr>
            </w:pPr>
            <w:r>
              <w:rPr>
                <w:rFonts w:hint="eastAsia"/>
                <w:lang w:eastAsia="zh-CN"/>
              </w:rPr>
              <w:t>F</w:t>
            </w:r>
          </w:p>
        </w:tc>
        <w:tc>
          <w:tcPr>
            <w:tcW w:w="1385" w:type="dxa"/>
          </w:tcPr>
          <w:p w14:paraId="78D4FF40" w14:textId="77777777" w:rsidR="00617DE8" w:rsidRDefault="00617DE8" w:rsidP="00BA0C57">
            <w:pPr>
              <w:pStyle w:val="TAL"/>
              <w:jc w:val="center"/>
              <w:rPr>
                <w:lang w:eastAsia="zh-CN"/>
              </w:rPr>
            </w:pPr>
            <w:r>
              <w:rPr>
                <w:rFonts w:hint="eastAsia"/>
                <w:lang w:eastAsia="zh-CN"/>
              </w:rPr>
              <w:t>T</w:t>
            </w:r>
          </w:p>
        </w:tc>
      </w:tr>
      <w:tr w:rsidR="00617DE8" w14:paraId="60581B6D" w14:textId="77777777" w:rsidTr="00BA0C57">
        <w:trPr>
          <w:cantSplit/>
          <w:jc w:val="center"/>
        </w:trPr>
        <w:tc>
          <w:tcPr>
            <w:tcW w:w="3936" w:type="dxa"/>
          </w:tcPr>
          <w:p w14:paraId="2B761A53" w14:textId="77777777" w:rsidR="00617DE8" w:rsidRPr="005D76F0" w:rsidRDefault="00617DE8" w:rsidP="00BA0C57">
            <w:pPr>
              <w:pStyle w:val="TAL"/>
              <w:rPr>
                <w:rFonts w:ascii="Courier New" w:hAnsi="Courier New" w:cs="Courier New"/>
              </w:rPr>
            </w:pPr>
            <w:r>
              <w:rPr>
                <w:rFonts w:ascii="Courier New" w:hAnsi="Courier New"/>
                <w:lang w:val="en-US" w:eastAsia="zh-CN"/>
              </w:rPr>
              <w:t>nRPCI</w:t>
            </w:r>
          </w:p>
        </w:tc>
        <w:tc>
          <w:tcPr>
            <w:tcW w:w="992" w:type="dxa"/>
          </w:tcPr>
          <w:p w14:paraId="6CDC9B18" w14:textId="77777777" w:rsidR="00617DE8" w:rsidRDefault="00617DE8" w:rsidP="00BA0C57">
            <w:pPr>
              <w:pStyle w:val="TAL"/>
              <w:jc w:val="center"/>
            </w:pPr>
            <w:r>
              <w:t>M</w:t>
            </w:r>
          </w:p>
        </w:tc>
        <w:tc>
          <w:tcPr>
            <w:tcW w:w="1276" w:type="dxa"/>
          </w:tcPr>
          <w:p w14:paraId="6636E9B8" w14:textId="77777777" w:rsidR="00617DE8" w:rsidRDefault="00617DE8" w:rsidP="00BA0C57">
            <w:pPr>
              <w:pStyle w:val="TAL"/>
              <w:jc w:val="center"/>
            </w:pPr>
            <w:r>
              <w:t>T</w:t>
            </w:r>
          </w:p>
        </w:tc>
        <w:tc>
          <w:tcPr>
            <w:tcW w:w="1134" w:type="dxa"/>
          </w:tcPr>
          <w:p w14:paraId="63B11760" w14:textId="77777777" w:rsidR="00617DE8" w:rsidRDefault="00617DE8" w:rsidP="00BA0C57">
            <w:pPr>
              <w:pStyle w:val="TAL"/>
              <w:jc w:val="center"/>
            </w:pPr>
            <w:r>
              <w:t>T</w:t>
            </w:r>
          </w:p>
        </w:tc>
        <w:tc>
          <w:tcPr>
            <w:tcW w:w="1134" w:type="dxa"/>
          </w:tcPr>
          <w:p w14:paraId="1BDAAE6B" w14:textId="77777777" w:rsidR="00617DE8" w:rsidRDefault="00617DE8" w:rsidP="00BA0C57">
            <w:pPr>
              <w:pStyle w:val="TAL"/>
              <w:jc w:val="center"/>
              <w:rPr>
                <w:lang w:eastAsia="zh-CN"/>
              </w:rPr>
            </w:pPr>
            <w:r>
              <w:t>F</w:t>
            </w:r>
          </w:p>
        </w:tc>
        <w:tc>
          <w:tcPr>
            <w:tcW w:w="1385" w:type="dxa"/>
          </w:tcPr>
          <w:p w14:paraId="2F6211F8" w14:textId="77777777" w:rsidR="00617DE8" w:rsidRDefault="00617DE8" w:rsidP="00BA0C57">
            <w:pPr>
              <w:pStyle w:val="TAL"/>
              <w:jc w:val="center"/>
            </w:pPr>
            <w:r>
              <w:rPr>
                <w:lang w:eastAsia="zh-CN"/>
              </w:rPr>
              <w:t>T</w:t>
            </w:r>
          </w:p>
        </w:tc>
      </w:tr>
      <w:tr w:rsidR="00617DE8" w14:paraId="10331515" w14:textId="77777777" w:rsidTr="00BA0C57">
        <w:trPr>
          <w:cantSplit/>
          <w:jc w:val="center"/>
        </w:trPr>
        <w:tc>
          <w:tcPr>
            <w:tcW w:w="3936" w:type="dxa"/>
          </w:tcPr>
          <w:p w14:paraId="2F21179D" w14:textId="77777777" w:rsidR="00617DE8" w:rsidRDefault="00617DE8" w:rsidP="00BA0C57">
            <w:pPr>
              <w:pStyle w:val="TAL"/>
              <w:rPr>
                <w:rFonts w:ascii="Courier New" w:hAnsi="Courier New" w:cs="Courier New"/>
              </w:rPr>
            </w:pPr>
            <w:r w:rsidRPr="002B15AA">
              <w:rPr>
                <w:rFonts w:ascii="Courier New" w:hAnsi="Courier New" w:cs="Courier New"/>
                <w:bCs/>
                <w:color w:val="333333"/>
              </w:rPr>
              <w:t>arfcnDL</w:t>
            </w:r>
          </w:p>
        </w:tc>
        <w:tc>
          <w:tcPr>
            <w:tcW w:w="992" w:type="dxa"/>
          </w:tcPr>
          <w:p w14:paraId="2393B4E8" w14:textId="77777777" w:rsidR="00617DE8" w:rsidRDefault="00617DE8" w:rsidP="00BA0C57">
            <w:pPr>
              <w:pStyle w:val="TAL"/>
              <w:jc w:val="center"/>
            </w:pPr>
            <w:r w:rsidRPr="002B15AA">
              <w:rPr>
                <w:rFonts w:cs="Arial"/>
              </w:rPr>
              <w:t>M</w:t>
            </w:r>
          </w:p>
        </w:tc>
        <w:tc>
          <w:tcPr>
            <w:tcW w:w="1276" w:type="dxa"/>
          </w:tcPr>
          <w:p w14:paraId="748FFE12" w14:textId="77777777" w:rsidR="00617DE8" w:rsidRDefault="00617DE8" w:rsidP="00BA0C57">
            <w:pPr>
              <w:pStyle w:val="TAL"/>
              <w:jc w:val="center"/>
            </w:pPr>
            <w:r w:rsidRPr="002B15AA">
              <w:rPr>
                <w:rFonts w:cs="Arial"/>
                <w:lang w:eastAsia="zh-CN"/>
              </w:rPr>
              <w:t>T</w:t>
            </w:r>
          </w:p>
        </w:tc>
        <w:tc>
          <w:tcPr>
            <w:tcW w:w="1134" w:type="dxa"/>
          </w:tcPr>
          <w:p w14:paraId="5312F7EB" w14:textId="77777777" w:rsidR="00617DE8" w:rsidRDefault="00617DE8" w:rsidP="00BA0C57">
            <w:pPr>
              <w:pStyle w:val="TAL"/>
              <w:jc w:val="center"/>
            </w:pPr>
            <w:r w:rsidRPr="002B15AA">
              <w:rPr>
                <w:rFonts w:cs="Arial"/>
                <w:bCs/>
                <w:color w:val="333333"/>
              </w:rPr>
              <w:t>T</w:t>
            </w:r>
          </w:p>
        </w:tc>
        <w:tc>
          <w:tcPr>
            <w:tcW w:w="1134" w:type="dxa"/>
          </w:tcPr>
          <w:p w14:paraId="19BDC41F" w14:textId="77777777" w:rsidR="00617DE8" w:rsidRDefault="00617DE8" w:rsidP="00BA0C57">
            <w:pPr>
              <w:pStyle w:val="TAL"/>
              <w:jc w:val="center"/>
              <w:rPr>
                <w:lang w:eastAsia="zh-CN"/>
              </w:rPr>
            </w:pPr>
            <w:r w:rsidRPr="002B15AA">
              <w:rPr>
                <w:rFonts w:cs="Arial"/>
                <w:lang w:eastAsia="zh-CN"/>
              </w:rPr>
              <w:t>F</w:t>
            </w:r>
          </w:p>
        </w:tc>
        <w:tc>
          <w:tcPr>
            <w:tcW w:w="1385" w:type="dxa"/>
          </w:tcPr>
          <w:p w14:paraId="20199342" w14:textId="77777777" w:rsidR="00617DE8" w:rsidRDefault="00617DE8" w:rsidP="00BA0C57">
            <w:pPr>
              <w:pStyle w:val="TAL"/>
              <w:jc w:val="center"/>
              <w:rPr>
                <w:lang w:eastAsia="zh-CN"/>
              </w:rPr>
            </w:pPr>
            <w:r w:rsidRPr="002B15AA">
              <w:rPr>
                <w:rFonts w:cs="Arial"/>
                <w:lang w:eastAsia="zh-CN"/>
              </w:rPr>
              <w:t>T</w:t>
            </w:r>
          </w:p>
        </w:tc>
      </w:tr>
    </w:tbl>
    <w:p w14:paraId="12BC92C2" w14:textId="77777777" w:rsidR="00617DE8" w:rsidRDefault="00617DE8" w:rsidP="00617DE8">
      <w:pPr>
        <w:pStyle w:val="4"/>
      </w:pPr>
      <w:bookmarkStart w:id="234" w:name="_Toc4681606"/>
      <w:r>
        <w:t>4.3.35.3</w:t>
      </w:r>
      <w:r>
        <w:tab/>
        <w:t>Attribute constraints</w:t>
      </w:r>
      <w:bookmarkEnd w:id="234"/>
    </w:p>
    <w:p w14:paraId="6756E4EE" w14:textId="77777777" w:rsidR="00617DE8" w:rsidRPr="002C1176" w:rsidRDefault="00617DE8" w:rsidP="00617DE8">
      <w:r>
        <w:t>None.</w:t>
      </w:r>
    </w:p>
    <w:p w14:paraId="0B99711B" w14:textId="77777777" w:rsidR="00617DE8" w:rsidRDefault="00617DE8" w:rsidP="00617DE8">
      <w:pPr>
        <w:pStyle w:val="4"/>
      </w:pPr>
      <w:bookmarkStart w:id="235" w:name="_Toc4681607"/>
      <w:r>
        <w:rPr>
          <w:rFonts w:hint="eastAsia"/>
          <w:lang w:eastAsia="zh-CN"/>
        </w:rPr>
        <w:t>4</w:t>
      </w:r>
      <w:r>
        <w:t>.3.35.4</w:t>
      </w:r>
      <w:r>
        <w:tab/>
        <w:t>Notifications</w:t>
      </w:r>
      <w:bookmarkEnd w:id="235"/>
    </w:p>
    <w:p w14:paraId="1894C8D7" w14:textId="77777777" w:rsidR="00617DE8" w:rsidRPr="008B0588" w:rsidRDefault="00617DE8" w:rsidP="00617DE8">
      <w:pPr>
        <w:rPr>
          <w:lang w:eastAsia="zh-CN"/>
        </w:rPr>
      </w:pPr>
      <w:r>
        <w:t xml:space="preserve">The common notifications defined in subclause </w:t>
      </w:r>
      <w:r>
        <w:rPr>
          <w:rFonts w:hint="eastAsia"/>
          <w:lang w:eastAsia="zh-CN"/>
        </w:rPr>
        <w:t>4.5</w:t>
      </w:r>
      <w:r>
        <w:t xml:space="preserve"> are valid for this IOC, without exceptions or additions.</w:t>
      </w:r>
    </w:p>
    <w:p w14:paraId="1EE9A425" w14:textId="77777777" w:rsidR="00617DE8" w:rsidRDefault="00617DE8" w:rsidP="00617DE8"/>
    <w:p w14:paraId="044AD039" w14:textId="77777777" w:rsidR="00617DE8" w:rsidRPr="00945E78" w:rsidRDefault="00617DE8" w:rsidP="00617DE8">
      <w:pPr>
        <w:pStyle w:val="3"/>
        <w:rPr>
          <w:lang w:val="en-US" w:eastAsia="zh-CN"/>
        </w:rPr>
      </w:pPr>
      <w:bookmarkStart w:id="236" w:name="_Toc4681608"/>
      <w:bookmarkStart w:id="237" w:name="_Hlk528957243"/>
      <w:r w:rsidRPr="00945E78">
        <w:rPr>
          <w:lang w:val="en-US" w:eastAsia="zh-CN"/>
        </w:rPr>
        <w:t>4.3.</w:t>
      </w:r>
      <w:r>
        <w:rPr>
          <w:lang w:val="en-US" w:eastAsia="zh-CN"/>
        </w:rPr>
        <w:t>36</w:t>
      </w:r>
      <w:r w:rsidRPr="00945E78">
        <w:rPr>
          <w:lang w:val="en-US" w:eastAsia="zh-CN"/>
        </w:rPr>
        <w:tab/>
      </w:r>
      <w:r w:rsidRPr="00945E78">
        <w:rPr>
          <w:rFonts w:ascii="Courier New" w:hAnsi="Courier New"/>
          <w:lang w:val="en-US" w:eastAsia="zh-CN"/>
        </w:rPr>
        <w:t>RRMPolicyRatio2</w:t>
      </w:r>
      <w:bookmarkEnd w:id="236"/>
    </w:p>
    <w:p w14:paraId="4522D7B3" w14:textId="77777777" w:rsidR="00617DE8" w:rsidRPr="00945E78" w:rsidRDefault="00617DE8" w:rsidP="00617DE8">
      <w:pPr>
        <w:pStyle w:val="4"/>
        <w:rPr>
          <w:lang w:val="en-US"/>
        </w:rPr>
      </w:pPr>
      <w:bookmarkStart w:id="238" w:name="_Toc4681609"/>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238"/>
    </w:p>
    <w:p w14:paraId="64B9C252" w14:textId="77777777" w:rsidR="00617DE8" w:rsidRPr="00DA01B1" w:rsidRDefault="00617DE8" w:rsidP="00617DE8">
      <w:r w:rsidRPr="00CD3856">
        <w:t>This &lt;&lt;DataType&gt;&gt; represents the properties of RRMPolicyRatio2</w:t>
      </w:r>
      <w:r w:rsidRPr="00C90AC7">
        <w:rPr>
          <w:color w:val="000000"/>
          <w:shd w:val="clear" w:color="auto" w:fill="FFFFFF"/>
        </w:rPr>
        <w:t>.</w:t>
      </w:r>
      <w:r w:rsidRPr="006734EF">
        <w:rPr>
          <w:color w:val="000000"/>
          <w:shd w:val="clear" w:color="auto" w:fill="FFFFFF"/>
        </w:rPr>
        <w:t xml:space="preserve"> </w:t>
      </w:r>
      <w:r w:rsidRPr="006734EF">
        <w:t>The RRM policy setting the ratios for the split of the Radio resources between the supported S-NSSALists</w:t>
      </w:r>
      <w:r w:rsidRPr="008169CB">
        <w:t xml:space="preserve">. </w:t>
      </w:r>
      <w:proofErr w:type="gramStart"/>
      <w:r w:rsidRPr="008169CB">
        <w:t>in</w:t>
      </w:r>
      <w:proofErr w:type="gramEnd"/>
      <w:r w:rsidRPr="008169CB">
        <w:t xml:space="preserve"> average over time.</w:t>
      </w:r>
      <w:r w:rsidRPr="00945E78">
        <w:t xml:space="preserve"> RRMPolicyRation2 is a list and each item of the list has seven attributes. Four of them specify the percentage of radio resources to be allocated to the corresponding sNSSAIList. The attribute rRMPolicyMaxRatio defines the maximum resource limitation for the sNSSAIList. The attribute rRMPolicyMarginMaxRatio defines the safety margin that allows for maximum float limit use with other sNSSAIs borrowing free resources while keeping safety margin to ensure that resources are available for quota specific sNSSAIList. The attribute rRMPolicyMinRatio defines the minimum resource limitation for the sNSSAIList. The attribute </w:t>
      </w:r>
      <w:r w:rsidRPr="00D326E1">
        <w:t>rRMPolicyMarginMinRatio</w:t>
      </w:r>
      <w:r w:rsidRPr="00785A5F">
        <w:t xml:space="preserve"> defines the safety margin that allows for minimum float limit use with other s</w:t>
      </w:r>
      <w:r w:rsidRPr="00DA01B1">
        <w:t xml:space="preserve">NSSAIs borrowing free resources while keeping safety margin to ensure that resources are available for quota specific sNSSAIList. </w:t>
      </w:r>
    </w:p>
    <w:p w14:paraId="4560AAE4" w14:textId="77777777" w:rsidR="00617DE8" w:rsidRPr="00945E78" w:rsidRDefault="00617DE8" w:rsidP="00617DE8">
      <w:pPr>
        <w:pStyle w:val="4"/>
        <w:rPr>
          <w:lang w:val="en-US"/>
        </w:rPr>
      </w:pPr>
      <w:bookmarkStart w:id="239" w:name="_Toc4681610"/>
      <w:r w:rsidRPr="00945E78">
        <w:rPr>
          <w:lang w:val="en-US" w:eastAsia="zh-CN"/>
        </w:rPr>
        <w:lastRenderedPageBreak/>
        <w:t>4</w:t>
      </w:r>
      <w:r w:rsidRPr="00945E78">
        <w:rPr>
          <w:lang w:val="en-US"/>
        </w:rPr>
        <w:t>.3.</w:t>
      </w:r>
      <w:r>
        <w:rPr>
          <w:lang w:val="en-US"/>
        </w:rPr>
        <w:t>36</w:t>
      </w:r>
      <w:r w:rsidRPr="00945E78">
        <w:rPr>
          <w:lang w:val="en-US"/>
        </w:rPr>
        <w:t>.2</w:t>
      </w:r>
      <w:r w:rsidRPr="00945E78">
        <w:rPr>
          <w:lang w:val="en-US"/>
        </w:rPr>
        <w:tab/>
        <w:t>Attributes</w:t>
      </w:r>
      <w:bookmarkEnd w:id="239"/>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17DE8" w:rsidRPr="00FD5459" w14:paraId="5AD85A00" w14:textId="77777777" w:rsidTr="00BA0C57">
        <w:trPr>
          <w:cantSplit/>
          <w:trHeight w:val="498"/>
          <w:jc w:val="center"/>
        </w:trPr>
        <w:tc>
          <w:tcPr>
            <w:tcW w:w="3936" w:type="dxa"/>
            <w:shd w:val="pct10" w:color="auto" w:fill="FFFFFF"/>
            <w:vAlign w:val="center"/>
          </w:tcPr>
          <w:p w14:paraId="2888C445" w14:textId="77777777" w:rsidR="00617DE8" w:rsidRPr="00CD3856" w:rsidRDefault="00617DE8" w:rsidP="00BA0C57">
            <w:pPr>
              <w:pStyle w:val="TAH"/>
            </w:pPr>
            <w:r w:rsidRPr="00CD3856">
              <w:t>Attribute name</w:t>
            </w:r>
          </w:p>
        </w:tc>
        <w:tc>
          <w:tcPr>
            <w:tcW w:w="992" w:type="dxa"/>
            <w:shd w:val="pct10" w:color="auto" w:fill="FFFFFF"/>
            <w:vAlign w:val="center"/>
          </w:tcPr>
          <w:p w14:paraId="21DE63EF" w14:textId="77777777" w:rsidR="00617DE8" w:rsidRPr="006734EF" w:rsidRDefault="00617DE8" w:rsidP="00BA0C57">
            <w:pPr>
              <w:pStyle w:val="TAH"/>
            </w:pPr>
            <w:r w:rsidRPr="006734EF">
              <w:t>Support Qualifier</w:t>
            </w:r>
          </w:p>
        </w:tc>
        <w:tc>
          <w:tcPr>
            <w:tcW w:w="1276" w:type="dxa"/>
            <w:shd w:val="pct10" w:color="auto" w:fill="FFFFFF"/>
            <w:vAlign w:val="center"/>
          </w:tcPr>
          <w:p w14:paraId="6BAC8BA2" w14:textId="77777777" w:rsidR="00617DE8" w:rsidRPr="006734EF" w:rsidRDefault="00617DE8" w:rsidP="00BA0C57">
            <w:pPr>
              <w:pStyle w:val="TAH"/>
            </w:pPr>
            <w:r w:rsidRPr="006734EF">
              <w:t>isReadable</w:t>
            </w:r>
          </w:p>
        </w:tc>
        <w:tc>
          <w:tcPr>
            <w:tcW w:w="1134" w:type="dxa"/>
            <w:shd w:val="pct10" w:color="auto" w:fill="FFFFFF"/>
            <w:vAlign w:val="center"/>
          </w:tcPr>
          <w:p w14:paraId="5575AE73" w14:textId="77777777" w:rsidR="00617DE8" w:rsidRPr="008169CB" w:rsidRDefault="00617DE8" w:rsidP="00BA0C57">
            <w:pPr>
              <w:pStyle w:val="TAH"/>
            </w:pPr>
            <w:r w:rsidRPr="008169CB">
              <w:t>isWritable</w:t>
            </w:r>
          </w:p>
        </w:tc>
        <w:tc>
          <w:tcPr>
            <w:tcW w:w="1134" w:type="dxa"/>
            <w:shd w:val="pct10" w:color="auto" w:fill="FFFFFF"/>
            <w:vAlign w:val="center"/>
          </w:tcPr>
          <w:p w14:paraId="1EB2617F" w14:textId="77777777" w:rsidR="00617DE8" w:rsidRPr="00945E78" w:rsidRDefault="00617DE8" w:rsidP="00BA0C57">
            <w:pPr>
              <w:pStyle w:val="TAH"/>
            </w:pPr>
            <w:r w:rsidRPr="00945E78">
              <w:rPr>
                <w:rFonts w:cs="Arial"/>
                <w:bCs/>
                <w:szCs w:val="18"/>
              </w:rPr>
              <w:t>isInvariant</w:t>
            </w:r>
          </w:p>
        </w:tc>
        <w:tc>
          <w:tcPr>
            <w:tcW w:w="1385" w:type="dxa"/>
            <w:shd w:val="pct10" w:color="auto" w:fill="FFFFFF"/>
            <w:vAlign w:val="center"/>
          </w:tcPr>
          <w:p w14:paraId="3C53184F" w14:textId="77777777" w:rsidR="00617DE8" w:rsidRPr="00945E78" w:rsidRDefault="00617DE8" w:rsidP="00BA0C57">
            <w:pPr>
              <w:pStyle w:val="TAH"/>
            </w:pPr>
            <w:r w:rsidRPr="00945E78">
              <w:t>isNotifyable</w:t>
            </w:r>
          </w:p>
        </w:tc>
      </w:tr>
      <w:tr w:rsidR="00617DE8" w:rsidRPr="00FD5459" w14:paraId="13124BA6" w14:textId="77777777" w:rsidTr="00BA0C57">
        <w:trPr>
          <w:cantSplit/>
          <w:jc w:val="center"/>
        </w:trPr>
        <w:tc>
          <w:tcPr>
            <w:tcW w:w="3936" w:type="dxa"/>
          </w:tcPr>
          <w:p w14:paraId="3901A0E5" w14:textId="77777777" w:rsidR="00617DE8" w:rsidRPr="00FD5459" w:rsidRDefault="00617DE8" w:rsidP="00BA0C57">
            <w:pPr>
              <w:pStyle w:val="TAL"/>
              <w:rPr>
                <w:rFonts w:ascii="Courier New" w:hAnsi="Courier New" w:cs="Courier New"/>
                <w:lang w:eastAsia="zh-CN"/>
              </w:rPr>
            </w:pPr>
            <w:r w:rsidRPr="00FD5459">
              <w:rPr>
                <w:rFonts w:ascii="Courier New" w:hAnsi="Courier New" w:cs="Courier New"/>
                <w:lang w:eastAsia="zh-CN"/>
              </w:rPr>
              <w:t>groupId</w:t>
            </w:r>
          </w:p>
        </w:tc>
        <w:tc>
          <w:tcPr>
            <w:tcW w:w="992" w:type="dxa"/>
          </w:tcPr>
          <w:p w14:paraId="0E864471" w14:textId="77777777" w:rsidR="00617DE8" w:rsidRPr="00FD5459" w:rsidRDefault="00617DE8" w:rsidP="00BA0C57">
            <w:pPr>
              <w:pStyle w:val="TAL"/>
              <w:jc w:val="center"/>
              <w:rPr>
                <w:lang w:eastAsia="zh-CN"/>
              </w:rPr>
            </w:pPr>
            <w:r w:rsidRPr="00FD5459">
              <w:rPr>
                <w:lang w:eastAsia="zh-CN"/>
              </w:rPr>
              <w:t>M</w:t>
            </w:r>
          </w:p>
        </w:tc>
        <w:tc>
          <w:tcPr>
            <w:tcW w:w="1276" w:type="dxa"/>
          </w:tcPr>
          <w:p w14:paraId="4FFC4EF5" w14:textId="77777777" w:rsidR="00617DE8" w:rsidRPr="00FD5459" w:rsidRDefault="00617DE8" w:rsidP="00BA0C57">
            <w:pPr>
              <w:pStyle w:val="TAL"/>
              <w:jc w:val="center"/>
            </w:pPr>
            <w:r w:rsidRPr="00FD5459">
              <w:t>T</w:t>
            </w:r>
          </w:p>
        </w:tc>
        <w:tc>
          <w:tcPr>
            <w:tcW w:w="1134" w:type="dxa"/>
          </w:tcPr>
          <w:p w14:paraId="1D6DF7C7" w14:textId="77777777" w:rsidR="00617DE8" w:rsidRPr="00FD5459" w:rsidRDefault="00617DE8" w:rsidP="00BA0C57">
            <w:pPr>
              <w:pStyle w:val="TAL"/>
              <w:jc w:val="center"/>
            </w:pPr>
            <w:r w:rsidRPr="00FD5459">
              <w:t>F</w:t>
            </w:r>
          </w:p>
        </w:tc>
        <w:tc>
          <w:tcPr>
            <w:tcW w:w="1134" w:type="dxa"/>
          </w:tcPr>
          <w:p w14:paraId="1EC760EA" w14:textId="77777777" w:rsidR="00617DE8" w:rsidRPr="00FD5459" w:rsidRDefault="00617DE8" w:rsidP="00BA0C57">
            <w:pPr>
              <w:pStyle w:val="TAL"/>
              <w:jc w:val="center"/>
            </w:pPr>
            <w:r w:rsidRPr="00FD5459">
              <w:t>T</w:t>
            </w:r>
          </w:p>
        </w:tc>
        <w:tc>
          <w:tcPr>
            <w:tcW w:w="1385" w:type="dxa"/>
          </w:tcPr>
          <w:p w14:paraId="61DDBFC1" w14:textId="77777777" w:rsidR="00617DE8" w:rsidRPr="00FD5459" w:rsidRDefault="00617DE8" w:rsidP="00BA0C57">
            <w:pPr>
              <w:pStyle w:val="TAL"/>
              <w:jc w:val="center"/>
              <w:rPr>
                <w:lang w:eastAsia="zh-CN"/>
              </w:rPr>
            </w:pPr>
            <w:r w:rsidRPr="00FD5459">
              <w:rPr>
                <w:lang w:eastAsia="zh-CN"/>
              </w:rPr>
              <w:t>F</w:t>
            </w:r>
          </w:p>
        </w:tc>
      </w:tr>
      <w:tr w:rsidR="00617DE8" w:rsidRPr="00FD5459" w14:paraId="57BCA4C3" w14:textId="77777777" w:rsidTr="00BA0C57">
        <w:trPr>
          <w:cantSplit/>
          <w:jc w:val="center"/>
        </w:trPr>
        <w:tc>
          <w:tcPr>
            <w:tcW w:w="3936" w:type="dxa"/>
          </w:tcPr>
          <w:p w14:paraId="3FECCE6F" w14:textId="77777777" w:rsidR="00617DE8" w:rsidRPr="00FD5459" w:rsidRDefault="00617DE8" w:rsidP="00BA0C57">
            <w:pPr>
              <w:pStyle w:val="TAL"/>
              <w:rPr>
                <w:rFonts w:ascii="Courier New" w:hAnsi="Courier New" w:cs="Courier New"/>
                <w:lang w:eastAsia="zh-CN"/>
              </w:rPr>
            </w:pPr>
            <w:r w:rsidRPr="00FD5459">
              <w:rPr>
                <w:rFonts w:ascii="Courier New" w:hAnsi="Courier New" w:cs="Courier New"/>
                <w:lang w:eastAsia="zh-CN"/>
              </w:rPr>
              <w:t>sNSSAIList</w:t>
            </w:r>
          </w:p>
        </w:tc>
        <w:tc>
          <w:tcPr>
            <w:tcW w:w="992" w:type="dxa"/>
          </w:tcPr>
          <w:p w14:paraId="7AB85BD3" w14:textId="77777777" w:rsidR="00617DE8" w:rsidRPr="00FD5459" w:rsidRDefault="00617DE8" w:rsidP="00BA0C57">
            <w:pPr>
              <w:pStyle w:val="TAL"/>
              <w:jc w:val="center"/>
              <w:rPr>
                <w:lang w:eastAsia="zh-CN"/>
              </w:rPr>
            </w:pPr>
            <w:r w:rsidRPr="00FD5459">
              <w:rPr>
                <w:lang w:eastAsia="zh-CN"/>
              </w:rPr>
              <w:t>M</w:t>
            </w:r>
          </w:p>
        </w:tc>
        <w:tc>
          <w:tcPr>
            <w:tcW w:w="1276" w:type="dxa"/>
          </w:tcPr>
          <w:p w14:paraId="0DA7B640" w14:textId="77777777" w:rsidR="00617DE8" w:rsidRPr="00FD5459" w:rsidRDefault="00617DE8" w:rsidP="00BA0C57">
            <w:pPr>
              <w:pStyle w:val="TAL"/>
              <w:jc w:val="center"/>
            </w:pPr>
            <w:r w:rsidRPr="00FD5459">
              <w:t>T</w:t>
            </w:r>
          </w:p>
        </w:tc>
        <w:tc>
          <w:tcPr>
            <w:tcW w:w="1134" w:type="dxa"/>
          </w:tcPr>
          <w:p w14:paraId="76076DD1" w14:textId="77777777" w:rsidR="00617DE8" w:rsidRPr="00FD5459" w:rsidRDefault="00617DE8" w:rsidP="00BA0C57">
            <w:pPr>
              <w:pStyle w:val="TAL"/>
              <w:jc w:val="center"/>
            </w:pPr>
            <w:r w:rsidRPr="00FD5459">
              <w:t>T</w:t>
            </w:r>
          </w:p>
        </w:tc>
        <w:tc>
          <w:tcPr>
            <w:tcW w:w="1134" w:type="dxa"/>
          </w:tcPr>
          <w:p w14:paraId="160CF073" w14:textId="77777777" w:rsidR="00617DE8" w:rsidRPr="00FD5459" w:rsidRDefault="00617DE8" w:rsidP="00BA0C57">
            <w:pPr>
              <w:pStyle w:val="TAL"/>
              <w:jc w:val="center"/>
            </w:pPr>
            <w:r w:rsidRPr="00FD5459">
              <w:t>F</w:t>
            </w:r>
          </w:p>
        </w:tc>
        <w:tc>
          <w:tcPr>
            <w:tcW w:w="1385" w:type="dxa"/>
          </w:tcPr>
          <w:p w14:paraId="097139A2" w14:textId="77777777" w:rsidR="00617DE8" w:rsidRPr="00FD5459" w:rsidRDefault="00617DE8" w:rsidP="00BA0C57">
            <w:pPr>
              <w:pStyle w:val="TAL"/>
              <w:jc w:val="center"/>
              <w:rPr>
                <w:lang w:eastAsia="zh-CN"/>
              </w:rPr>
            </w:pPr>
            <w:r w:rsidRPr="00FD5459">
              <w:rPr>
                <w:lang w:eastAsia="zh-CN"/>
              </w:rPr>
              <w:t>T</w:t>
            </w:r>
          </w:p>
        </w:tc>
      </w:tr>
      <w:tr w:rsidR="00617DE8" w:rsidRPr="00FD5459" w14:paraId="0CE61D03" w14:textId="77777777" w:rsidTr="00BA0C57">
        <w:trPr>
          <w:cantSplit/>
          <w:jc w:val="center"/>
        </w:trPr>
        <w:tc>
          <w:tcPr>
            <w:tcW w:w="3936" w:type="dxa"/>
          </w:tcPr>
          <w:p w14:paraId="7B09AD6B" w14:textId="77777777" w:rsidR="00617DE8" w:rsidRPr="00FD5459" w:rsidRDefault="00617DE8" w:rsidP="00BA0C57">
            <w:pPr>
              <w:pStyle w:val="TAL"/>
              <w:rPr>
                <w:rFonts w:ascii="Courier New" w:hAnsi="Courier New" w:cs="Courier New"/>
                <w:lang w:eastAsia="zh-CN"/>
              </w:rPr>
            </w:pPr>
            <w:r w:rsidRPr="00FD5459">
              <w:rPr>
                <w:rFonts w:ascii="Courier New" w:hAnsi="Courier New" w:cs="Courier New"/>
                <w:lang w:eastAsia="zh-CN"/>
              </w:rPr>
              <w:t>quotaType</w:t>
            </w:r>
          </w:p>
        </w:tc>
        <w:tc>
          <w:tcPr>
            <w:tcW w:w="992" w:type="dxa"/>
          </w:tcPr>
          <w:p w14:paraId="3D4EE73E" w14:textId="77777777" w:rsidR="00617DE8" w:rsidRPr="00FD5459" w:rsidRDefault="00617DE8" w:rsidP="00BA0C57">
            <w:pPr>
              <w:pStyle w:val="TAL"/>
              <w:jc w:val="center"/>
              <w:rPr>
                <w:lang w:eastAsia="zh-CN"/>
              </w:rPr>
            </w:pPr>
            <w:r w:rsidRPr="00FD5459">
              <w:rPr>
                <w:lang w:eastAsia="zh-CN"/>
              </w:rPr>
              <w:t>M</w:t>
            </w:r>
          </w:p>
        </w:tc>
        <w:tc>
          <w:tcPr>
            <w:tcW w:w="1276" w:type="dxa"/>
          </w:tcPr>
          <w:p w14:paraId="170A1BA7" w14:textId="77777777" w:rsidR="00617DE8" w:rsidRPr="00FD5459" w:rsidRDefault="00617DE8" w:rsidP="00BA0C57">
            <w:pPr>
              <w:pStyle w:val="TAL"/>
              <w:jc w:val="center"/>
            </w:pPr>
            <w:r w:rsidRPr="00FD5459">
              <w:t>T</w:t>
            </w:r>
          </w:p>
        </w:tc>
        <w:tc>
          <w:tcPr>
            <w:tcW w:w="1134" w:type="dxa"/>
          </w:tcPr>
          <w:p w14:paraId="79D39F3F" w14:textId="77777777" w:rsidR="00617DE8" w:rsidRPr="00FD5459" w:rsidRDefault="00617DE8" w:rsidP="00BA0C57">
            <w:pPr>
              <w:pStyle w:val="TAL"/>
              <w:jc w:val="center"/>
            </w:pPr>
            <w:r w:rsidRPr="00FD5459">
              <w:t>T</w:t>
            </w:r>
          </w:p>
        </w:tc>
        <w:tc>
          <w:tcPr>
            <w:tcW w:w="1134" w:type="dxa"/>
          </w:tcPr>
          <w:p w14:paraId="46911BF6" w14:textId="77777777" w:rsidR="00617DE8" w:rsidRPr="00FD5459" w:rsidRDefault="00617DE8" w:rsidP="00BA0C57">
            <w:pPr>
              <w:pStyle w:val="TAL"/>
              <w:jc w:val="center"/>
            </w:pPr>
            <w:r w:rsidRPr="00FD5459">
              <w:t>F</w:t>
            </w:r>
          </w:p>
        </w:tc>
        <w:tc>
          <w:tcPr>
            <w:tcW w:w="1385" w:type="dxa"/>
          </w:tcPr>
          <w:p w14:paraId="47EA91BF" w14:textId="77777777" w:rsidR="00617DE8" w:rsidRPr="00FD5459" w:rsidRDefault="00617DE8" w:rsidP="00BA0C57">
            <w:pPr>
              <w:pStyle w:val="TAL"/>
              <w:jc w:val="center"/>
              <w:rPr>
                <w:lang w:eastAsia="zh-CN"/>
              </w:rPr>
            </w:pPr>
            <w:r w:rsidRPr="00FD5459">
              <w:rPr>
                <w:lang w:eastAsia="zh-CN"/>
              </w:rPr>
              <w:t>T</w:t>
            </w:r>
          </w:p>
        </w:tc>
      </w:tr>
      <w:tr w:rsidR="00617DE8" w:rsidRPr="00FD5459" w14:paraId="5256CF5C" w14:textId="77777777" w:rsidTr="00BA0C57">
        <w:trPr>
          <w:cantSplit/>
          <w:jc w:val="center"/>
        </w:trPr>
        <w:tc>
          <w:tcPr>
            <w:tcW w:w="3936" w:type="dxa"/>
          </w:tcPr>
          <w:p w14:paraId="72F3C0A5" w14:textId="77777777" w:rsidR="00617DE8" w:rsidRPr="00FD5459" w:rsidRDefault="00617DE8" w:rsidP="00BA0C57">
            <w:pPr>
              <w:pStyle w:val="TAL"/>
              <w:rPr>
                <w:rFonts w:ascii="Courier New" w:hAnsi="Courier New" w:cs="Courier New"/>
              </w:rPr>
            </w:pPr>
            <w:r w:rsidRPr="00FD5459">
              <w:rPr>
                <w:rFonts w:ascii="Courier New" w:hAnsi="Courier New" w:cs="Courier New"/>
                <w:lang w:eastAsia="zh-CN"/>
              </w:rPr>
              <w:t>rRMPolicyMaxRatio</w:t>
            </w:r>
          </w:p>
        </w:tc>
        <w:tc>
          <w:tcPr>
            <w:tcW w:w="992" w:type="dxa"/>
          </w:tcPr>
          <w:p w14:paraId="0C3281DD" w14:textId="77777777" w:rsidR="00617DE8" w:rsidRPr="00FD5459" w:rsidRDefault="00617DE8" w:rsidP="00BA0C57">
            <w:pPr>
              <w:pStyle w:val="TAL"/>
              <w:jc w:val="center"/>
            </w:pPr>
            <w:r w:rsidRPr="00FD5459">
              <w:rPr>
                <w:lang w:eastAsia="zh-CN"/>
              </w:rPr>
              <w:t>M</w:t>
            </w:r>
          </w:p>
        </w:tc>
        <w:tc>
          <w:tcPr>
            <w:tcW w:w="1276" w:type="dxa"/>
          </w:tcPr>
          <w:p w14:paraId="08ACC1F2" w14:textId="77777777" w:rsidR="00617DE8" w:rsidRPr="00FD5459" w:rsidRDefault="00617DE8" w:rsidP="00BA0C57">
            <w:pPr>
              <w:pStyle w:val="TAL"/>
              <w:jc w:val="center"/>
            </w:pPr>
            <w:r w:rsidRPr="00FD5459">
              <w:t>T</w:t>
            </w:r>
          </w:p>
        </w:tc>
        <w:tc>
          <w:tcPr>
            <w:tcW w:w="1134" w:type="dxa"/>
          </w:tcPr>
          <w:p w14:paraId="66991F67" w14:textId="77777777" w:rsidR="00617DE8" w:rsidRPr="00FD5459" w:rsidRDefault="00617DE8" w:rsidP="00BA0C57">
            <w:pPr>
              <w:pStyle w:val="TAL"/>
              <w:jc w:val="center"/>
            </w:pPr>
            <w:r w:rsidRPr="00FD5459">
              <w:t>T</w:t>
            </w:r>
          </w:p>
        </w:tc>
        <w:tc>
          <w:tcPr>
            <w:tcW w:w="1134" w:type="dxa"/>
          </w:tcPr>
          <w:p w14:paraId="1B569EFE" w14:textId="77777777" w:rsidR="00617DE8" w:rsidRPr="00FD5459" w:rsidRDefault="00617DE8" w:rsidP="00BA0C57">
            <w:pPr>
              <w:pStyle w:val="TAL"/>
              <w:jc w:val="center"/>
              <w:rPr>
                <w:lang w:eastAsia="zh-CN"/>
              </w:rPr>
            </w:pPr>
            <w:r w:rsidRPr="00FD5459">
              <w:t>F</w:t>
            </w:r>
          </w:p>
        </w:tc>
        <w:tc>
          <w:tcPr>
            <w:tcW w:w="1385" w:type="dxa"/>
          </w:tcPr>
          <w:p w14:paraId="651E3151" w14:textId="77777777" w:rsidR="00617DE8" w:rsidRPr="00FD5459" w:rsidRDefault="00617DE8" w:rsidP="00BA0C57">
            <w:pPr>
              <w:pStyle w:val="TAL"/>
              <w:jc w:val="center"/>
            </w:pPr>
            <w:r w:rsidRPr="00FD5459">
              <w:rPr>
                <w:lang w:eastAsia="zh-CN"/>
              </w:rPr>
              <w:t>T</w:t>
            </w:r>
          </w:p>
        </w:tc>
      </w:tr>
      <w:tr w:rsidR="00617DE8" w:rsidRPr="00FD5459" w14:paraId="59A3AFC1" w14:textId="77777777" w:rsidTr="00BA0C57">
        <w:trPr>
          <w:cantSplit/>
          <w:jc w:val="center"/>
        </w:trPr>
        <w:tc>
          <w:tcPr>
            <w:tcW w:w="3936" w:type="dxa"/>
          </w:tcPr>
          <w:p w14:paraId="675DDB94" w14:textId="77777777" w:rsidR="00617DE8" w:rsidRPr="00FD5459" w:rsidRDefault="00617DE8" w:rsidP="00BA0C57">
            <w:pPr>
              <w:pStyle w:val="TAL"/>
              <w:rPr>
                <w:rFonts w:ascii="Courier New" w:hAnsi="Courier New"/>
                <w:lang w:eastAsia="zh-CN"/>
              </w:rPr>
            </w:pPr>
            <w:r w:rsidRPr="00FD5459">
              <w:rPr>
                <w:rFonts w:ascii="Courier New" w:hAnsi="Courier New" w:cs="Courier New"/>
                <w:lang w:eastAsia="zh-CN"/>
              </w:rPr>
              <w:t>rRMPolicyMarginMaxRatio</w:t>
            </w:r>
          </w:p>
        </w:tc>
        <w:tc>
          <w:tcPr>
            <w:tcW w:w="992" w:type="dxa"/>
          </w:tcPr>
          <w:p w14:paraId="16BDB0D5" w14:textId="77777777" w:rsidR="00617DE8" w:rsidRPr="00FD5459" w:rsidRDefault="00617DE8" w:rsidP="00BA0C57">
            <w:pPr>
              <w:pStyle w:val="TAL"/>
              <w:jc w:val="center"/>
            </w:pPr>
            <w:r w:rsidRPr="00FD5459">
              <w:rPr>
                <w:lang w:eastAsia="zh-CN"/>
              </w:rPr>
              <w:t>O</w:t>
            </w:r>
          </w:p>
        </w:tc>
        <w:tc>
          <w:tcPr>
            <w:tcW w:w="1276" w:type="dxa"/>
          </w:tcPr>
          <w:p w14:paraId="06359CB8" w14:textId="77777777" w:rsidR="00617DE8" w:rsidRPr="00FD5459" w:rsidRDefault="00617DE8" w:rsidP="00BA0C57">
            <w:pPr>
              <w:pStyle w:val="TAL"/>
              <w:jc w:val="center"/>
            </w:pPr>
            <w:r w:rsidRPr="00FD5459">
              <w:t>T</w:t>
            </w:r>
          </w:p>
        </w:tc>
        <w:tc>
          <w:tcPr>
            <w:tcW w:w="1134" w:type="dxa"/>
          </w:tcPr>
          <w:p w14:paraId="51CA014E" w14:textId="77777777" w:rsidR="00617DE8" w:rsidRPr="00FD5459" w:rsidRDefault="00617DE8" w:rsidP="00BA0C57">
            <w:pPr>
              <w:pStyle w:val="TAL"/>
              <w:jc w:val="center"/>
            </w:pPr>
            <w:r w:rsidRPr="00FD5459">
              <w:t>T</w:t>
            </w:r>
          </w:p>
        </w:tc>
        <w:tc>
          <w:tcPr>
            <w:tcW w:w="1134" w:type="dxa"/>
          </w:tcPr>
          <w:p w14:paraId="4DA0EB98" w14:textId="77777777" w:rsidR="00617DE8" w:rsidRPr="00FD5459" w:rsidRDefault="00617DE8" w:rsidP="00BA0C57">
            <w:pPr>
              <w:pStyle w:val="TAL"/>
              <w:jc w:val="center"/>
              <w:rPr>
                <w:lang w:eastAsia="zh-CN"/>
              </w:rPr>
            </w:pPr>
            <w:r w:rsidRPr="00FD5459">
              <w:t>F</w:t>
            </w:r>
          </w:p>
        </w:tc>
        <w:tc>
          <w:tcPr>
            <w:tcW w:w="1385" w:type="dxa"/>
          </w:tcPr>
          <w:p w14:paraId="317B1364" w14:textId="77777777" w:rsidR="00617DE8" w:rsidRPr="00FD5459" w:rsidRDefault="00617DE8" w:rsidP="00BA0C57">
            <w:pPr>
              <w:pStyle w:val="TAL"/>
              <w:jc w:val="center"/>
            </w:pPr>
            <w:r w:rsidRPr="00FD5459">
              <w:rPr>
                <w:lang w:eastAsia="zh-CN"/>
              </w:rPr>
              <w:t>T</w:t>
            </w:r>
          </w:p>
        </w:tc>
      </w:tr>
      <w:tr w:rsidR="00617DE8" w:rsidRPr="00FD5459" w14:paraId="48D70CA3" w14:textId="77777777" w:rsidTr="00BA0C57">
        <w:trPr>
          <w:cantSplit/>
          <w:jc w:val="center"/>
        </w:trPr>
        <w:tc>
          <w:tcPr>
            <w:tcW w:w="3936" w:type="dxa"/>
          </w:tcPr>
          <w:p w14:paraId="779A6370" w14:textId="77777777" w:rsidR="00617DE8" w:rsidRPr="00FD5459" w:rsidRDefault="00617DE8" w:rsidP="00BA0C57">
            <w:pPr>
              <w:pStyle w:val="TAL"/>
              <w:rPr>
                <w:rFonts w:ascii="Courier New" w:hAnsi="Courier New"/>
                <w:lang w:eastAsia="zh-CN"/>
              </w:rPr>
            </w:pPr>
            <w:r w:rsidRPr="00FD5459">
              <w:rPr>
                <w:rFonts w:ascii="Courier New" w:hAnsi="Courier New" w:cs="Courier New"/>
                <w:lang w:eastAsia="zh-CN"/>
              </w:rPr>
              <w:t>rRMPolicyMinRatio</w:t>
            </w:r>
          </w:p>
        </w:tc>
        <w:tc>
          <w:tcPr>
            <w:tcW w:w="992" w:type="dxa"/>
          </w:tcPr>
          <w:p w14:paraId="78E5C834" w14:textId="77777777" w:rsidR="00617DE8" w:rsidRPr="00FD5459" w:rsidRDefault="00617DE8" w:rsidP="00BA0C57">
            <w:pPr>
              <w:pStyle w:val="TAL"/>
              <w:jc w:val="center"/>
              <w:rPr>
                <w:lang w:eastAsia="zh-CN"/>
              </w:rPr>
            </w:pPr>
            <w:r w:rsidRPr="00FD5459">
              <w:rPr>
                <w:lang w:eastAsia="zh-CN"/>
              </w:rPr>
              <w:t>M</w:t>
            </w:r>
          </w:p>
        </w:tc>
        <w:tc>
          <w:tcPr>
            <w:tcW w:w="1276" w:type="dxa"/>
          </w:tcPr>
          <w:p w14:paraId="223E714C" w14:textId="77777777" w:rsidR="00617DE8" w:rsidRPr="00FD5459" w:rsidRDefault="00617DE8" w:rsidP="00BA0C57">
            <w:pPr>
              <w:pStyle w:val="TAL"/>
              <w:jc w:val="center"/>
            </w:pPr>
            <w:r w:rsidRPr="00FD5459">
              <w:t>T</w:t>
            </w:r>
          </w:p>
        </w:tc>
        <w:tc>
          <w:tcPr>
            <w:tcW w:w="1134" w:type="dxa"/>
          </w:tcPr>
          <w:p w14:paraId="508D3492" w14:textId="77777777" w:rsidR="00617DE8" w:rsidRPr="00FD5459" w:rsidRDefault="00617DE8" w:rsidP="00BA0C57">
            <w:pPr>
              <w:pStyle w:val="TAL"/>
              <w:jc w:val="center"/>
            </w:pPr>
            <w:r w:rsidRPr="00FD5459">
              <w:t>T</w:t>
            </w:r>
          </w:p>
        </w:tc>
        <w:tc>
          <w:tcPr>
            <w:tcW w:w="1134" w:type="dxa"/>
          </w:tcPr>
          <w:p w14:paraId="54269536" w14:textId="77777777" w:rsidR="00617DE8" w:rsidRPr="00FD5459" w:rsidRDefault="00617DE8" w:rsidP="00BA0C57">
            <w:pPr>
              <w:pStyle w:val="TAL"/>
              <w:jc w:val="center"/>
            </w:pPr>
            <w:r w:rsidRPr="00FD5459">
              <w:t>F</w:t>
            </w:r>
          </w:p>
        </w:tc>
        <w:tc>
          <w:tcPr>
            <w:tcW w:w="1385" w:type="dxa"/>
          </w:tcPr>
          <w:p w14:paraId="67372017" w14:textId="77777777" w:rsidR="00617DE8" w:rsidRPr="00FD5459" w:rsidRDefault="00617DE8" w:rsidP="00BA0C57">
            <w:pPr>
              <w:pStyle w:val="TAL"/>
              <w:jc w:val="center"/>
              <w:rPr>
                <w:lang w:eastAsia="zh-CN"/>
              </w:rPr>
            </w:pPr>
            <w:r w:rsidRPr="00FD5459">
              <w:rPr>
                <w:lang w:eastAsia="zh-CN"/>
              </w:rPr>
              <w:t>T</w:t>
            </w:r>
          </w:p>
        </w:tc>
      </w:tr>
      <w:tr w:rsidR="00617DE8" w:rsidRPr="00FD5459" w14:paraId="47867627" w14:textId="77777777" w:rsidTr="00BA0C57">
        <w:trPr>
          <w:cantSplit/>
          <w:jc w:val="center"/>
        </w:trPr>
        <w:tc>
          <w:tcPr>
            <w:tcW w:w="3936" w:type="dxa"/>
          </w:tcPr>
          <w:p w14:paraId="7D0CB3D6" w14:textId="77777777" w:rsidR="00617DE8" w:rsidRPr="00FD5459" w:rsidRDefault="00617DE8" w:rsidP="00BA0C57">
            <w:pPr>
              <w:pStyle w:val="TAL"/>
              <w:rPr>
                <w:rFonts w:ascii="Courier New" w:hAnsi="Courier New"/>
                <w:lang w:eastAsia="zh-CN"/>
              </w:rPr>
            </w:pPr>
            <w:r w:rsidRPr="00FD5459">
              <w:rPr>
                <w:rFonts w:ascii="Courier New" w:hAnsi="Courier New" w:cs="Courier New"/>
                <w:lang w:eastAsia="zh-CN"/>
              </w:rPr>
              <w:t>rRMPolicyMarginMinRatio</w:t>
            </w:r>
          </w:p>
        </w:tc>
        <w:tc>
          <w:tcPr>
            <w:tcW w:w="992" w:type="dxa"/>
          </w:tcPr>
          <w:p w14:paraId="6B5C04C9" w14:textId="77777777" w:rsidR="00617DE8" w:rsidRPr="00FD5459" w:rsidRDefault="00617DE8" w:rsidP="00BA0C57">
            <w:pPr>
              <w:pStyle w:val="TAL"/>
              <w:jc w:val="center"/>
              <w:rPr>
                <w:lang w:eastAsia="zh-CN"/>
              </w:rPr>
            </w:pPr>
            <w:r w:rsidRPr="00FD5459">
              <w:rPr>
                <w:lang w:eastAsia="zh-CN"/>
              </w:rPr>
              <w:t>O</w:t>
            </w:r>
          </w:p>
        </w:tc>
        <w:tc>
          <w:tcPr>
            <w:tcW w:w="1276" w:type="dxa"/>
          </w:tcPr>
          <w:p w14:paraId="44309086" w14:textId="77777777" w:rsidR="00617DE8" w:rsidRPr="00FD5459" w:rsidRDefault="00617DE8" w:rsidP="00BA0C57">
            <w:pPr>
              <w:pStyle w:val="TAL"/>
              <w:jc w:val="center"/>
            </w:pPr>
            <w:r w:rsidRPr="00FD5459">
              <w:t>T</w:t>
            </w:r>
          </w:p>
        </w:tc>
        <w:tc>
          <w:tcPr>
            <w:tcW w:w="1134" w:type="dxa"/>
          </w:tcPr>
          <w:p w14:paraId="1625481D" w14:textId="77777777" w:rsidR="00617DE8" w:rsidRPr="00FD5459" w:rsidRDefault="00617DE8" w:rsidP="00BA0C57">
            <w:pPr>
              <w:pStyle w:val="TAL"/>
              <w:jc w:val="center"/>
            </w:pPr>
            <w:r w:rsidRPr="00FD5459">
              <w:t>T</w:t>
            </w:r>
          </w:p>
        </w:tc>
        <w:tc>
          <w:tcPr>
            <w:tcW w:w="1134" w:type="dxa"/>
          </w:tcPr>
          <w:p w14:paraId="2F4C3570" w14:textId="77777777" w:rsidR="00617DE8" w:rsidRPr="00FD5459" w:rsidRDefault="00617DE8" w:rsidP="00BA0C57">
            <w:pPr>
              <w:pStyle w:val="TAL"/>
              <w:jc w:val="center"/>
            </w:pPr>
            <w:r w:rsidRPr="00FD5459">
              <w:t>F</w:t>
            </w:r>
          </w:p>
        </w:tc>
        <w:tc>
          <w:tcPr>
            <w:tcW w:w="1385" w:type="dxa"/>
          </w:tcPr>
          <w:p w14:paraId="19AAC64F" w14:textId="77777777" w:rsidR="00617DE8" w:rsidRPr="00FD5459" w:rsidRDefault="00617DE8" w:rsidP="00BA0C57">
            <w:pPr>
              <w:pStyle w:val="TAL"/>
              <w:jc w:val="center"/>
              <w:rPr>
                <w:lang w:eastAsia="zh-CN"/>
              </w:rPr>
            </w:pPr>
            <w:r w:rsidRPr="00FD5459">
              <w:rPr>
                <w:lang w:eastAsia="zh-CN"/>
              </w:rPr>
              <w:t>T</w:t>
            </w:r>
          </w:p>
        </w:tc>
      </w:tr>
    </w:tbl>
    <w:p w14:paraId="0C6F8B84" w14:textId="77777777" w:rsidR="00617DE8" w:rsidRPr="00FD5459" w:rsidRDefault="00617DE8" w:rsidP="00617DE8"/>
    <w:bookmarkEnd w:id="237"/>
    <w:p w14:paraId="27961DE8" w14:textId="77777777" w:rsidR="00617DE8" w:rsidRPr="00270818" w:rsidRDefault="00617DE8" w:rsidP="00617DE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7DE8" w:rsidRPr="007D21AA" w14:paraId="17262CCD" w14:textId="77777777" w:rsidTr="00BA0C57">
        <w:tc>
          <w:tcPr>
            <w:tcW w:w="9521" w:type="dxa"/>
            <w:shd w:val="clear" w:color="auto" w:fill="FFFFCC"/>
            <w:vAlign w:val="center"/>
          </w:tcPr>
          <w:p w14:paraId="450620D4" w14:textId="22B10D03" w:rsidR="00617DE8" w:rsidRPr="007D21AA" w:rsidRDefault="00617DE8" w:rsidP="00BA0C57">
            <w:pPr>
              <w:jc w:val="center"/>
              <w:rPr>
                <w:rFonts w:ascii="Arial" w:hAnsi="Arial" w:cs="Arial"/>
                <w:b/>
                <w:bCs/>
                <w:sz w:val="28"/>
                <w:szCs w:val="28"/>
              </w:rPr>
            </w:pPr>
            <w:r>
              <w:rPr>
                <w:rFonts w:ascii="Arial" w:hAnsi="Arial" w:cs="Arial"/>
                <w:b/>
                <w:bCs/>
                <w:sz w:val="28"/>
                <w:szCs w:val="28"/>
                <w:lang w:eastAsia="zh-CN"/>
              </w:rPr>
              <w:t>2</w:t>
            </w:r>
            <w:r w:rsidRPr="00617DE8">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D9C10FC" w14:textId="77777777" w:rsidR="003F10D9" w:rsidRPr="002B15AA" w:rsidRDefault="003F10D9" w:rsidP="003F10D9">
      <w:pPr>
        <w:pStyle w:val="2"/>
      </w:pPr>
      <w:bookmarkStart w:id="240" w:name="_Toc4681623"/>
      <w:r w:rsidRPr="002B15AA">
        <w:t>5.3</w:t>
      </w:r>
      <w:r w:rsidRPr="002B15AA">
        <w:tab/>
        <w:t>Class definitions</w:t>
      </w:r>
      <w:bookmarkEnd w:id="240"/>
    </w:p>
    <w:p w14:paraId="17447B53" w14:textId="77777777" w:rsidR="003F10D9" w:rsidRPr="002B15AA" w:rsidRDefault="003F10D9" w:rsidP="003F10D9">
      <w:pPr>
        <w:pStyle w:val="3"/>
        <w:rPr>
          <w:rFonts w:cs="Arial"/>
          <w:lang w:eastAsia="zh-CN"/>
        </w:rPr>
      </w:pPr>
      <w:bookmarkStart w:id="241" w:name="_Toc4681624"/>
      <w:r w:rsidRPr="002B15AA">
        <w:rPr>
          <w:rFonts w:cs="Arial"/>
          <w:lang w:eastAsia="zh-CN"/>
        </w:rPr>
        <w:t>5.3.1</w:t>
      </w:r>
      <w:r w:rsidRPr="002B15AA">
        <w:rPr>
          <w:rFonts w:cs="Arial"/>
          <w:lang w:eastAsia="zh-CN"/>
        </w:rPr>
        <w:tab/>
      </w:r>
      <w:r w:rsidRPr="002B15AA">
        <w:rPr>
          <w:rFonts w:ascii="Courier New" w:hAnsi="Courier New"/>
        </w:rPr>
        <w:t>AMFFunction</w:t>
      </w:r>
      <w:bookmarkEnd w:id="241"/>
    </w:p>
    <w:p w14:paraId="393BE8A8" w14:textId="77777777" w:rsidR="003F10D9" w:rsidRPr="002B15AA" w:rsidRDefault="003F10D9" w:rsidP="003F10D9">
      <w:pPr>
        <w:pStyle w:val="4"/>
      </w:pPr>
      <w:bookmarkStart w:id="242" w:name="_Toc4681625"/>
      <w:r w:rsidRPr="002B15AA">
        <w:rPr>
          <w:lang w:eastAsia="zh-CN"/>
        </w:rPr>
        <w:t>5.3</w:t>
      </w:r>
      <w:r w:rsidRPr="002B15AA">
        <w:t>.1.1</w:t>
      </w:r>
      <w:r w:rsidRPr="002B15AA">
        <w:tab/>
        <w:t>Definition</w:t>
      </w:r>
      <w:bookmarkEnd w:id="242"/>
    </w:p>
    <w:p w14:paraId="4A595623" w14:textId="77777777" w:rsidR="003F10D9" w:rsidRPr="002B15AA" w:rsidRDefault="003F10D9" w:rsidP="003F10D9">
      <w:r w:rsidRPr="002B15AA">
        <w:t>This IOC represents the AMF functionality in 5GC. For more information about the AMF, see 3GPP TS 23.501 [2].</w:t>
      </w:r>
      <w:r>
        <w:t xml:space="preserve"> </w:t>
      </w:r>
    </w:p>
    <w:p w14:paraId="604A6623" w14:textId="77777777" w:rsidR="003F10D9" w:rsidRDefault="003F10D9" w:rsidP="003F10D9">
      <w:pPr>
        <w:pStyle w:val="4"/>
        <w:rPr>
          <w:ins w:id="243" w:author="Huawei" w:date="2019-07-22T19:06:00Z"/>
        </w:rPr>
      </w:pPr>
      <w:bookmarkStart w:id="244" w:name="_Toc4681626"/>
      <w:r w:rsidRPr="002B15AA">
        <w:t>5.3.1.2</w:t>
      </w:r>
      <w:r w:rsidRPr="002B15AA">
        <w:tab/>
        <w:t>Attributes</w:t>
      </w:r>
      <w:bookmarkEnd w:id="244"/>
    </w:p>
    <w:p w14:paraId="4FE344BC" w14:textId="410B222E" w:rsidR="003F10D9" w:rsidRPr="003F10D9" w:rsidRDefault="003F10D9">
      <w:pPr>
        <w:pPrChange w:id="245" w:author="Huawei" w:date="2019-07-22T19:06:00Z">
          <w:pPr>
            <w:pStyle w:val="4"/>
          </w:pPr>
        </w:pPrChange>
      </w:pPr>
      <w:ins w:id="246" w:author="Huawei" w:date="2019-07-22T19:06:00Z">
        <w:r>
          <w:t>The AMFFunction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20C4E2D3" w14:textId="77777777" w:rsidTr="00BA0C57">
        <w:trPr>
          <w:cantSplit/>
          <w:jc w:val="center"/>
        </w:trPr>
        <w:tc>
          <w:tcPr>
            <w:tcW w:w="3652" w:type="dxa"/>
            <w:shd w:val="pct10" w:color="auto" w:fill="FFFFFF"/>
            <w:vAlign w:val="center"/>
          </w:tcPr>
          <w:p w14:paraId="213D3C5C" w14:textId="77777777" w:rsidR="003F10D9" w:rsidRPr="002B15AA" w:rsidRDefault="003F10D9" w:rsidP="00BA0C57">
            <w:pPr>
              <w:pStyle w:val="TAH"/>
            </w:pPr>
            <w:r w:rsidRPr="002B15AA">
              <w:t>Attribute name</w:t>
            </w:r>
          </w:p>
        </w:tc>
        <w:tc>
          <w:tcPr>
            <w:tcW w:w="1241" w:type="dxa"/>
            <w:shd w:val="pct10" w:color="auto" w:fill="FFFFFF"/>
            <w:vAlign w:val="center"/>
          </w:tcPr>
          <w:p w14:paraId="454161A0" w14:textId="77777777" w:rsidR="003F10D9" w:rsidRPr="002B15AA" w:rsidRDefault="003F10D9" w:rsidP="00BA0C57">
            <w:pPr>
              <w:pStyle w:val="TAH"/>
            </w:pPr>
            <w:r w:rsidRPr="002B15AA">
              <w:t>Support Qualifier</w:t>
            </w:r>
          </w:p>
        </w:tc>
        <w:tc>
          <w:tcPr>
            <w:tcW w:w="1241" w:type="dxa"/>
            <w:shd w:val="pct10" w:color="auto" w:fill="FFFFFF"/>
            <w:vAlign w:val="center"/>
          </w:tcPr>
          <w:p w14:paraId="784B068C" w14:textId="77777777" w:rsidR="003F10D9" w:rsidRPr="002B15AA" w:rsidRDefault="003F10D9" w:rsidP="00BA0C57">
            <w:pPr>
              <w:pStyle w:val="TAH"/>
            </w:pPr>
            <w:r w:rsidRPr="002B15AA">
              <w:t>isReadable</w:t>
            </w:r>
          </w:p>
        </w:tc>
        <w:tc>
          <w:tcPr>
            <w:tcW w:w="1241" w:type="dxa"/>
            <w:shd w:val="pct10" w:color="auto" w:fill="FFFFFF"/>
            <w:vAlign w:val="center"/>
          </w:tcPr>
          <w:p w14:paraId="71471760" w14:textId="77777777" w:rsidR="003F10D9" w:rsidRPr="002B15AA" w:rsidRDefault="003F10D9" w:rsidP="00BA0C57">
            <w:pPr>
              <w:pStyle w:val="TAH"/>
            </w:pPr>
            <w:r w:rsidRPr="002B15AA">
              <w:t>isWritable</w:t>
            </w:r>
          </w:p>
        </w:tc>
        <w:tc>
          <w:tcPr>
            <w:tcW w:w="1241" w:type="dxa"/>
            <w:shd w:val="pct10" w:color="auto" w:fill="FFFFFF"/>
            <w:vAlign w:val="center"/>
          </w:tcPr>
          <w:p w14:paraId="4F58BB1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A0DDC30" w14:textId="77777777" w:rsidR="003F10D9" w:rsidRPr="002B15AA" w:rsidRDefault="003F10D9" w:rsidP="00BA0C57">
            <w:pPr>
              <w:pStyle w:val="TAH"/>
            </w:pPr>
            <w:r w:rsidRPr="002B15AA">
              <w:t>isNotifyable</w:t>
            </w:r>
          </w:p>
        </w:tc>
      </w:tr>
      <w:tr w:rsidR="003F10D9" w:rsidRPr="002B15AA" w14:paraId="25BCCB02" w14:textId="77777777" w:rsidTr="00BA0C57">
        <w:trPr>
          <w:cantSplit/>
          <w:jc w:val="center"/>
        </w:trPr>
        <w:tc>
          <w:tcPr>
            <w:tcW w:w="3652" w:type="dxa"/>
          </w:tcPr>
          <w:p w14:paraId="3C3E73C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42EC3278" w14:textId="77777777" w:rsidR="003F10D9" w:rsidRPr="002B15AA" w:rsidRDefault="003F10D9" w:rsidP="00BA0C57">
            <w:pPr>
              <w:pStyle w:val="TAL"/>
              <w:jc w:val="center"/>
            </w:pPr>
            <w:r w:rsidRPr="002B15AA">
              <w:t>M</w:t>
            </w:r>
          </w:p>
        </w:tc>
        <w:tc>
          <w:tcPr>
            <w:tcW w:w="1241" w:type="dxa"/>
          </w:tcPr>
          <w:p w14:paraId="7A5900A1" w14:textId="77777777" w:rsidR="003F10D9" w:rsidRPr="002B15AA" w:rsidRDefault="003F10D9" w:rsidP="00BA0C57">
            <w:pPr>
              <w:pStyle w:val="TAL"/>
              <w:jc w:val="center"/>
            </w:pPr>
            <w:r w:rsidRPr="002B15AA">
              <w:rPr>
                <w:rFonts w:cs="Arial"/>
              </w:rPr>
              <w:t>T</w:t>
            </w:r>
          </w:p>
        </w:tc>
        <w:tc>
          <w:tcPr>
            <w:tcW w:w="1241" w:type="dxa"/>
          </w:tcPr>
          <w:p w14:paraId="437A14ED" w14:textId="77777777" w:rsidR="003F10D9" w:rsidRPr="002B15AA" w:rsidRDefault="003F10D9" w:rsidP="00BA0C57">
            <w:pPr>
              <w:pStyle w:val="TAL"/>
              <w:jc w:val="center"/>
            </w:pPr>
            <w:r w:rsidRPr="002B15AA">
              <w:rPr>
                <w:rFonts w:cs="Arial"/>
                <w:lang w:eastAsia="zh-CN"/>
              </w:rPr>
              <w:t>T</w:t>
            </w:r>
          </w:p>
        </w:tc>
        <w:tc>
          <w:tcPr>
            <w:tcW w:w="1241" w:type="dxa"/>
          </w:tcPr>
          <w:p w14:paraId="3D81AC6D" w14:textId="77777777" w:rsidR="003F10D9" w:rsidRPr="002B15AA" w:rsidRDefault="003F10D9" w:rsidP="00BA0C57">
            <w:pPr>
              <w:pStyle w:val="TAL"/>
              <w:jc w:val="center"/>
              <w:rPr>
                <w:lang w:eastAsia="zh-CN"/>
              </w:rPr>
            </w:pPr>
            <w:r w:rsidRPr="002B15AA">
              <w:rPr>
                <w:rFonts w:cs="Arial"/>
              </w:rPr>
              <w:t>F</w:t>
            </w:r>
          </w:p>
        </w:tc>
        <w:tc>
          <w:tcPr>
            <w:tcW w:w="1241" w:type="dxa"/>
          </w:tcPr>
          <w:p w14:paraId="32C0B3C1" w14:textId="77777777" w:rsidR="003F10D9" w:rsidRPr="002B15AA" w:rsidRDefault="003F10D9" w:rsidP="00BA0C57">
            <w:pPr>
              <w:pStyle w:val="TAL"/>
              <w:jc w:val="center"/>
            </w:pPr>
            <w:r w:rsidRPr="002B15AA">
              <w:rPr>
                <w:rFonts w:cs="Arial"/>
                <w:lang w:eastAsia="zh-CN"/>
              </w:rPr>
              <w:t>T</w:t>
            </w:r>
          </w:p>
        </w:tc>
      </w:tr>
      <w:tr w:rsidR="003F10D9" w:rsidRPr="002B15AA" w14:paraId="2414B96C" w14:textId="77777777" w:rsidTr="00BA0C57">
        <w:trPr>
          <w:cantSplit/>
          <w:jc w:val="center"/>
        </w:trPr>
        <w:tc>
          <w:tcPr>
            <w:tcW w:w="3652" w:type="dxa"/>
          </w:tcPr>
          <w:p w14:paraId="56C4C1A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a</w:t>
            </w:r>
            <w:r w:rsidRPr="002B15AA">
              <w:rPr>
                <w:rFonts w:ascii="Courier New" w:hAnsi="Courier New" w:cs="Courier New"/>
                <w:lang w:eastAsia="zh-CN"/>
              </w:rPr>
              <w:t>MFIdentifier</w:t>
            </w:r>
          </w:p>
        </w:tc>
        <w:tc>
          <w:tcPr>
            <w:tcW w:w="1241" w:type="dxa"/>
          </w:tcPr>
          <w:p w14:paraId="5546DB4B" w14:textId="77777777" w:rsidR="003F10D9" w:rsidRPr="002B15AA" w:rsidRDefault="003F10D9" w:rsidP="00BA0C57">
            <w:pPr>
              <w:pStyle w:val="TAL"/>
              <w:jc w:val="center"/>
            </w:pPr>
            <w:r w:rsidRPr="002B15AA">
              <w:t>M</w:t>
            </w:r>
          </w:p>
        </w:tc>
        <w:tc>
          <w:tcPr>
            <w:tcW w:w="1241" w:type="dxa"/>
          </w:tcPr>
          <w:p w14:paraId="1A57B719" w14:textId="77777777" w:rsidR="003F10D9" w:rsidRPr="002B15AA" w:rsidRDefault="003F10D9" w:rsidP="00BA0C57">
            <w:pPr>
              <w:pStyle w:val="TAL"/>
              <w:jc w:val="center"/>
            </w:pPr>
            <w:r w:rsidRPr="002B15AA">
              <w:rPr>
                <w:rFonts w:cs="Arial"/>
              </w:rPr>
              <w:t>T</w:t>
            </w:r>
          </w:p>
        </w:tc>
        <w:tc>
          <w:tcPr>
            <w:tcW w:w="1241" w:type="dxa"/>
          </w:tcPr>
          <w:p w14:paraId="3217EE4F" w14:textId="77777777" w:rsidR="003F10D9" w:rsidRPr="002B15AA" w:rsidRDefault="003F10D9" w:rsidP="00BA0C57">
            <w:pPr>
              <w:pStyle w:val="TAL"/>
              <w:jc w:val="center"/>
            </w:pPr>
            <w:r w:rsidRPr="002B15AA">
              <w:rPr>
                <w:rFonts w:cs="Arial"/>
                <w:lang w:eastAsia="zh-CN"/>
              </w:rPr>
              <w:t>T</w:t>
            </w:r>
          </w:p>
        </w:tc>
        <w:tc>
          <w:tcPr>
            <w:tcW w:w="1241" w:type="dxa"/>
          </w:tcPr>
          <w:p w14:paraId="5B1E1754" w14:textId="77777777" w:rsidR="003F10D9" w:rsidRPr="002B15AA" w:rsidRDefault="003F10D9" w:rsidP="00BA0C57">
            <w:pPr>
              <w:pStyle w:val="TAL"/>
              <w:jc w:val="center"/>
              <w:rPr>
                <w:lang w:eastAsia="zh-CN"/>
              </w:rPr>
            </w:pPr>
            <w:r w:rsidRPr="002B15AA">
              <w:rPr>
                <w:rFonts w:cs="Arial"/>
              </w:rPr>
              <w:t>F</w:t>
            </w:r>
          </w:p>
        </w:tc>
        <w:tc>
          <w:tcPr>
            <w:tcW w:w="1241" w:type="dxa"/>
          </w:tcPr>
          <w:p w14:paraId="2C71C80F" w14:textId="77777777" w:rsidR="003F10D9" w:rsidRPr="002B15AA" w:rsidRDefault="003F10D9" w:rsidP="00BA0C57">
            <w:pPr>
              <w:pStyle w:val="TAL"/>
              <w:jc w:val="center"/>
            </w:pPr>
            <w:r w:rsidRPr="002B15AA">
              <w:rPr>
                <w:rFonts w:cs="Arial"/>
                <w:lang w:eastAsia="zh-CN"/>
              </w:rPr>
              <w:t>T</w:t>
            </w:r>
          </w:p>
        </w:tc>
      </w:tr>
      <w:tr w:rsidR="003F10D9" w:rsidRPr="002B15AA" w14:paraId="6CDED17E" w14:textId="77777777" w:rsidTr="00BA0C57">
        <w:trPr>
          <w:cantSplit/>
          <w:jc w:val="center"/>
        </w:trPr>
        <w:tc>
          <w:tcPr>
            <w:tcW w:w="3652" w:type="dxa"/>
          </w:tcPr>
          <w:p w14:paraId="4A1A332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6A288374" w14:textId="77777777" w:rsidR="003F10D9" w:rsidRPr="002B15AA" w:rsidRDefault="003F10D9" w:rsidP="00BA0C57">
            <w:pPr>
              <w:pStyle w:val="TAL"/>
              <w:jc w:val="center"/>
            </w:pPr>
            <w:r w:rsidRPr="002B15AA">
              <w:t>M</w:t>
            </w:r>
          </w:p>
        </w:tc>
        <w:tc>
          <w:tcPr>
            <w:tcW w:w="1241" w:type="dxa"/>
          </w:tcPr>
          <w:p w14:paraId="2F47ECC2" w14:textId="77777777" w:rsidR="003F10D9" w:rsidRPr="002B15AA" w:rsidRDefault="003F10D9" w:rsidP="00BA0C57">
            <w:pPr>
              <w:pStyle w:val="TAL"/>
              <w:jc w:val="center"/>
            </w:pPr>
            <w:r w:rsidRPr="002B15AA">
              <w:rPr>
                <w:rFonts w:cs="Arial"/>
              </w:rPr>
              <w:t>T</w:t>
            </w:r>
          </w:p>
        </w:tc>
        <w:tc>
          <w:tcPr>
            <w:tcW w:w="1241" w:type="dxa"/>
          </w:tcPr>
          <w:p w14:paraId="75528C5D" w14:textId="77777777" w:rsidR="003F10D9" w:rsidRPr="002B15AA" w:rsidRDefault="003F10D9" w:rsidP="00BA0C57">
            <w:pPr>
              <w:pStyle w:val="TAL"/>
              <w:jc w:val="center"/>
            </w:pPr>
            <w:r w:rsidRPr="002B15AA">
              <w:rPr>
                <w:rFonts w:cs="Arial"/>
                <w:lang w:eastAsia="zh-CN"/>
              </w:rPr>
              <w:t>T</w:t>
            </w:r>
          </w:p>
        </w:tc>
        <w:tc>
          <w:tcPr>
            <w:tcW w:w="1241" w:type="dxa"/>
          </w:tcPr>
          <w:p w14:paraId="7ADFCD55" w14:textId="77777777" w:rsidR="003F10D9" w:rsidRPr="002B15AA" w:rsidRDefault="003F10D9" w:rsidP="00BA0C57">
            <w:pPr>
              <w:pStyle w:val="TAL"/>
              <w:jc w:val="center"/>
              <w:rPr>
                <w:lang w:eastAsia="zh-CN"/>
              </w:rPr>
            </w:pPr>
            <w:r w:rsidRPr="002B15AA">
              <w:rPr>
                <w:rFonts w:cs="Arial"/>
              </w:rPr>
              <w:t>F</w:t>
            </w:r>
          </w:p>
        </w:tc>
        <w:tc>
          <w:tcPr>
            <w:tcW w:w="1241" w:type="dxa"/>
          </w:tcPr>
          <w:p w14:paraId="76D53853" w14:textId="77777777" w:rsidR="003F10D9" w:rsidRPr="002B15AA" w:rsidRDefault="003F10D9" w:rsidP="00BA0C57">
            <w:pPr>
              <w:pStyle w:val="TAL"/>
              <w:jc w:val="center"/>
            </w:pPr>
            <w:r w:rsidRPr="002B15AA">
              <w:rPr>
                <w:rFonts w:cs="Arial"/>
                <w:lang w:eastAsia="zh-CN"/>
              </w:rPr>
              <w:t>T</w:t>
            </w:r>
          </w:p>
        </w:tc>
      </w:tr>
      <w:tr w:rsidR="003F10D9" w:rsidRPr="002B15AA" w14:paraId="5183DD4A" w14:textId="77777777" w:rsidTr="00BA0C57">
        <w:trPr>
          <w:cantSplit/>
          <w:jc w:val="center"/>
        </w:trPr>
        <w:tc>
          <w:tcPr>
            <w:tcW w:w="3652" w:type="dxa"/>
          </w:tcPr>
          <w:p w14:paraId="3B17CD0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1B2161EF" w14:textId="77777777" w:rsidR="003F10D9" w:rsidRPr="002B15AA" w:rsidRDefault="003F10D9" w:rsidP="00BA0C57">
            <w:pPr>
              <w:pStyle w:val="TAL"/>
              <w:jc w:val="center"/>
            </w:pPr>
            <w:r w:rsidRPr="002B15AA">
              <w:t>M</w:t>
            </w:r>
          </w:p>
        </w:tc>
        <w:tc>
          <w:tcPr>
            <w:tcW w:w="1241" w:type="dxa"/>
          </w:tcPr>
          <w:p w14:paraId="6AB6BFE0" w14:textId="77777777" w:rsidR="003F10D9" w:rsidRPr="002B15AA" w:rsidRDefault="003F10D9" w:rsidP="00BA0C57">
            <w:pPr>
              <w:pStyle w:val="TAL"/>
              <w:jc w:val="center"/>
            </w:pPr>
            <w:r w:rsidRPr="002B15AA">
              <w:rPr>
                <w:rFonts w:cs="Arial"/>
              </w:rPr>
              <w:t>T</w:t>
            </w:r>
          </w:p>
        </w:tc>
        <w:tc>
          <w:tcPr>
            <w:tcW w:w="1241" w:type="dxa"/>
          </w:tcPr>
          <w:p w14:paraId="7FEBDB19" w14:textId="77777777" w:rsidR="003F10D9" w:rsidRPr="002B15AA" w:rsidRDefault="003F10D9" w:rsidP="00BA0C57">
            <w:pPr>
              <w:pStyle w:val="TAL"/>
              <w:jc w:val="center"/>
            </w:pPr>
            <w:r w:rsidRPr="002B15AA">
              <w:rPr>
                <w:rFonts w:cs="Arial"/>
                <w:lang w:eastAsia="zh-CN"/>
              </w:rPr>
              <w:t>F</w:t>
            </w:r>
          </w:p>
        </w:tc>
        <w:tc>
          <w:tcPr>
            <w:tcW w:w="1241" w:type="dxa"/>
          </w:tcPr>
          <w:p w14:paraId="16414F69" w14:textId="77777777" w:rsidR="003F10D9" w:rsidRPr="002B15AA" w:rsidRDefault="003F10D9" w:rsidP="00BA0C57">
            <w:pPr>
              <w:pStyle w:val="TAL"/>
              <w:jc w:val="center"/>
              <w:rPr>
                <w:lang w:eastAsia="zh-CN"/>
              </w:rPr>
            </w:pPr>
            <w:r w:rsidRPr="002B15AA">
              <w:rPr>
                <w:rFonts w:cs="Arial"/>
              </w:rPr>
              <w:t>F</w:t>
            </w:r>
          </w:p>
        </w:tc>
        <w:tc>
          <w:tcPr>
            <w:tcW w:w="1241" w:type="dxa"/>
          </w:tcPr>
          <w:p w14:paraId="62903666" w14:textId="77777777" w:rsidR="003F10D9" w:rsidRPr="002B15AA" w:rsidRDefault="003F10D9" w:rsidP="00BA0C57">
            <w:pPr>
              <w:pStyle w:val="TAL"/>
              <w:jc w:val="center"/>
            </w:pPr>
            <w:r w:rsidRPr="002B15AA">
              <w:rPr>
                <w:rFonts w:cs="Arial"/>
                <w:lang w:eastAsia="zh-CN"/>
              </w:rPr>
              <w:t>T</w:t>
            </w:r>
          </w:p>
        </w:tc>
      </w:tr>
      <w:tr w:rsidR="003F10D9" w:rsidRPr="002B15AA" w14:paraId="4E8780D4" w14:textId="77777777" w:rsidTr="00BA0C57">
        <w:trPr>
          <w:cantSplit/>
          <w:jc w:val="center"/>
        </w:trPr>
        <w:tc>
          <w:tcPr>
            <w:tcW w:w="3652" w:type="dxa"/>
          </w:tcPr>
          <w:p w14:paraId="4ACD51D9" w14:textId="77777777" w:rsidR="003F10D9" w:rsidRPr="002B15AA" w:rsidRDefault="003F10D9" w:rsidP="00BA0C57">
            <w:pPr>
              <w:pStyle w:val="TAL"/>
              <w:rPr>
                <w:rFonts w:ascii="Courier New" w:hAnsi="Courier New" w:cs="Courier New"/>
              </w:rPr>
            </w:pPr>
            <w:r w:rsidRPr="002B15AA">
              <w:rPr>
                <w:rFonts w:ascii="Courier New" w:hAnsi="Courier New" w:cs="Courier New" w:hint="eastAsia"/>
                <w:lang w:eastAsia="zh-CN"/>
              </w:rPr>
              <w:t>weightFactor</w:t>
            </w:r>
          </w:p>
        </w:tc>
        <w:tc>
          <w:tcPr>
            <w:tcW w:w="1241" w:type="dxa"/>
          </w:tcPr>
          <w:p w14:paraId="41C9D63C" w14:textId="77777777" w:rsidR="003F10D9" w:rsidRPr="002B15AA" w:rsidRDefault="003F10D9" w:rsidP="00BA0C57">
            <w:pPr>
              <w:pStyle w:val="TAL"/>
              <w:jc w:val="center"/>
            </w:pPr>
            <w:r w:rsidRPr="002B15AA">
              <w:t>M</w:t>
            </w:r>
          </w:p>
        </w:tc>
        <w:tc>
          <w:tcPr>
            <w:tcW w:w="1241" w:type="dxa"/>
          </w:tcPr>
          <w:p w14:paraId="772CA4EB" w14:textId="77777777" w:rsidR="003F10D9" w:rsidRPr="002B15AA" w:rsidRDefault="003F10D9" w:rsidP="00BA0C57">
            <w:pPr>
              <w:pStyle w:val="TAL"/>
              <w:jc w:val="center"/>
            </w:pPr>
            <w:r w:rsidRPr="002B15AA">
              <w:rPr>
                <w:rFonts w:cs="Arial"/>
              </w:rPr>
              <w:t>T</w:t>
            </w:r>
          </w:p>
        </w:tc>
        <w:tc>
          <w:tcPr>
            <w:tcW w:w="1241" w:type="dxa"/>
          </w:tcPr>
          <w:p w14:paraId="06BFC582" w14:textId="77777777" w:rsidR="003F10D9" w:rsidRPr="002B15AA" w:rsidRDefault="003F10D9" w:rsidP="00BA0C57">
            <w:pPr>
              <w:pStyle w:val="TAL"/>
              <w:jc w:val="center"/>
            </w:pPr>
            <w:r w:rsidRPr="002B15AA">
              <w:rPr>
                <w:rFonts w:cs="Arial"/>
                <w:lang w:eastAsia="zh-CN"/>
              </w:rPr>
              <w:t>T</w:t>
            </w:r>
          </w:p>
        </w:tc>
        <w:tc>
          <w:tcPr>
            <w:tcW w:w="1241" w:type="dxa"/>
          </w:tcPr>
          <w:p w14:paraId="0608C2B4" w14:textId="77777777" w:rsidR="003F10D9" w:rsidRPr="002B15AA" w:rsidRDefault="003F10D9" w:rsidP="00BA0C57">
            <w:pPr>
              <w:pStyle w:val="TAL"/>
              <w:jc w:val="center"/>
              <w:rPr>
                <w:lang w:eastAsia="zh-CN"/>
              </w:rPr>
            </w:pPr>
            <w:r w:rsidRPr="002B15AA">
              <w:rPr>
                <w:rFonts w:cs="Arial"/>
              </w:rPr>
              <w:t>F</w:t>
            </w:r>
          </w:p>
        </w:tc>
        <w:tc>
          <w:tcPr>
            <w:tcW w:w="1241" w:type="dxa"/>
          </w:tcPr>
          <w:p w14:paraId="192228E4" w14:textId="77777777" w:rsidR="003F10D9" w:rsidRPr="002B15AA" w:rsidRDefault="003F10D9" w:rsidP="00BA0C57">
            <w:pPr>
              <w:pStyle w:val="TAL"/>
              <w:jc w:val="center"/>
            </w:pPr>
            <w:r w:rsidRPr="002B15AA">
              <w:rPr>
                <w:rFonts w:cs="Arial"/>
                <w:lang w:eastAsia="zh-CN"/>
              </w:rPr>
              <w:t>T</w:t>
            </w:r>
          </w:p>
        </w:tc>
      </w:tr>
      <w:tr w:rsidR="003F10D9" w:rsidRPr="002B15AA" w14:paraId="044AC2A9"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3F66223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4C3BE369"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309012E7"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2320701" w14:textId="77777777" w:rsidR="003F10D9" w:rsidRPr="002B15AA" w:rsidRDefault="003F10D9" w:rsidP="00BA0C57">
            <w:pPr>
              <w:pStyle w:val="TAC"/>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74437818"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B631C8A" w14:textId="77777777" w:rsidR="003F10D9" w:rsidRPr="002B15AA" w:rsidRDefault="003F10D9" w:rsidP="00BA0C57">
            <w:pPr>
              <w:pStyle w:val="TAC"/>
            </w:pPr>
            <w:r w:rsidRPr="002B15AA">
              <w:rPr>
                <w:rFonts w:cs="Arial"/>
                <w:lang w:eastAsia="zh-CN"/>
              </w:rPr>
              <w:t>T</w:t>
            </w:r>
          </w:p>
        </w:tc>
      </w:tr>
    </w:tbl>
    <w:p w14:paraId="431A8FC8" w14:textId="77777777" w:rsidR="003F10D9" w:rsidRPr="002B15AA" w:rsidRDefault="003F10D9" w:rsidP="003F10D9">
      <w:pPr>
        <w:pStyle w:val="4"/>
      </w:pPr>
      <w:bookmarkStart w:id="247" w:name="_Toc4681627"/>
      <w:r w:rsidRPr="002B15AA">
        <w:t>5.3.1.3</w:t>
      </w:r>
      <w:r w:rsidRPr="002B15AA">
        <w:tab/>
        <w:t>Attribute constraints</w:t>
      </w:r>
      <w:bookmarkEnd w:id="247"/>
    </w:p>
    <w:tbl>
      <w:tblPr>
        <w:tblW w:w="8771" w:type="dxa"/>
        <w:jc w:val="center"/>
        <w:tblLook w:val="01E0" w:firstRow="1" w:lastRow="1" w:firstColumn="1" w:lastColumn="1" w:noHBand="0" w:noVBand="0"/>
      </w:tblPr>
      <w:tblGrid>
        <w:gridCol w:w="4110"/>
        <w:gridCol w:w="4661"/>
      </w:tblGrid>
      <w:tr w:rsidR="003F10D9" w:rsidRPr="002B15AA" w14:paraId="167F504F" w14:textId="77777777" w:rsidTr="00BA0C57">
        <w:trPr>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14:paraId="6D0AC2F2" w14:textId="77777777" w:rsidR="003F10D9" w:rsidRPr="002B15AA" w:rsidRDefault="003F10D9" w:rsidP="00BA0C57">
            <w:pPr>
              <w:pStyle w:val="TAH"/>
            </w:pPr>
            <w:r w:rsidRPr="002B15AA">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14:paraId="50E5AF34" w14:textId="77777777" w:rsidR="003F10D9" w:rsidRPr="002B15AA" w:rsidRDefault="003F10D9" w:rsidP="00BA0C57">
            <w:pPr>
              <w:pStyle w:val="TAH"/>
            </w:pPr>
            <w:r w:rsidRPr="002B15AA">
              <w:t>Definition</w:t>
            </w:r>
          </w:p>
        </w:tc>
      </w:tr>
      <w:tr w:rsidR="003F10D9" w:rsidRPr="002B15AA" w14:paraId="171B2CC3" w14:textId="77777777" w:rsidTr="00BA0C57">
        <w:trPr>
          <w:jc w:val="center"/>
        </w:trPr>
        <w:tc>
          <w:tcPr>
            <w:tcW w:w="4110" w:type="dxa"/>
            <w:tcBorders>
              <w:top w:val="single" w:sz="4" w:space="0" w:color="auto"/>
              <w:left w:val="single" w:sz="4" w:space="0" w:color="auto"/>
              <w:bottom w:val="single" w:sz="4" w:space="0" w:color="auto"/>
              <w:right w:val="single" w:sz="4" w:space="0" w:color="auto"/>
            </w:tcBorders>
          </w:tcPr>
          <w:p w14:paraId="2D38A83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61" w:type="dxa"/>
            <w:tcBorders>
              <w:top w:val="single" w:sz="4" w:space="0" w:color="auto"/>
              <w:left w:val="single" w:sz="4" w:space="0" w:color="auto"/>
              <w:bottom w:val="single" w:sz="4" w:space="0" w:color="auto"/>
              <w:right w:val="single" w:sz="4" w:space="0" w:color="auto"/>
            </w:tcBorders>
          </w:tcPr>
          <w:p w14:paraId="719909D5" w14:textId="77777777" w:rsidR="003F10D9" w:rsidRPr="002B15AA" w:rsidRDefault="003F10D9" w:rsidP="00BA0C57">
            <w:pPr>
              <w:pStyle w:val="TAL"/>
              <w:rPr>
                <w:lang w:eastAsia="zh-CN"/>
              </w:rPr>
            </w:pPr>
            <w:r w:rsidRPr="002B15AA">
              <w:t>Condition: Network slicing feature is supported.</w:t>
            </w:r>
          </w:p>
        </w:tc>
      </w:tr>
    </w:tbl>
    <w:p w14:paraId="0890FC66" w14:textId="77777777" w:rsidR="003F10D9" w:rsidRPr="002B15AA" w:rsidRDefault="003F10D9" w:rsidP="003F10D9">
      <w:pPr>
        <w:pStyle w:val="4"/>
      </w:pPr>
      <w:bookmarkStart w:id="248" w:name="_Toc4681628"/>
      <w:r w:rsidRPr="002B15AA">
        <w:rPr>
          <w:rFonts w:hint="eastAsia"/>
          <w:lang w:eastAsia="zh-CN"/>
        </w:rPr>
        <w:t>5</w:t>
      </w:r>
      <w:r w:rsidRPr="002B15AA">
        <w:t>.3.1.4</w:t>
      </w:r>
      <w:r w:rsidRPr="002B15AA">
        <w:tab/>
        <w:t>Notifications</w:t>
      </w:r>
      <w:bookmarkEnd w:id="248"/>
    </w:p>
    <w:p w14:paraId="3D2F9A7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6449C2B" w14:textId="77777777" w:rsidR="003F10D9" w:rsidRPr="002B15AA" w:rsidRDefault="003F10D9" w:rsidP="003F10D9">
      <w:pPr>
        <w:pStyle w:val="3"/>
        <w:rPr>
          <w:rFonts w:cs="Arial"/>
          <w:lang w:eastAsia="zh-CN"/>
        </w:rPr>
      </w:pPr>
      <w:bookmarkStart w:id="249" w:name="_Toc4681629"/>
      <w:r w:rsidRPr="002B15AA">
        <w:rPr>
          <w:rFonts w:cs="Arial"/>
          <w:lang w:eastAsia="zh-CN"/>
        </w:rPr>
        <w:t>5.3.2</w:t>
      </w:r>
      <w:r w:rsidRPr="002B15AA">
        <w:rPr>
          <w:rFonts w:cs="Arial"/>
          <w:lang w:eastAsia="zh-CN"/>
        </w:rPr>
        <w:tab/>
      </w:r>
      <w:r w:rsidRPr="002B15AA">
        <w:rPr>
          <w:rFonts w:ascii="Courier New" w:hAnsi="Courier New"/>
        </w:rPr>
        <w:t>SMFFunction</w:t>
      </w:r>
      <w:bookmarkEnd w:id="249"/>
    </w:p>
    <w:p w14:paraId="71280385" w14:textId="77777777" w:rsidR="003F10D9" w:rsidRPr="002B15AA" w:rsidRDefault="003F10D9" w:rsidP="003F10D9">
      <w:pPr>
        <w:pStyle w:val="4"/>
      </w:pPr>
      <w:bookmarkStart w:id="250" w:name="_Toc4681630"/>
      <w:r w:rsidRPr="002B15AA">
        <w:rPr>
          <w:lang w:eastAsia="zh-CN"/>
        </w:rPr>
        <w:t>5.3</w:t>
      </w:r>
      <w:r w:rsidRPr="002B15AA">
        <w:t>.2.1</w:t>
      </w:r>
      <w:r w:rsidRPr="002B15AA">
        <w:tab/>
        <w:t>Definition</w:t>
      </w:r>
      <w:bookmarkEnd w:id="250"/>
    </w:p>
    <w:p w14:paraId="271C06B8" w14:textId="77777777" w:rsidR="003F10D9" w:rsidRPr="002B15AA" w:rsidRDefault="003F10D9" w:rsidP="003F10D9">
      <w:r w:rsidRPr="002B15AA">
        <w:t>This IOC represents the SMF function in 5GC. For more information about the SMF, see 3GPP TS 23.501 [2].</w:t>
      </w:r>
      <w:r>
        <w:t xml:space="preserve"> </w:t>
      </w:r>
    </w:p>
    <w:p w14:paraId="793A8EFE" w14:textId="77777777" w:rsidR="003F10D9" w:rsidRDefault="003F10D9" w:rsidP="003F10D9">
      <w:pPr>
        <w:pStyle w:val="4"/>
        <w:rPr>
          <w:ins w:id="251" w:author="Huawei" w:date="2019-07-22T19:06:00Z"/>
        </w:rPr>
      </w:pPr>
      <w:bookmarkStart w:id="252" w:name="_Toc4681631"/>
      <w:r w:rsidRPr="002B15AA">
        <w:t>5.3.2.2</w:t>
      </w:r>
      <w:r w:rsidRPr="002B15AA">
        <w:tab/>
        <w:t>Attributes</w:t>
      </w:r>
      <w:bookmarkEnd w:id="252"/>
    </w:p>
    <w:p w14:paraId="05150506" w14:textId="2E6E7071" w:rsidR="003F10D9" w:rsidRPr="003F10D9" w:rsidRDefault="003F10D9" w:rsidP="003F10D9">
      <w:ins w:id="253" w:author="Huawei" w:date="2019-07-22T19:06:00Z">
        <w:r>
          <w:t>The SMFFunction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133A0493" w14:textId="77777777" w:rsidTr="00BA0C57">
        <w:trPr>
          <w:cantSplit/>
          <w:jc w:val="center"/>
        </w:trPr>
        <w:tc>
          <w:tcPr>
            <w:tcW w:w="3652" w:type="dxa"/>
            <w:shd w:val="pct10" w:color="auto" w:fill="FFFFFF"/>
            <w:vAlign w:val="center"/>
          </w:tcPr>
          <w:p w14:paraId="568C916B"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69B3AC7B" w14:textId="77777777" w:rsidR="003F10D9" w:rsidRPr="002B15AA" w:rsidRDefault="003F10D9" w:rsidP="00BA0C57">
            <w:pPr>
              <w:pStyle w:val="TAH"/>
            </w:pPr>
            <w:r w:rsidRPr="002B15AA">
              <w:t>Support Qualifier</w:t>
            </w:r>
          </w:p>
        </w:tc>
        <w:tc>
          <w:tcPr>
            <w:tcW w:w="1241" w:type="dxa"/>
            <w:shd w:val="pct10" w:color="auto" w:fill="FFFFFF"/>
            <w:vAlign w:val="center"/>
          </w:tcPr>
          <w:p w14:paraId="2CECD921" w14:textId="77777777" w:rsidR="003F10D9" w:rsidRPr="002B15AA" w:rsidRDefault="003F10D9" w:rsidP="00BA0C57">
            <w:pPr>
              <w:pStyle w:val="TAH"/>
            </w:pPr>
            <w:r w:rsidRPr="002B15AA">
              <w:t>isReadable</w:t>
            </w:r>
          </w:p>
        </w:tc>
        <w:tc>
          <w:tcPr>
            <w:tcW w:w="1241" w:type="dxa"/>
            <w:shd w:val="pct10" w:color="auto" w:fill="FFFFFF"/>
            <w:vAlign w:val="center"/>
          </w:tcPr>
          <w:p w14:paraId="155296CA" w14:textId="77777777" w:rsidR="003F10D9" w:rsidRPr="002B15AA" w:rsidRDefault="003F10D9" w:rsidP="00BA0C57">
            <w:pPr>
              <w:pStyle w:val="TAH"/>
            </w:pPr>
            <w:r w:rsidRPr="002B15AA">
              <w:t>isWritable</w:t>
            </w:r>
          </w:p>
        </w:tc>
        <w:tc>
          <w:tcPr>
            <w:tcW w:w="1241" w:type="dxa"/>
            <w:shd w:val="pct10" w:color="auto" w:fill="FFFFFF"/>
            <w:vAlign w:val="center"/>
          </w:tcPr>
          <w:p w14:paraId="1C6F880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7DC1E9FA" w14:textId="77777777" w:rsidR="003F10D9" w:rsidRPr="002B15AA" w:rsidRDefault="003F10D9" w:rsidP="00BA0C57">
            <w:pPr>
              <w:pStyle w:val="TAH"/>
            </w:pPr>
            <w:r w:rsidRPr="002B15AA">
              <w:t>isNotifyable</w:t>
            </w:r>
          </w:p>
        </w:tc>
      </w:tr>
      <w:tr w:rsidR="003F10D9" w:rsidRPr="002B15AA" w14:paraId="0559676E" w14:textId="77777777" w:rsidTr="00BA0C57">
        <w:trPr>
          <w:cantSplit/>
          <w:jc w:val="center"/>
        </w:trPr>
        <w:tc>
          <w:tcPr>
            <w:tcW w:w="3652" w:type="dxa"/>
          </w:tcPr>
          <w:p w14:paraId="33CE2C7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078D438D" w14:textId="77777777" w:rsidR="003F10D9" w:rsidRPr="002B15AA" w:rsidRDefault="003F10D9" w:rsidP="00BA0C57">
            <w:pPr>
              <w:pStyle w:val="TAL"/>
              <w:jc w:val="center"/>
            </w:pPr>
            <w:r w:rsidRPr="002B15AA">
              <w:t>M</w:t>
            </w:r>
          </w:p>
        </w:tc>
        <w:tc>
          <w:tcPr>
            <w:tcW w:w="1241" w:type="dxa"/>
          </w:tcPr>
          <w:p w14:paraId="51653C08" w14:textId="77777777" w:rsidR="003F10D9" w:rsidRPr="002B15AA" w:rsidRDefault="003F10D9" w:rsidP="00BA0C57">
            <w:pPr>
              <w:pStyle w:val="TAL"/>
              <w:jc w:val="center"/>
            </w:pPr>
            <w:r w:rsidRPr="002B15AA">
              <w:rPr>
                <w:rFonts w:cs="Arial"/>
              </w:rPr>
              <w:t>T</w:t>
            </w:r>
          </w:p>
        </w:tc>
        <w:tc>
          <w:tcPr>
            <w:tcW w:w="1241" w:type="dxa"/>
          </w:tcPr>
          <w:p w14:paraId="33BCE782" w14:textId="77777777" w:rsidR="003F10D9" w:rsidRPr="002B15AA" w:rsidRDefault="003F10D9" w:rsidP="00BA0C57">
            <w:pPr>
              <w:pStyle w:val="TAL"/>
              <w:jc w:val="center"/>
            </w:pPr>
            <w:r w:rsidRPr="002B15AA">
              <w:rPr>
                <w:rFonts w:cs="Arial"/>
                <w:lang w:eastAsia="zh-CN"/>
              </w:rPr>
              <w:t>T</w:t>
            </w:r>
          </w:p>
        </w:tc>
        <w:tc>
          <w:tcPr>
            <w:tcW w:w="1241" w:type="dxa"/>
          </w:tcPr>
          <w:p w14:paraId="710A2F94" w14:textId="77777777" w:rsidR="003F10D9" w:rsidRPr="002B15AA" w:rsidRDefault="003F10D9" w:rsidP="00BA0C57">
            <w:pPr>
              <w:pStyle w:val="TAL"/>
              <w:jc w:val="center"/>
              <w:rPr>
                <w:lang w:eastAsia="zh-CN"/>
              </w:rPr>
            </w:pPr>
            <w:r w:rsidRPr="002B15AA">
              <w:rPr>
                <w:rFonts w:cs="Arial"/>
              </w:rPr>
              <w:t>F</w:t>
            </w:r>
          </w:p>
        </w:tc>
        <w:tc>
          <w:tcPr>
            <w:tcW w:w="1241" w:type="dxa"/>
          </w:tcPr>
          <w:p w14:paraId="2ED03A4D" w14:textId="77777777" w:rsidR="003F10D9" w:rsidRPr="002B15AA" w:rsidRDefault="003F10D9" w:rsidP="00BA0C57">
            <w:pPr>
              <w:pStyle w:val="TAL"/>
              <w:jc w:val="center"/>
            </w:pPr>
            <w:r w:rsidRPr="002B15AA">
              <w:rPr>
                <w:rFonts w:cs="Arial"/>
                <w:lang w:eastAsia="zh-CN"/>
              </w:rPr>
              <w:t>T</w:t>
            </w:r>
          </w:p>
        </w:tc>
      </w:tr>
      <w:tr w:rsidR="003F10D9" w:rsidRPr="002B15AA" w14:paraId="51E0563B"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1E1971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566D322E"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362AE1BB"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622A6AA"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A609888"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6C86BE8" w14:textId="77777777" w:rsidR="003F10D9" w:rsidRPr="002B15AA" w:rsidRDefault="003F10D9" w:rsidP="00BA0C57">
            <w:pPr>
              <w:pStyle w:val="TAC"/>
            </w:pPr>
            <w:r w:rsidRPr="002B15AA">
              <w:rPr>
                <w:rFonts w:cs="Arial"/>
                <w:lang w:eastAsia="zh-CN"/>
              </w:rPr>
              <w:t>T</w:t>
            </w:r>
          </w:p>
        </w:tc>
      </w:tr>
      <w:tr w:rsidR="003F10D9" w:rsidRPr="002B15AA" w14:paraId="31B24EBB" w14:textId="77777777" w:rsidTr="00BA0C57">
        <w:trPr>
          <w:cantSplit/>
          <w:jc w:val="center"/>
        </w:trPr>
        <w:tc>
          <w:tcPr>
            <w:tcW w:w="3652" w:type="dxa"/>
          </w:tcPr>
          <w:p w14:paraId="2659030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3FD6FFF6" w14:textId="77777777" w:rsidR="003F10D9" w:rsidRPr="002B15AA" w:rsidRDefault="003F10D9" w:rsidP="00BA0C57">
            <w:pPr>
              <w:pStyle w:val="TAL"/>
              <w:jc w:val="center"/>
            </w:pPr>
            <w:r w:rsidRPr="002B15AA">
              <w:t>M</w:t>
            </w:r>
          </w:p>
        </w:tc>
        <w:tc>
          <w:tcPr>
            <w:tcW w:w="1241" w:type="dxa"/>
          </w:tcPr>
          <w:p w14:paraId="36264BF9" w14:textId="77777777" w:rsidR="003F10D9" w:rsidRPr="002B15AA" w:rsidRDefault="003F10D9" w:rsidP="00BA0C57">
            <w:pPr>
              <w:pStyle w:val="TAL"/>
              <w:jc w:val="center"/>
            </w:pPr>
            <w:r w:rsidRPr="002B15AA">
              <w:rPr>
                <w:rFonts w:cs="Arial"/>
              </w:rPr>
              <w:t>T</w:t>
            </w:r>
          </w:p>
        </w:tc>
        <w:tc>
          <w:tcPr>
            <w:tcW w:w="1241" w:type="dxa"/>
          </w:tcPr>
          <w:p w14:paraId="763D4D7F" w14:textId="77777777" w:rsidR="003F10D9" w:rsidRPr="002B15AA" w:rsidRDefault="003F10D9" w:rsidP="00BA0C57">
            <w:pPr>
              <w:pStyle w:val="TAL"/>
              <w:jc w:val="center"/>
            </w:pPr>
            <w:r w:rsidRPr="002B15AA">
              <w:rPr>
                <w:rFonts w:cs="Arial"/>
                <w:lang w:eastAsia="zh-CN"/>
              </w:rPr>
              <w:t>T</w:t>
            </w:r>
          </w:p>
        </w:tc>
        <w:tc>
          <w:tcPr>
            <w:tcW w:w="1241" w:type="dxa"/>
          </w:tcPr>
          <w:p w14:paraId="28D2EA43" w14:textId="77777777" w:rsidR="003F10D9" w:rsidRPr="002B15AA" w:rsidRDefault="003F10D9" w:rsidP="00BA0C57">
            <w:pPr>
              <w:pStyle w:val="TAL"/>
              <w:jc w:val="center"/>
              <w:rPr>
                <w:lang w:eastAsia="zh-CN"/>
              </w:rPr>
            </w:pPr>
            <w:r w:rsidRPr="002B15AA">
              <w:rPr>
                <w:rFonts w:cs="Arial"/>
              </w:rPr>
              <w:t>F</w:t>
            </w:r>
          </w:p>
        </w:tc>
        <w:tc>
          <w:tcPr>
            <w:tcW w:w="1241" w:type="dxa"/>
          </w:tcPr>
          <w:p w14:paraId="3E71E02F" w14:textId="77777777" w:rsidR="003F10D9" w:rsidRPr="002B15AA" w:rsidRDefault="003F10D9" w:rsidP="00BA0C57">
            <w:pPr>
              <w:pStyle w:val="TAL"/>
              <w:jc w:val="center"/>
            </w:pPr>
            <w:r w:rsidRPr="002B15AA">
              <w:rPr>
                <w:rFonts w:cs="Arial"/>
                <w:lang w:eastAsia="zh-CN"/>
              </w:rPr>
              <w:t>T</w:t>
            </w:r>
          </w:p>
        </w:tc>
      </w:tr>
      <w:tr w:rsidR="003F10D9" w:rsidRPr="002B15AA" w14:paraId="48D98787" w14:textId="77777777" w:rsidTr="00BA0C57">
        <w:trPr>
          <w:cantSplit/>
          <w:jc w:val="center"/>
        </w:trPr>
        <w:tc>
          <w:tcPr>
            <w:tcW w:w="3652" w:type="dxa"/>
          </w:tcPr>
          <w:p w14:paraId="208325B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624B9A47" w14:textId="77777777" w:rsidR="003F10D9" w:rsidRPr="002B15AA" w:rsidRDefault="003F10D9" w:rsidP="00BA0C57">
            <w:pPr>
              <w:pStyle w:val="TAL"/>
              <w:jc w:val="center"/>
            </w:pPr>
            <w:r w:rsidRPr="002B15AA">
              <w:t>M</w:t>
            </w:r>
          </w:p>
        </w:tc>
        <w:tc>
          <w:tcPr>
            <w:tcW w:w="1241" w:type="dxa"/>
          </w:tcPr>
          <w:p w14:paraId="096A6EBD" w14:textId="77777777" w:rsidR="003F10D9" w:rsidRPr="002B15AA" w:rsidRDefault="003F10D9" w:rsidP="00BA0C57">
            <w:pPr>
              <w:pStyle w:val="TAL"/>
              <w:jc w:val="center"/>
            </w:pPr>
            <w:r w:rsidRPr="002B15AA">
              <w:rPr>
                <w:rFonts w:cs="Arial"/>
              </w:rPr>
              <w:t>T</w:t>
            </w:r>
          </w:p>
        </w:tc>
        <w:tc>
          <w:tcPr>
            <w:tcW w:w="1241" w:type="dxa"/>
          </w:tcPr>
          <w:p w14:paraId="5326ED13" w14:textId="77777777" w:rsidR="003F10D9" w:rsidRPr="002B15AA" w:rsidRDefault="003F10D9" w:rsidP="00BA0C57">
            <w:pPr>
              <w:pStyle w:val="TAL"/>
              <w:jc w:val="center"/>
            </w:pPr>
            <w:r w:rsidRPr="002B15AA">
              <w:rPr>
                <w:rFonts w:cs="Arial"/>
                <w:lang w:eastAsia="zh-CN"/>
              </w:rPr>
              <w:t>F</w:t>
            </w:r>
          </w:p>
        </w:tc>
        <w:tc>
          <w:tcPr>
            <w:tcW w:w="1241" w:type="dxa"/>
          </w:tcPr>
          <w:p w14:paraId="1761D662" w14:textId="77777777" w:rsidR="003F10D9" w:rsidRPr="002B15AA" w:rsidRDefault="003F10D9" w:rsidP="00BA0C57">
            <w:pPr>
              <w:pStyle w:val="TAL"/>
              <w:jc w:val="center"/>
              <w:rPr>
                <w:lang w:eastAsia="zh-CN"/>
              </w:rPr>
            </w:pPr>
            <w:r w:rsidRPr="002B15AA">
              <w:rPr>
                <w:rFonts w:cs="Arial"/>
              </w:rPr>
              <w:t>F</w:t>
            </w:r>
          </w:p>
        </w:tc>
        <w:tc>
          <w:tcPr>
            <w:tcW w:w="1241" w:type="dxa"/>
          </w:tcPr>
          <w:p w14:paraId="1F6A3755" w14:textId="77777777" w:rsidR="003F10D9" w:rsidRPr="002B15AA" w:rsidRDefault="003F10D9" w:rsidP="00BA0C57">
            <w:pPr>
              <w:pStyle w:val="TAL"/>
              <w:jc w:val="center"/>
            </w:pPr>
            <w:r w:rsidRPr="002B15AA">
              <w:rPr>
                <w:rFonts w:cs="Arial"/>
                <w:lang w:eastAsia="zh-CN"/>
              </w:rPr>
              <w:t>T</w:t>
            </w:r>
          </w:p>
        </w:tc>
      </w:tr>
      <w:tr w:rsidR="003F10D9" w:rsidRPr="002B15AA" w14:paraId="6B72CBB2"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C31231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641C8D36"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3662389E"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122E3BB"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2877112"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09AE5D" w14:textId="77777777" w:rsidR="003F10D9" w:rsidRPr="002B15AA" w:rsidRDefault="003F10D9" w:rsidP="00BA0C57">
            <w:pPr>
              <w:pStyle w:val="TAC"/>
            </w:pPr>
            <w:r w:rsidRPr="002B15AA">
              <w:rPr>
                <w:rFonts w:cs="Arial"/>
                <w:lang w:eastAsia="zh-CN"/>
              </w:rPr>
              <w:t>T</w:t>
            </w:r>
          </w:p>
        </w:tc>
      </w:tr>
    </w:tbl>
    <w:p w14:paraId="2DFD686C" w14:textId="77777777" w:rsidR="003F10D9" w:rsidRPr="002B15AA" w:rsidRDefault="003F10D9" w:rsidP="003F10D9">
      <w:pPr>
        <w:pStyle w:val="4"/>
      </w:pPr>
      <w:bookmarkStart w:id="254" w:name="_Toc4681632"/>
      <w:r w:rsidRPr="002B15AA">
        <w:t>5.3.2.3</w:t>
      </w:r>
      <w:r w:rsidRPr="002B15AA">
        <w:tab/>
        <w:t>Attribute constraints</w:t>
      </w:r>
      <w:bookmarkEnd w:id="254"/>
    </w:p>
    <w:tbl>
      <w:tblPr>
        <w:tblW w:w="8921" w:type="dxa"/>
        <w:jc w:val="center"/>
        <w:tblLook w:val="01E0" w:firstRow="1" w:lastRow="1" w:firstColumn="1" w:lastColumn="1" w:noHBand="0" w:noVBand="0"/>
      </w:tblPr>
      <w:tblGrid>
        <w:gridCol w:w="3184"/>
        <w:gridCol w:w="5737"/>
      </w:tblGrid>
      <w:tr w:rsidR="003F10D9" w:rsidRPr="002B15AA" w14:paraId="354B7AD0" w14:textId="77777777" w:rsidTr="00BA0C57">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14:paraId="6D9BC6E1" w14:textId="77777777" w:rsidR="003F10D9" w:rsidRPr="002B15AA" w:rsidRDefault="003F10D9" w:rsidP="00BA0C57">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14:paraId="0C29A92A" w14:textId="77777777" w:rsidR="003F10D9" w:rsidRPr="002B15AA" w:rsidRDefault="003F10D9" w:rsidP="00BA0C57">
            <w:pPr>
              <w:pStyle w:val="TAH"/>
            </w:pPr>
            <w:r w:rsidRPr="002B15AA">
              <w:t>Definition</w:t>
            </w:r>
          </w:p>
        </w:tc>
      </w:tr>
      <w:tr w:rsidR="003F10D9" w:rsidRPr="002B15AA" w14:paraId="42558CB9" w14:textId="77777777" w:rsidTr="00BA0C57">
        <w:trPr>
          <w:jc w:val="center"/>
        </w:trPr>
        <w:tc>
          <w:tcPr>
            <w:tcW w:w="3184" w:type="dxa"/>
            <w:tcBorders>
              <w:top w:val="single" w:sz="4" w:space="0" w:color="auto"/>
              <w:left w:val="single" w:sz="4" w:space="0" w:color="auto"/>
              <w:bottom w:val="single" w:sz="4" w:space="0" w:color="auto"/>
              <w:right w:val="single" w:sz="4" w:space="0" w:color="auto"/>
            </w:tcBorders>
          </w:tcPr>
          <w:p w14:paraId="2BB34D2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37" w:type="dxa"/>
            <w:tcBorders>
              <w:top w:val="single" w:sz="4" w:space="0" w:color="auto"/>
              <w:left w:val="single" w:sz="4" w:space="0" w:color="auto"/>
              <w:bottom w:val="single" w:sz="4" w:space="0" w:color="auto"/>
              <w:right w:val="single" w:sz="4" w:space="0" w:color="auto"/>
            </w:tcBorders>
          </w:tcPr>
          <w:p w14:paraId="18A30DCF" w14:textId="77777777" w:rsidR="003F10D9" w:rsidRPr="002B15AA" w:rsidRDefault="003F10D9" w:rsidP="00BA0C57">
            <w:pPr>
              <w:pStyle w:val="TAL"/>
              <w:rPr>
                <w:lang w:eastAsia="zh-CN"/>
              </w:rPr>
            </w:pPr>
            <w:r w:rsidRPr="002B15AA">
              <w:t>Condition: Network slicing feature is supported.</w:t>
            </w:r>
          </w:p>
        </w:tc>
      </w:tr>
    </w:tbl>
    <w:p w14:paraId="67047CD5" w14:textId="77777777" w:rsidR="003F10D9" w:rsidRPr="002B15AA" w:rsidRDefault="003F10D9" w:rsidP="003F10D9">
      <w:pPr>
        <w:pStyle w:val="4"/>
      </w:pPr>
      <w:bookmarkStart w:id="255" w:name="_Toc4681633"/>
      <w:r w:rsidRPr="002B15AA">
        <w:rPr>
          <w:lang w:eastAsia="zh-CN"/>
        </w:rPr>
        <w:t>5</w:t>
      </w:r>
      <w:r w:rsidRPr="002B15AA">
        <w:t>.3.2.4</w:t>
      </w:r>
      <w:r w:rsidRPr="002B15AA">
        <w:tab/>
        <w:t>Notifications</w:t>
      </w:r>
      <w:bookmarkEnd w:id="255"/>
    </w:p>
    <w:p w14:paraId="3235D93D"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6DBB52D" w14:textId="77777777" w:rsidR="003F10D9" w:rsidRPr="002B15AA" w:rsidRDefault="003F10D9" w:rsidP="003F10D9">
      <w:pPr>
        <w:pStyle w:val="3"/>
        <w:rPr>
          <w:rFonts w:cs="Arial"/>
          <w:lang w:eastAsia="zh-CN"/>
        </w:rPr>
      </w:pPr>
      <w:bookmarkStart w:id="256" w:name="_Toc4681634"/>
      <w:r w:rsidRPr="002B15AA">
        <w:rPr>
          <w:rFonts w:cs="Arial"/>
          <w:lang w:eastAsia="zh-CN"/>
        </w:rPr>
        <w:t>5.3.3</w:t>
      </w:r>
      <w:r w:rsidRPr="002B15AA">
        <w:rPr>
          <w:rFonts w:cs="Arial"/>
          <w:lang w:eastAsia="zh-CN"/>
        </w:rPr>
        <w:tab/>
      </w:r>
      <w:r w:rsidRPr="002B15AA">
        <w:rPr>
          <w:rFonts w:ascii="Courier New" w:hAnsi="Courier New"/>
        </w:rPr>
        <w:t>UPFFunction</w:t>
      </w:r>
      <w:bookmarkEnd w:id="256"/>
    </w:p>
    <w:p w14:paraId="45C26C25" w14:textId="77777777" w:rsidR="003F10D9" w:rsidRPr="002B15AA" w:rsidRDefault="003F10D9" w:rsidP="003F10D9">
      <w:pPr>
        <w:pStyle w:val="4"/>
      </w:pPr>
      <w:bookmarkStart w:id="257" w:name="_Toc4681635"/>
      <w:r w:rsidRPr="002B15AA">
        <w:rPr>
          <w:lang w:eastAsia="zh-CN"/>
        </w:rPr>
        <w:t>5.3</w:t>
      </w:r>
      <w:r w:rsidRPr="002B15AA">
        <w:t>.3.1</w:t>
      </w:r>
      <w:r w:rsidRPr="002B15AA">
        <w:tab/>
        <w:t>Definition</w:t>
      </w:r>
      <w:bookmarkEnd w:id="257"/>
    </w:p>
    <w:p w14:paraId="4EBB9764" w14:textId="77777777" w:rsidR="003F10D9" w:rsidRPr="002B15AA" w:rsidRDefault="003F10D9" w:rsidP="003F10D9">
      <w:r w:rsidRPr="002B15AA">
        <w:t>This IOC represents the UPF function in 5GC. For more information about the UPF, see 3GPP TS 23.501 [2].</w:t>
      </w:r>
      <w:r>
        <w:t xml:space="preserve"> </w:t>
      </w:r>
    </w:p>
    <w:p w14:paraId="0DABA9E7" w14:textId="77777777" w:rsidR="003F10D9" w:rsidRDefault="003F10D9" w:rsidP="003F10D9">
      <w:pPr>
        <w:pStyle w:val="4"/>
        <w:rPr>
          <w:ins w:id="258" w:author="Huawei" w:date="2019-07-22T19:07:00Z"/>
        </w:rPr>
      </w:pPr>
      <w:bookmarkStart w:id="259" w:name="_Toc4681636"/>
      <w:r w:rsidRPr="002B15AA">
        <w:t>5.3.3.2</w:t>
      </w:r>
      <w:r w:rsidRPr="002B15AA">
        <w:tab/>
        <w:t>Attributes</w:t>
      </w:r>
      <w:bookmarkEnd w:id="259"/>
    </w:p>
    <w:p w14:paraId="0B93D9F1" w14:textId="00AECA2D" w:rsidR="003F10D9" w:rsidRPr="003F10D9" w:rsidRDefault="003F10D9">
      <w:pPr>
        <w:pPrChange w:id="260" w:author="Huawei" w:date="2019-07-22T19:07:00Z">
          <w:pPr>
            <w:pStyle w:val="4"/>
          </w:pPr>
        </w:pPrChange>
      </w:pPr>
      <w:ins w:id="261" w:author="Huawei" w:date="2019-07-22T19:07:00Z">
        <w:r>
          <w:t>The UPFFunction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3F10D9" w:rsidRPr="002B15AA" w14:paraId="7C417564" w14:textId="77777777" w:rsidTr="00BA0C57">
        <w:trPr>
          <w:cantSplit/>
          <w:jc w:val="center"/>
        </w:trPr>
        <w:tc>
          <w:tcPr>
            <w:tcW w:w="3652" w:type="dxa"/>
            <w:shd w:val="pct10" w:color="auto" w:fill="FFFFFF"/>
            <w:vAlign w:val="center"/>
          </w:tcPr>
          <w:p w14:paraId="0DA1BCD7" w14:textId="77777777" w:rsidR="003F10D9" w:rsidRPr="002B15AA" w:rsidRDefault="003F10D9" w:rsidP="00BA0C57">
            <w:pPr>
              <w:pStyle w:val="TAH"/>
            </w:pPr>
            <w:r w:rsidRPr="002B15AA">
              <w:t>Attribute name</w:t>
            </w:r>
          </w:p>
        </w:tc>
        <w:tc>
          <w:tcPr>
            <w:tcW w:w="1241" w:type="dxa"/>
            <w:shd w:val="pct10" w:color="auto" w:fill="FFFFFF"/>
            <w:vAlign w:val="center"/>
          </w:tcPr>
          <w:p w14:paraId="10D6473F" w14:textId="77777777" w:rsidR="003F10D9" w:rsidRPr="002B15AA" w:rsidRDefault="003F10D9" w:rsidP="00BA0C57">
            <w:pPr>
              <w:pStyle w:val="TAH"/>
            </w:pPr>
            <w:r w:rsidRPr="002B15AA">
              <w:t>Support Qualifier</w:t>
            </w:r>
          </w:p>
        </w:tc>
        <w:tc>
          <w:tcPr>
            <w:tcW w:w="1241" w:type="dxa"/>
            <w:shd w:val="pct10" w:color="auto" w:fill="FFFFFF"/>
            <w:vAlign w:val="center"/>
          </w:tcPr>
          <w:p w14:paraId="0777E5C7" w14:textId="77777777" w:rsidR="003F10D9" w:rsidRPr="002B15AA" w:rsidRDefault="003F10D9" w:rsidP="00BA0C57">
            <w:pPr>
              <w:pStyle w:val="TAH"/>
            </w:pPr>
            <w:r w:rsidRPr="002B15AA">
              <w:t>isReadable</w:t>
            </w:r>
          </w:p>
        </w:tc>
        <w:tc>
          <w:tcPr>
            <w:tcW w:w="1241" w:type="dxa"/>
            <w:shd w:val="pct10" w:color="auto" w:fill="FFFFFF"/>
            <w:vAlign w:val="center"/>
          </w:tcPr>
          <w:p w14:paraId="1DB6A503" w14:textId="77777777" w:rsidR="003F10D9" w:rsidRPr="002B15AA" w:rsidRDefault="003F10D9" w:rsidP="00BA0C57">
            <w:pPr>
              <w:pStyle w:val="TAH"/>
            </w:pPr>
            <w:r w:rsidRPr="002B15AA">
              <w:t>isWritable</w:t>
            </w:r>
          </w:p>
        </w:tc>
        <w:tc>
          <w:tcPr>
            <w:tcW w:w="1241" w:type="dxa"/>
            <w:shd w:val="pct10" w:color="auto" w:fill="FFFFFF"/>
            <w:vAlign w:val="center"/>
          </w:tcPr>
          <w:p w14:paraId="02E533E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E047677" w14:textId="77777777" w:rsidR="003F10D9" w:rsidRPr="002B15AA" w:rsidRDefault="003F10D9" w:rsidP="00BA0C57">
            <w:pPr>
              <w:pStyle w:val="TAH"/>
            </w:pPr>
            <w:r w:rsidRPr="002B15AA">
              <w:t>isNotifyable</w:t>
            </w:r>
          </w:p>
        </w:tc>
      </w:tr>
      <w:tr w:rsidR="003F10D9" w:rsidRPr="002B15AA" w14:paraId="72696F5F" w14:textId="77777777" w:rsidTr="00BA0C57">
        <w:trPr>
          <w:cantSplit/>
          <w:jc w:val="center"/>
        </w:trPr>
        <w:tc>
          <w:tcPr>
            <w:tcW w:w="3652" w:type="dxa"/>
          </w:tcPr>
          <w:p w14:paraId="76417D1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49685CEE" w14:textId="77777777" w:rsidR="003F10D9" w:rsidRPr="002B15AA" w:rsidRDefault="003F10D9" w:rsidP="00BA0C57">
            <w:pPr>
              <w:pStyle w:val="TAL"/>
              <w:jc w:val="center"/>
            </w:pPr>
            <w:r w:rsidRPr="002B15AA">
              <w:t>M</w:t>
            </w:r>
          </w:p>
        </w:tc>
        <w:tc>
          <w:tcPr>
            <w:tcW w:w="1241" w:type="dxa"/>
          </w:tcPr>
          <w:p w14:paraId="43C1E942" w14:textId="77777777" w:rsidR="003F10D9" w:rsidRPr="002B15AA" w:rsidRDefault="003F10D9" w:rsidP="00BA0C57">
            <w:pPr>
              <w:pStyle w:val="TAL"/>
              <w:jc w:val="center"/>
            </w:pPr>
            <w:r w:rsidRPr="002B15AA">
              <w:rPr>
                <w:rFonts w:cs="Arial"/>
              </w:rPr>
              <w:t>T</w:t>
            </w:r>
          </w:p>
        </w:tc>
        <w:tc>
          <w:tcPr>
            <w:tcW w:w="1241" w:type="dxa"/>
          </w:tcPr>
          <w:p w14:paraId="011E57CE" w14:textId="77777777" w:rsidR="003F10D9" w:rsidRPr="002B15AA" w:rsidRDefault="003F10D9" w:rsidP="00BA0C57">
            <w:pPr>
              <w:pStyle w:val="TAL"/>
              <w:jc w:val="center"/>
            </w:pPr>
            <w:r w:rsidRPr="002B15AA">
              <w:rPr>
                <w:rFonts w:cs="Arial"/>
                <w:lang w:eastAsia="zh-CN"/>
              </w:rPr>
              <w:t>T</w:t>
            </w:r>
          </w:p>
        </w:tc>
        <w:tc>
          <w:tcPr>
            <w:tcW w:w="1241" w:type="dxa"/>
          </w:tcPr>
          <w:p w14:paraId="041B309D" w14:textId="77777777" w:rsidR="003F10D9" w:rsidRPr="002B15AA" w:rsidRDefault="003F10D9" w:rsidP="00BA0C57">
            <w:pPr>
              <w:pStyle w:val="TAL"/>
              <w:jc w:val="center"/>
              <w:rPr>
                <w:lang w:eastAsia="zh-CN"/>
              </w:rPr>
            </w:pPr>
            <w:r w:rsidRPr="002B15AA">
              <w:rPr>
                <w:rFonts w:cs="Arial"/>
              </w:rPr>
              <w:t>F</w:t>
            </w:r>
          </w:p>
        </w:tc>
        <w:tc>
          <w:tcPr>
            <w:tcW w:w="1241" w:type="dxa"/>
          </w:tcPr>
          <w:p w14:paraId="2224A20C" w14:textId="77777777" w:rsidR="003F10D9" w:rsidRPr="002B15AA" w:rsidRDefault="003F10D9" w:rsidP="00BA0C57">
            <w:pPr>
              <w:pStyle w:val="TAL"/>
              <w:jc w:val="center"/>
            </w:pPr>
            <w:r w:rsidRPr="002B15AA">
              <w:rPr>
                <w:rFonts w:cs="Arial"/>
                <w:lang w:eastAsia="zh-CN"/>
              </w:rPr>
              <w:t>T</w:t>
            </w:r>
          </w:p>
        </w:tc>
      </w:tr>
      <w:tr w:rsidR="003F10D9" w:rsidRPr="002B15AA" w14:paraId="61B59644"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1E2753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77B80EE7"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6B20B624"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0F87797"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710C714"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B22156" w14:textId="77777777" w:rsidR="003F10D9" w:rsidRPr="002B15AA" w:rsidRDefault="003F10D9" w:rsidP="00BA0C57">
            <w:pPr>
              <w:pStyle w:val="TAC"/>
            </w:pPr>
            <w:r w:rsidRPr="002B15AA">
              <w:rPr>
                <w:rFonts w:cs="Arial"/>
                <w:lang w:eastAsia="zh-CN"/>
              </w:rPr>
              <w:t>T</w:t>
            </w:r>
          </w:p>
        </w:tc>
      </w:tr>
      <w:tr w:rsidR="003F10D9" w:rsidRPr="002B15AA" w14:paraId="20C674C7"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0E52871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F1670A1"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6AEB8516"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85D8A76"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795B93D"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5F05A55" w14:textId="77777777" w:rsidR="003F10D9" w:rsidRPr="002B15AA" w:rsidRDefault="003F10D9" w:rsidP="00BA0C57">
            <w:pPr>
              <w:pStyle w:val="TAC"/>
            </w:pPr>
            <w:r w:rsidRPr="002B15AA">
              <w:rPr>
                <w:rFonts w:cs="Arial"/>
                <w:lang w:eastAsia="zh-CN"/>
              </w:rPr>
              <w:t>T</w:t>
            </w:r>
          </w:p>
        </w:tc>
      </w:tr>
    </w:tbl>
    <w:p w14:paraId="787AC08B" w14:textId="77777777" w:rsidR="003F10D9" w:rsidRPr="002B15AA" w:rsidRDefault="003F10D9" w:rsidP="003F10D9">
      <w:pPr>
        <w:pStyle w:val="4"/>
      </w:pPr>
      <w:bookmarkStart w:id="262" w:name="_Toc4681637"/>
      <w:r w:rsidRPr="002B15AA">
        <w:t>5.3.3.3</w:t>
      </w:r>
      <w:r w:rsidRPr="002B15AA">
        <w:tab/>
        <w:t>Attribute constraints</w:t>
      </w:r>
      <w:bookmarkEnd w:id="262"/>
    </w:p>
    <w:tbl>
      <w:tblPr>
        <w:tblW w:w="8629" w:type="dxa"/>
        <w:jc w:val="center"/>
        <w:tblLook w:val="01E0" w:firstRow="1" w:lastRow="1" w:firstColumn="1" w:lastColumn="1" w:noHBand="0" w:noVBand="0"/>
      </w:tblPr>
      <w:tblGrid>
        <w:gridCol w:w="3038"/>
        <w:gridCol w:w="5591"/>
      </w:tblGrid>
      <w:tr w:rsidR="003F10D9" w:rsidRPr="002B15AA" w14:paraId="193871D5"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183994ED" w14:textId="77777777" w:rsidR="003F10D9" w:rsidRPr="002B15AA" w:rsidRDefault="003F10D9" w:rsidP="00BA0C57">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74130875" w14:textId="77777777" w:rsidR="003F10D9" w:rsidRPr="002B15AA" w:rsidRDefault="003F10D9" w:rsidP="00BA0C57">
            <w:pPr>
              <w:pStyle w:val="TAH"/>
            </w:pPr>
            <w:r w:rsidRPr="002B15AA">
              <w:t>Definition</w:t>
            </w:r>
          </w:p>
        </w:tc>
      </w:tr>
      <w:tr w:rsidR="003F10D9" w:rsidRPr="002B15AA" w14:paraId="5B895DF5"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tcPr>
          <w:p w14:paraId="2573BFA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CM Support Qualifier</w:t>
            </w:r>
          </w:p>
        </w:tc>
        <w:tc>
          <w:tcPr>
            <w:tcW w:w="5591" w:type="dxa"/>
            <w:tcBorders>
              <w:top w:val="single" w:sz="4" w:space="0" w:color="auto"/>
              <w:left w:val="single" w:sz="4" w:space="0" w:color="auto"/>
              <w:bottom w:val="single" w:sz="4" w:space="0" w:color="auto"/>
              <w:right w:val="single" w:sz="4" w:space="0" w:color="auto"/>
            </w:tcBorders>
          </w:tcPr>
          <w:p w14:paraId="648BA016" w14:textId="77777777" w:rsidR="003F10D9" w:rsidRPr="002B15AA" w:rsidRDefault="003F10D9" w:rsidP="00BA0C57">
            <w:pPr>
              <w:pStyle w:val="TAL"/>
              <w:rPr>
                <w:lang w:eastAsia="zh-CN"/>
              </w:rPr>
            </w:pPr>
            <w:r w:rsidRPr="002B15AA">
              <w:t>The condition is "network slicing feature is supported".</w:t>
            </w:r>
          </w:p>
        </w:tc>
      </w:tr>
    </w:tbl>
    <w:p w14:paraId="3FE66468" w14:textId="77777777" w:rsidR="003F10D9" w:rsidRPr="002B15AA" w:rsidRDefault="003F10D9" w:rsidP="003F10D9">
      <w:pPr>
        <w:pStyle w:val="4"/>
      </w:pPr>
      <w:bookmarkStart w:id="263" w:name="_Toc4681638"/>
      <w:r w:rsidRPr="002B15AA">
        <w:rPr>
          <w:lang w:eastAsia="zh-CN"/>
        </w:rPr>
        <w:t>5</w:t>
      </w:r>
      <w:r w:rsidRPr="002B15AA">
        <w:t>.3.3.4</w:t>
      </w:r>
      <w:r w:rsidRPr="002B15AA">
        <w:tab/>
        <w:t>Notifications</w:t>
      </w:r>
      <w:bookmarkEnd w:id="263"/>
    </w:p>
    <w:p w14:paraId="04A6D2E9"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EF5E20E" w14:textId="77777777" w:rsidR="003F10D9" w:rsidRPr="002B15AA" w:rsidRDefault="003F10D9" w:rsidP="003F10D9">
      <w:pPr>
        <w:pStyle w:val="3"/>
        <w:rPr>
          <w:rFonts w:cs="Arial"/>
          <w:lang w:eastAsia="zh-CN"/>
        </w:rPr>
      </w:pPr>
      <w:bookmarkStart w:id="264" w:name="_Toc4681639"/>
      <w:r w:rsidRPr="002B15AA">
        <w:rPr>
          <w:rFonts w:cs="Arial"/>
          <w:lang w:eastAsia="zh-CN"/>
        </w:rPr>
        <w:t>5.3.4</w:t>
      </w:r>
      <w:r w:rsidRPr="002B15AA">
        <w:rPr>
          <w:rFonts w:cs="Arial"/>
          <w:lang w:eastAsia="zh-CN"/>
        </w:rPr>
        <w:tab/>
      </w:r>
      <w:r w:rsidRPr="002B15AA">
        <w:rPr>
          <w:rFonts w:ascii="Courier New" w:hAnsi="Courier New"/>
        </w:rPr>
        <w:t>N3IWFFunction</w:t>
      </w:r>
      <w:bookmarkEnd w:id="264"/>
    </w:p>
    <w:p w14:paraId="09EDE96A" w14:textId="77777777" w:rsidR="003F10D9" w:rsidRPr="002B15AA" w:rsidRDefault="003F10D9" w:rsidP="003F10D9">
      <w:pPr>
        <w:pStyle w:val="4"/>
      </w:pPr>
      <w:bookmarkStart w:id="265" w:name="_Toc4681640"/>
      <w:r w:rsidRPr="002B15AA">
        <w:rPr>
          <w:lang w:eastAsia="zh-CN"/>
        </w:rPr>
        <w:t>5.3</w:t>
      </w:r>
      <w:r w:rsidRPr="002B15AA">
        <w:t>.4.1</w:t>
      </w:r>
      <w:r w:rsidRPr="002B15AA">
        <w:tab/>
        <w:t>Definition</w:t>
      </w:r>
      <w:bookmarkEnd w:id="265"/>
    </w:p>
    <w:p w14:paraId="07202F13" w14:textId="77777777" w:rsidR="003F10D9" w:rsidRPr="002B15AA" w:rsidRDefault="003F10D9" w:rsidP="003F10D9">
      <w:r w:rsidRPr="002B15AA">
        <w:t xml:space="preserve">This IOC represents the N3IWF function which is used to enable </w:t>
      </w:r>
      <w:r w:rsidRPr="002B15AA">
        <w:rPr>
          <w:rFonts w:eastAsia="Malgun Gothic"/>
          <w:lang w:eastAsia="ko-KR"/>
        </w:rPr>
        <w:t>non-3GPP access networks connected to the 5GC.</w:t>
      </w:r>
      <w:r w:rsidRPr="002B15AA">
        <w:t xml:space="preserve"> For more information about the N3IWF, see 3GPP TS 23.501 [2].</w:t>
      </w:r>
      <w:r>
        <w:t xml:space="preserve"> </w:t>
      </w:r>
    </w:p>
    <w:p w14:paraId="78BA9BC7" w14:textId="77777777" w:rsidR="003F10D9" w:rsidRDefault="003F10D9" w:rsidP="003F10D9">
      <w:pPr>
        <w:pStyle w:val="4"/>
        <w:rPr>
          <w:ins w:id="266" w:author="Huawei" w:date="2019-07-22T19:07:00Z"/>
        </w:rPr>
      </w:pPr>
      <w:bookmarkStart w:id="267" w:name="_Toc4681641"/>
      <w:r w:rsidRPr="002B15AA">
        <w:t>5.3.4.2</w:t>
      </w:r>
      <w:r w:rsidRPr="002B15AA">
        <w:tab/>
        <w:t>Attributes</w:t>
      </w:r>
      <w:bookmarkEnd w:id="267"/>
    </w:p>
    <w:p w14:paraId="34E3AEF4" w14:textId="34AFD31E" w:rsidR="007C2586" w:rsidRPr="007C2586" w:rsidRDefault="007C2586">
      <w:pPr>
        <w:pPrChange w:id="268" w:author="Huawei" w:date="2019-07-22T19:07:00Z">
          <w:pPr>
            <w:pStyle w:val="4"/>
          </w:pPr>
        </w:pPrChange>
      </w:pPr>
      <w:ins w:id="269" w:author="Huawei" w:date="2019-07-22T19:07:00Z">
        <w:r>
          <w:t xml:space="preserve">The </w:t>
        </w:r>
      </w:ins>
      <w:ins w:id="270" w:author="Huawei" w:date="2019-07-22T19:08:00Z">
        <w:r>
          <w:t>N3IWF</w:t>
        </w:r>
      </w:ins>
      <w:ins w:id="271" w:author="Huawei" w:date="2019-07-22T19:07:00Z">
        <w:r>
          <w:t>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3F10D9" w:rsidRPr="002B15AA" w14:paraId="0FCA48DF" w14:textId="77777777" w:rsidTr="00BA0C57">
        <w:trPr>
          <w:cantSplit/>
          <w:jc w:val="center"/>
        </w:trPr>
        <w:tc>
          <w:tcPr>
            <w:tcW w:w="3611" w:type="dxa"/>
            <w:shd w:val="pct10" w:color="auto" w:fill="FFFFFF"/>
            <w:vAlign w:val="center"/>
          </w:tcPr>
          <w:p w14:paraId="29F7241F" w14:textId="77777777" w:rsidR="003F10D9" w:rsidRPr="002B15AA" w:rsidRDefault="003F10D9" w:rsidP="00BA0C57">
            <w:pPr>
              <w:pStyle w:val="TAH"/>
            </w:pPr>
            <w:r w:rsidRPr="002B15AA">
              <w:t>Attribute name</w:t>
            </w:r>
          </w:p>
        </w:tc>
        <w:tc>
          <w:tcPr>
            <w:tcW w:w="1249" w:type="dxa"/>
            <w:shd w:val="pct10" w:color="auto" w:fill="FFFFFF"/>
            <w:vAlign w:val="center"/>
          </w:tcPr>
          <w:p w14:paraId="09317270" w14:textId="77777777" w:rsidR="003F10D9" w:rsidRPr="002B15AA" w:rsidRDefault="003F10D9" w:rsidP="00BA0C57">
            <w:pPr>
              <w:pStyle w:val="TAH"/>
            </w:pPr>
            <w:r w:rsidRPr="002B15AA">
              <w:t>Support Qualifier</w:t>
            </w:r>
          </w:p>
        </w:tc>
        <w:tc>
          <w:tcPr>
            <w:tcW w:w="1249" w:type="dxa"/>
            <w:shd w:val="pct10" w:color="auto" w:fill="FFFFFF"/>
            <w:vAlign w:val="center"/>
          </w:tcPr>
          <w:p w14:paraId="48FFD681" w14:textId="77777777" w:rsidR="003F10D9" w:rsidRPr="002B15AA" w:rsidRDefault="003F10D9" w:rsidP="00BA0C57">
            <w:pPr>
              <w:pStyle w:val="TAH"/>
            </w:pPr>
            <w:r w:rsidRPr="002B15AA">
              <w:t>isReadable</w:t>
            </w:r>
          </w:p>
        </w:tc>
        <w:tc>
          <w:tcPr>
            <w:tcW w:w="1249" w:type="dxa"/>
            <w:shd w:val="pct10" w:color="auto" w:fill="FFFFFF"/>
            <w:vAlign w:val="center"/>
          </w:tcPr>
          <w:p w14:paraId="19D4E5F6" w14:textId="77777777" w:rsidR="003F10D9" w:rsidRPr="002B15AA" w:rsidRDefault="003F10D9" w:rsidP="00BA0C57">
            <w:pPr>
              <w:pStyle w:val="TAH"/>
            </w:pPr>
            <w:r w:rsidRPr="002B15AA">
              <w:t>isWritable</w:t>
            </w:r>
          </w:p>
        </w:tc>
        <w:tc>
          <w:tcPr>
            <w:tcW w:w="1249" w:type="dxa"/>
            <w:shd w:val="pct10" w:color="auto" w:fill="FFFFFF"/>
            <w:vAlign w:val="center"/>
          </w:tcPr>
          <w:p w14:paraId="1786D2B4" w14:textId="77777777" w:rsidR="003F10D9" w:rsidRPr="002B15AA" w:rsidRDefault="003F10D9" w:rsidP="00BA0C57">
            <w:pPr>
              <w:pStyle w:val="TAH"/>
            </w:pPr>
            <w:r w:rsidRPr="002B15AA">
              <w:rPr>
                <w:rFonts w:cs="Arial"/>
                <w:bCs/>
                <w:szCs w:val="18"/>
              </w:rPr>
              <w:t>isInvariant</w:t>
            </w:r>
          </w:p>
        </w:tc>
        <w:tc>
          <w:tcPr>
            <w:tcW w:w="1250" w:type="dxa"/>
            <w:shd w:val="pct10" w:color="auto" w:fill="FFFFFF"/>
            <w:vAlign w:val="center"/>
          </w:tcPr>
          <w:p w14:paraId="2A4E100B" w14:textId="77777777" w:rsidR="003F10D9" w:rsidRPr="002B15AA" w:rsidRDefault="003F10D9" w:rsidP="00BA0C57">
            <w:pPr>
              <w:pStyle w:val="TAH"/>
            </w:pPr>
            <w:r w:rsidRPr="002B15AA">
              <w:t>isNotifyable</w:t>
            </w:r>
          </w:p>
        </w:tc>
      </w:tr>
      <w:tr w:rsidR="003F10D9" w:rsidRPr="002B15AA" w14:paraId="007CD1FD" w14:textId="77777777" w:rsidTr="00BA0C57">
        <w:trPr>
          <w:cantSplit/>
          <w:jc w:val="center"/>
        </w:trPr>
        <w:tc>
          <w:tcPr>
            <w:tcW w:w="3611" w:type="dxa"/>
          </w:tcPr>
          <w:p w14:paraId="5E5A427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47B3C211" w14:textId="77777777" w:rsidR="003F10D9" w:rsidRPr="002B15AA" w:rsidRDefault="003F10D9" w:rsidP="00BA0C57">
            <w:pPr>
              <w:pStyle w:val="TAL"/>
              <w:jc w:val="center"/>
            </w:pPr>
            <w:r w:rsidRPr="002B15AA">
              <w:t>M</w:t>
            </w:r>
          </w:p>
        </w:tc>
        <w:tc>
          <w:tcPr>
            <w:tcW w:w="1249" w:type="dxa"/>
          </w:tcPr>
          <w:p w14:paraId="5628D7EC" w14:textId="77777777" w:rsidR="003F10D9" w:rsidRPr="002B15AA" w:rsidRDefault="003F10D9" w:rsidP="00BA0C57">
            <w:pPr>
              <w:pStyle w:val="TAL"/>
              <w:jc w:val="center"/>
            </w:pPr>
            <w:r w:rsidRPr="002B15AA">
              <w:rPr>
                <w:rFonts w:cs="Arial"/>
              </w:rPr>
              <w:t>T</w:t>
            </w:r>
          </w:p>
        </w:tc>
        <w:tc>
          <w:tcPr>
            <w:tcW w:w="1249" w:type="dxa"/>
          </w:tcPr>
          <w:p w14:paraId="77F05917" w14:textId="77777777" w:rsidR="003F10D9" w:rsidRPr="002B15AA" w:rsidRDefault="003F10D9" w:rsidP="00BA0C57">
            <w:pPr>
              <w:pStyle w:val="TAL"/>
              <w:jc w:val="center"/>
            </w:pPr>
            <w:r w:rsidRPr="002B15AA">
              <w:rPr>
                <w:rFonts w:cs="Arial"/>
                <w:lang w:eastAsia="zh-CN"/>
              </w:rPr>
              <w:t>T</w:t>
            </w:r>
          </w:p>
        </w:tc>
        <w:tc>
          <w:tcPr>
            <w:tcW w:w="1249" w:type="dxa"/>
          </w:tcPr>
          <w:p w14:paraId="5A96B7D2" w14:textId="77777777" w:rsidR="003F10D9" w:rsidRPr="002B15AA" w:rsidRDefault="003F10D9" w:rsidP="00BA0C57">
            <w:pPr>
              <w:pStyle w:val="TAL"/>
              <w:jc w:val="center"/>
              <w:rPr>
                <w:lang w:eastAsia="zh-CN"/>
              </w:rPr>
            </w:pPr>
            <w:r w:rsidRPr="002B15AA">
              <w:rPr>
                <w:rFonts w:cs="Arial"/>
              </w:rPr>
              <w:t>F</w:t>
            </w:r>
          </w:p>
        </w:tc>
        <w:tc>
          <w:tcPr>
            <w:tcW w:w="1250" w:type="dxa"/>
          </w:tcPr>
          <w:p w14:paraId="6316E5DA" w14:textId="77777777" w:rsidR="003F10D9" w:rsidRPr="002B15AA" w:rsidRDefault="003F10D9" w:rsidP="00BA0C57">
            <w:pPr>
              <w:pStyle w:val="TAL"/>
              <w:jc w:val="center"/>
            </w:pPr>
            <w:r w:rsidRPr="002B15AA">
              <w:rPr>
                <w:rFonts w:cs="Arial"/>
                <w:lang w:eastAsia="zh-CN"/>
              </w:rPr>
              <w:t>T</w:t>
            </w:r>
          </w:p>
        </w:tc>
      </w:tr>
    </w:tbl>
    <w:p w14:paraId="4F9078B4" w14:textId="77777777" w:rsidR="003F10D9" w:rsidRPr="002B15AA" w:rsidRDefault="003F10D9" w:rsidP="003F10D9">
      <w:pPr>
        <w:pStyle w:val="4"/>
      </w:pPr>
      <w:bookmarkStart w:id="272" w:name="_Toc4681642"/>
      <w:r w:rsidRPr="002B15AA">
        <w:rPr>
          <w:lang w:eastAsia="zh-CN"/>
        </w:rPr>
        <w:t>5</w:t>
      </w:r>
      <w:r w:rsidRPr="002B15AA">
        <w:t>.3.4.3</w:t>
      </w:r>
      <w:r w:rsidRPr="002B15AA">
        <w:tab/>
        <w:t>Attribute constraints</w:t>
      </w:r>
      <w:bookmarkEnd w:id="272"/>
    </w:p>
    <w:p w14:paraId="74736828" w14:textId="77777777" w:rsidR="003F10D9" w:rsidRPr="002B15AA" w:rsidRDefault="003F10D9" w:rsidP="003F10D9">
      <w:r w:rsidRPr="002B15AA">
        <w:t>None.</w:t>
      </w:r>
    </w:p>
    <w:p w14:paraId="0A6FB8E0" w14:textId="77777777" w:rsidR="003F10D9" w:rsidRPr="002B15AA" w:rsidRDefault="003F10D9" w:rsidP="003F10D9">
      <w:pPr>
        <w:pStyle w:val="4"/>
      </w:pPr>
      <w:bookmarkStart w:id="273" w:name="_Toc4681643"/>
      <w:r w:rsidRPr="002B15AA">
        <w:rPr>
          <w:lang w:eastAsia="zh-CN"/>
        </w:rPr>
        <w:lastRenderedPageBreak/>
        <w:t>5</w:t>
      </w:r>
      <w:r w:rsidRPr="002B15AA">
        <w:t>.3.4.4</w:t>
      </w:r>
      <w:r w:rsidRPr="002B15AA">
        <w:tab/>
        <w:t>Notifications</w:t>
      </w:r>
      <w:bookmarkEnd w:id="273"/>
    </w:p>
    <w:p w14:paraId="7B14240A"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EB79C74" w14:textId="77777777" w:rsidR="003F10D9" w:rsidRPr="002B15AA" w:rsidRDefault="003F10D9" w:rsidP="003F10D9">
      <w:pPr>
        <w:pStyle w:val="3"/>
        <w:rPr>
          <w:rFonts w:cs="Arial"/>
          <w:lang w:eastAsia="zh-CN"/>
        </w:rPr>
      </w:pPr>
      <w:bookmarkStart w:id="274" w:name="_Toc4681644"/>
      <w:r w:rsidRPr="002B15AA">
        <w:rPr>
          <w:rFonts w:cs="Arial"/>
          <w:lang w:eastAsia="zh-CN"/>
        </w:rPr>
        <w:t>5.3.5</w:t>
      </w:r>
      <w:r w:rsidRPr="002B15AA">
        <w:rPr>
          <w:rFonts w:cs="Arial"/>
          <w:lang w:eastAsia="zh-CN"/>
        </w:rPr>
        <w:tab/>
      </w:r>
      <w:r w:rsidRPr="002B15AA">
        <w:rPr>
          <w:rFonts w:ascii="Courier New" w:hAnsi="Courier New"/>
        </w:rPr>
        <w:t>PCFFunction</w:t>
      </w:r>
      <w:bookmarkEnd w:id="274"/>
    </w:p>
    <w:p w14:paraId="74F9DBB0" w14:textId="77777777" w:rsidR="003F10D9" w:rsidRPr="002B15AA" w:rsidRDefault="003F10D9" w:rsidP="003F10D9">
      <w:pPr>
        <w:pStyle w:val="4"/>
      </w:pPr>
      <w:bookmarkStart w:id="275" w:name="_Toc4681645"/>
      <w:r w:rsidRPr="002B15AA">
        <w:rPr>
          <w:lang w:eastAsia="zh-CN"/>
        </w:rPr>
        <w:t>5.3</w:t>
      </w:r>
      <w:r w:rsidRPr="002B15AA">
        <w:t>.5.1</w:t>
      </w:r>
      <w:r w:rsidRPr="002B15AA">
        <w:tab/>
        <w:t>Definition</w:t>
      </w:r>
      <w:bookmarkEnd w:id="275"/>
    </w:p>
    <w:p w14:paraId="306DEF11" w14:textId="77777777" w:rsidR="003F10D9" w:rsidRPr="002B15AA" w:rsidRDefault="003F10D9" w:rsidP="003F10D9">
      <w:r w:rsidRPr="002B15AA">
        <w:t>This IOC represents the PCF function in 5GC. For more information about the PCF, see 3GPP TS 23.501 [2].</w:t>
      </w:r>
      <w:r>
        <w:t xml:space="preserve"> </w:t>
      </w:r>
    </w:p>
    <w:p w14:paraId="04792A08" w14:textId="77777777" w:rsidR="003F10D9" w:rsidRDefault="003F10D9" w:rsidP="003F10D9">
      <w:pPr>
        <w:pStyle w:val="4"/>
        <w:rPr>
          <w:ins w:id="276" w:author="Huawei" w:date="2019-07-22T19:08:00Z"/>
        </w:rPr>
      </w:pPr>
      <w:bookmarkStart w:id="277" w:name="_Toc4681646"/>
      <w:r w:rsidRPr="002B15AA">
        <w:t>5.3.5.2</w:t>
      </w:r>
      <w:r w:rsidRPr="002B15AA">
        <w:tab/>
        <w:t>Attributes</w:t>
      </w:r>
      <w:bookmarkEnd w:id="277"/>
    </w:p>
    <w:p w14:paraId="1E793A67" w14:textId="5E99A59F" w:rsidR="007C2586" w:rsidRPr="007C2586" w:rsidRDefault="007C2586">
      <w:pPr>
        <w:pPrChange w:id="278" w:author="Huawei" w:date="2019-07-22T19:08:00Z">
          <w:pPr>
            <w:pStyle w:val="4"/>
          </w:pPr>
        </w:pPrChange>
      </w:pPr>
      <w:ins w:id="279" w:author="Huawei" w:date="2019-07-22T19:08:00Z">
        <w:r>
          <w:t>The PCFFunction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223AFE1E" w14:textId="77777777" w:rsidTr="00BA0C57">
        <w:trPr>
          <w:cantSplit/>
          <w:jc w:val="center"/>
        </w:trPr>
        <w:tc>
          <w:tcPr>
            <w:tcW w:w="3652" w:type="dxa"/>
            <w:shd w:val="pct10" w:color="auto" w:fill="FFFFFF"/>
            <w:vAlign w:val="center"/>
          </w:tcPr>
          <w:p w14:paraId="374E39FE" w14:textId="77777777" w:rsidR="003F10D9" w:rsidRPr="002B15AA" w:rsidRDefault="003F10D9" w:rsidP="00BA0C57">
            <w:pPr>
              <w:pStyle w:val="TAH"/>
            </w:pPr>
            <w:r w:rsidRPr="002B15AA">
              <w:t>Attribute name</w:t>
            </w:r>
          </w:p>
        </w:tc>
        <w:tc>
          <w:tcPr>
            <w:tcW w:w="1241" w:type="dxa"/>
            <w:shd w:val="pct10" w:color="auto" w:fill="FFFFFF"/>
            <w:vAlign w:val="center"/>
          </w:tcPr>
          <w:p w14:paraId="4F138AE2" w14:textId="77777777" w:rsidR="003F10D9" w:rsidRPr="002B15AA" w:rsidRDefault="003F10D9" w:rsidP="00BA0C57">
            <w:pPr>
              <w:pStyle w:val="TAH"/>
            </w:pPr>
            <w:r w:rsidRPr="002B15AA">
              <w:t>Support Qualifier</w:t>
            </w:r>
          </w:p>
        </w:tc>
        <w:tc>
          <w:tcPr>
            <w:tcW w:w="1241" w:type="dxa"/>
            <w:shd w:val="pct10" w:color="auto" w:fill="FFFFFF"/>
            <w:vAlign w:val="center"/>
          </w:tcPr>
          <w:p w14:paraId="3BC3D020" w14:textId="77777777" w:rsidR="003F10D9" w:rsidRPr="002B15AA" w:rsidRDefault="003F10D9" w:rsidP="00BA0C57">
            <w:pPr>
              <w:pStyle w:val="TAH"/>
            </w:pPr>
            <w:r w:rsidRPr="002B15AA">
              <w:t>isReadable</w:t>
            </w:r>
          </w:p>
        </w:tc>
        <w:tc>
          <w:tcPr>
            <w:tcW w:w="1241" w:type="dxa"/>
            <w:shd w:val="pct10" w:color="auto" w:fill="FFFFFF"/>
            <w:vAlign w:val="center"/>
          </w:tcPr>
          <w:p w14:paraId="6214352A" w14:textId="77777777" w:rsidR="003F10D9" w:rsidRPr="002B15AA" w:rsidRDefault="003F10D9" w:rsidP="00BA0C57">
            <w:pPr>
              <w:pStyle w:val="TAH"/>
            </w:pPr>
            <w:r w:rsidRPr="002B15AA">
              <w:t>isWritable</w:t>
            </w:r>
          </w:p>
        </w:tc>
        <w:tc>
          <w:tcPr>
            <w:tcW w:w="1241" w:type="dxa"/>
            <w:shd w:val="pct10" w:color="auto" w:fill="FFFFFF"/>
            <w:vAlign w:val="center"/>
          </w:tcPr>
          <w:p w14:paraId="3C48686C"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40DABABF" w14:textId="77777777" w:rsidR="003F10D9" w:rsidRPr="002B15AA" w:rsidRDefault="003F10D9" w:rsidP="00BA0C57">
            <w:pPr>
              <w:pStyle w:val="TAH"/>
            </w:pPr>
            <w:r w:rsidRPr="002B15AA">
              <w:t>isNotifyable</w:t>
            </w:r>
          </w:p>
        </w:tc>
      </w:tr>
      <w:tr w:rsidR="003F10D9" w:rsidRPr="002B15AA" w14:paraId="7BD419D2" w14:textId="77777777" w:rsidTr="00BA0C57">
        <w:trPr>
          <w:cantSplit/>
          <w:jc w:val="center"/>
        </w:trPr>
        <w:tc>
          <w:tcPr>
            <w:tcW w:w="3652" w:type="dxa"/>
          </w:tcPr>
          <w:p w14:paraId="4C33786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6D9DCC8B" w14:textId="77777777" w:rsidR="003F10D9" w:rsidRPr="002B15AA" w:rsidRDefault="003F10D9" w:rsidP="00BA0C57">
            <w:pPr>
              <w:pStyle w:val="TAL"/>
              <w:jc w:val="center"/>
            </w:pPr>
            <w:r w:rsidRPr="002B15AA">
              <w:t>M</w:t>
            </w:r>
          </w:p>
        </w:tc>
        <w:tc>
          <w:tcPr>
            <w:tcW w:w="1241" w:type="dxa"/>
          </w:tcPr>
          <w:p w14:paraId="59BCF03F" w14:textId="77777777" w:rsidR="003F10D9" w:rsidRPr="002B15AA" w:rsidRDefault="003F10D9" w:rsidP="00BA0C57">
            <w:pPr>
              <w:pStyle w:val="TAL"/>
              <w:jc w:val="center"/>
            </w:pPr>
            <w:r w:rsidRPr="002B15AA">
              <w:rPr>
                <w:rFonts w:cs="Arial"/>
              </w:rPr>
              <w:t>T</w:t>
            </w:r>
          </w:p>
        </w:tc>
        <w:tc>
          <w:tcPr>
            <w:tcW w:w="1241" w:type="dxa"/>
          </w:tcPr>
          <w:p w14:paraId="4059958D" w14:textId="77777777" w:rsidR="003F10D9" w:rsidRPr="002B15AA" w:rsidRDefault="003F10D9" w:rsidP="00BA0C57">
            <w:pPr>
              <w:pStyle w:val="TAL"/>
              <w:jc w:val="center"/>
            </w:pPr>
            <w:r w:rsidRPr="002B15AA">
              <w:rPr>
                <w:rFonts w:cs="Arial"/>
                <w:lang w:eastAsia="zh-CN"/>
              </w:rPr>
              <w:t>T</w:t>
            </w:r>
          </w:p>
        </w:tc>
        <w:tc>
          <w:tcPr>
            <w:tcW w:w="1241" w:type="dxa"/>
          </w:tcPr>
          <w:p w14:paraId="47CB14F1" w14:textId="77777777" w:rsidR="003F10D9" w:rsidRPr="002B15AA" w:rsidRDefault="003F10D9" w:rsidP="00BA0C57">
            <w:pPr>
              <w:pStyle w:val="TAL"/>
              <w:jc w:val="center"/>
              <w:rPr>
                <w:lang w:eastAsia="zh-CN"/>
              </w:rPr>
            </w:pPr>
            <w:r w:rsidRPr="002B15AA">
              <w:rPr>
                <w:rFonts w:cs="Arial"/>
              </w:rPr>
              <w:t>F</w:t>
            </w:r>
          </w:p>
        </w:tc>
        <w:tc>
          <w:tcPr>
            <w:tcW w:w="1241" w:type="dxa"/>
          </w:tcPr>
          <w:p w14:paraId="54EF4FC5" w14:textId="77777777" w:rsidR="003F10D9" w:rsidRPr="002B15AA" w:rsidRDefault="003F10D9" w:rsidP="00BA0C57">
            <w:pPr>
              <w:pStyle w:val="TAL"/>
              <w:jc w:val="center"/>
            </w:pPr>
            <w:r w:rsidRPr="002B15AA">
              <w:rPr>
                <w:rFonts w:cs="Arial"/>
                <w:lang w:eastAsia="zh-CN"/>
              </w:rPr>
              <w:t>T</w:t>
            </w:r>
          </w:p>
        </w:tc>
      </w:tr>
      <w:tr w:rsidR="003F10D9" w:rsidRPr="002B15AA" w14:paraId="1F79EA3C" w14:textId="77777777" w:rsidTr="00BA0C57">
        <w:trPr>
          <w:cantSplit/>
          <w:jc w:val="center"/>
        </w:trPr>
        <w:tc>
          <w:tcPr>
            <w:tcW w:w="3652" w:type="dxa"/>
          </w:tcPr>
          <w:p w14:paraId="12EF84A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09C0BBC9" w14:textId="77777777" w:rsidR="003F10D9" w:rsidRPr="002B15AA" w:rsidRDefault="003F10D9" w:rsidP="00BA0C57">
            <w:pPr>
              <w:pStyle w:val="TAL"/>
              <w:jc w:val="center"/>
            </w:pPr>
            <w:r w:rsidRPr="002B15AA">
              <w:t>M</w:t>
            </w:r>
          </w:p>
        </w:tc>
        <w:tc>
          <w:tcPr>
            <w:tcW w:w="1241" w:type="dxa"/>
          </w:tcPr>
          <w:p w14:paraId="41F0BB93" w14:textId="77777777" w:rsidR="003F10D9" w:rsidRPr="002B15AA" w:rsidRDefault="003F10D9" w:rsidP="00BA0C57">
            <w:pPr>
              <w:pStyle w:val="TAL"/>
              <w:jc w:val="center"/>
            </w:pPr>
            <w:r w:rsidRPr="002B15AA">
              <w:rPr>
                <w:rFonts w:cs="Arial"/>
              </w:rPr>
              <w:t>T</w:t>
            </w:r>
          </w:p>
        </w:tc>
        <w:tc>
          <w:tcPr>
            <w:tcW w:w="1241" w:type="dxa"/>
          </w:tcPr>
          <w:p w14:paraId="4B58E106" w14:textId="77777777" w:rsidR="003F10D9" w:rsidRPr="002B15AA" w:rsidRDefault="003F10D9" w:rsidP="00BA0C57">
            <w:pPr>
              <w:pStyle w:val="TAL"/>
              <w:jc w:val="center"/>
            </w:pPr>
            <w:r w:rsidRPr="002B15AA">
              <w:rPr>
                <w:rFonts w:cs="Arial"/>
                <w:lang w:eastAsia="zh-CN"/>
              </w:rPr>
              <w:t>T</w:t>
            </w:r>
          </w:p>
        </w:tc>
        <w:tc>
          <w:tcPr>
            <w:tcW w:w="1241" w:type="dxa"/>
          </w:tcPr>
          <w:p w14:paraId="2BBD8F3A" w14:textId="77777777" w:rsidR="003F10D9" w:rsidRPr="002B15AA" w:rsidRDefault="003F10D9" w:rsidP="00BA0C57">
            <w:pPr>
              <w:pStyle w:val="TAL"/>
              <w:jc w:val="center"/>
              <w:rPr>
                <w:lang w:eastAsia="zh-CN"/>
              </w:rPr>
            </w:pPr>
            <w:r w:rsidRPr="002B15AA">
              <w:rPr>
                <w:rFonts w:cs="Arial"/>
              </w:rPr>
              <w:t>F</w:t>
            </w:r>
          </w:p>
        </w:tc>
        <w:tc>
          <w:tcPr>
            <w:tcW w:w="1241" w:type="dxa"/>
          </w:tcPr>
          <w:p w14:paraId="222C7B10" w14:textId="77777777" w:rsidR="003F10D9" w:rsidRPr="002B15AA" w:rsidRDefault="003F10D9" w:rsidP="00BA0C57">
            <w:pPr>
              <w:pStyle w:val="TAL"/>
              <w:jc w:val="center"/>
            </w:pPr>
            <w:r w:rsidRPr="002B15AA">
              <w:rPr>
                <w:rFonts w:cs="Arial"/>
                <w:lang w:eastAsia="zh-CN"/>
              </w:rPr>
              <w:t>T</w:t>
            </w:r>
          </w:p>
        </w:tc>
      </w:tr>
      <w:tr w:rsidR="003F10D9" w:rsidRPr="002B15AA" w14:paraId="470C29BC" w14:textId="77777777" w:rsidTr="00BA0C57">
        <w:trPr>
          <w:cantSplit/>
          <w:jc w:val="center"/>
        </w:trPr>
        <w:tc>
          <w:tcPr>
            <w:tcW w:w="3652" w:type="dxa"/>
          </w:tcPr>
          <w:p w14:paraId="231BB5F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7920D171" w14:textId="77777777" w:rsidR="003F10D9" w:rsidRPr="002B15AA" w:rsidRDefault="003F10D9" w:rsidP="00BA0C57">
            <w:pPr>
              <w:pStyle w:val="TAL"/>
              <w:jc w:val="center"/>
            </w:pPr>
            <w:r w:rsidRPr="002B15AA">
              <w:t>M</w:t>
            </w:r>
          </w:p>
        </w:tc>
        <w:tc>
          <w:tcPr>
            <w:tcW w:w="1241" w:type="dxa"/>
          </w:tcPr>
          <w:p w14:paraId="7B0FE0E5" w14:textId="77777777" w:rsidR="003F10D9" w:rsidRPr="002B15AA" w:rsidRDefault="003F10D9" w:rsidP="00BA0C57">
            <w:pPr>
              <w:pStyle w:val="TAL"/>
              <w:jc w:val="center"/>
            </w:pPr>
            <w:r w:rsidRPr="002B15AA">
              <w:rPr>
                <w:rFonts w:cs="Arial"/>
              </w:rPr>
              <w:t>T</w:t>
            </w:r>
          </w:p>
        </w:tc>
        <w:tc>
          <w:tcPr>
            <w:tcW w:w="1241" w:type="dxa"/>
          </w:tcPr>
          <w:p w14:paraId="2B33B358" w14:textId="77777777" w:rsidR="003F10D9" w:rsidRPr="002B15AA" w:rsidRDefault="003F10D9" w:rsidP="00BA0C57">
            <w:pPr>
              <w:pStyle w:val="TAL"/>
              <w:jc w:val="center"/>
            </w:pPr>
            <w:r w:rsidRPr="002B15AA">
              <w:rPr>
                <w:rFonts w:cs="Arial"/>
                <w:lang w:eastAsia="zh-CN"/>
              </w:rPr>
              <w:t>F</w:t>
            </w:r>
          </w:p>
        </w:tc>
        <w:tc>
          <w:tcPr>
            <w:tcW w:w="1241" w:type="dxa"/>
          </w:tcPr>
          <w:p w14:paraId="7973FE13" w14:textId="77777777" w:rsidR="003F10D9" w:rsidRPr="002B15AA" w:rsidRDefault="003F10D9" w:rsidP="00BA0C57">
            <w:pPr>
              <w:pStyle w:val="TAL"/>
              <w:jc w:val="center"/>
              <w:rPr>
                <w:lang w:eastAsia="zh-CN"/>
              </w:rPr>
            </w:pPr>
            <w:r w:rsidRPr="002B15AA">
              <w:rPr>
                <w:rFonts w:cs="Arial"/>
              </w:rPr>
              <w:t>F</w:t>
            </w:r>
          </w:p>
        </w:tc>
        <w:tc>
          <w:tcPr>
            <w:tcW w:w="1241" w:type="dxa"/>
          </w:tcPr>
          <w:p w14:paraId="71E70733" w14:textId="77777777" w:rsidR="003F10D9" w:rsidRPr="002B15AA" w:rsidRDefault="003F10D9" w:rsidP="00BA0C57">
            <w:pPr>
              <w:pStyle w:val="TAL"/>
              <w:jc w:val="center"/>
            </w:pPr>
            <w:r w:rsidRPr="002B15AA">
              <w:rPr>
                <w:rFonts w:cs="Arial"/>
                <w:lang w:eastAsia="zh-CN"/>
              </w:rPr>
              <w:t>T</w:t>
            </w:r>
          </w:p>
        </w:tc>
      </w:tr>
      <w:tr w:rsidR="003F10D9" w:rsidRPr="002B15AA" w14:paraId="4AA5D341"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38A9F50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6B29DE50"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40429BEC"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664861F"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97A47D9"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2341F3" w14:textId="77777777" w:rsidR="003F10D9" w:rsidRPr="002B15AA" w:rsidRDefault="003F10D9" w:rsidP="00BA0C57">
            <w:pPr>
              <w:pStyle w:val="TAC"/>
            </w:pPr>
            <w:r w:rsidRPr="002B15AA">
              <w:rPr>
                <w:rFonts w:cs="Arial"/>
                <w:lang w:eastAsia="zh-CN"/>
              </w:rPr>
              <w:t>T</w:t>
            </w:r>
          </w:p>
        </w:tc>
      </w:tr>
    </w:tbl>
    <w:p w14:paraId="56A6457F" w14:textId="77777777" w:rsidR="003F10D9" w:rsidRPr="002B15AA" w:rsidRDefault="003F10D9" w:rsidP="003F10D9">
      <w:pPr>
        <w:pStyle w:val="4"/>
      </w:pPr>
      <w:bookmarkStart w:id="280" w:name="_Toc4681647"/>
      <w:r w:rsidRPr="002B15AA">
        <w:t>5.3.5.3</w:t>
      </w:r>
      <w:r w:rsidRPr="002B15AA">
        <w:tab/>
        <w:t>Attribute constraints</w:t>
      </w:r>
      <w:bookmarkEnd w:id="280"/>
    </w:p>
    <w:tbl>
      <w:tblPr>
        <w:tblW w:w="8771" w:type="dxa"/>
        <w:jc w:val="center"/>
        <w:tblLook w:val="01E0" w:firstRow="1" w:lastRow="1" w:firstColumn="1" w:lastColumn="1" w:noHBand="0" w:noVBand="0"/>
      </w:tblPr>
      <w:tblGrid>
        <w:gridCol w:w="3109"/>
        <w:gridCol w:w="5662"/>
      </w:tblGrid>
      <w:tr w:rsidR="003F10D9" w:rsidRPr="002B15AA" w14:paraId="07D886EE"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43C4EDA8" w14:textId="77777777" w:rsidR="003F10D9" w:rsidRPr="002B15AA" w:rsidRDefault="003F10D9" w:rsidP="00BA0C57">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74DE1BAC" w14:textId="77777777" w:rsidR="003F10D9" w:rsidRPr="002B15AA" w:rsidRDefault="003F10D9" w:rsidP="00BA0C57">
            <w:pPr>
              <w:pStyle w:val="TAH"/>
            </w:pPr>
            <w:r w:rsidRPr="002B15AA">
              <w:t>Definition</w:t>
            </w:r>
          </w:p>
        </w:tc>
      </w:tr>
      <w:tr w:rsidR="003F10D9" w:rsidRPr="002B15AA" w14:paraId="253CC3E0"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tcPr>
          <w:p w14:paraId="18BD0C3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278B4758" w14:textId="77777777" w:rsidR="003F10D9" w:rsidRPr="002B15AA" w:rsidRDefault="003F10D9" w:rsidP="00BA0C57">
            <w:pPr>
              <w:pStyle w:val="TAL"/>
              <w:rPr>
                <w:lang w:eastAsia="zh-CN"/>
              </w:rPr>
            </w:pPr>
            <w:r w:rsidRPr="002B15AA">
              <w:t>Condition: network slicing feature is supported.</w:t>
            </w:r>
          </w:p>
        </w:tc>
      </w:tr>
    </w:tbl>
    <w:p w14:paraId="2733381A" w14:textId="77777777" w:rsidR="003F10D9" w:rsidRPr="002B15AA" w:rsidRDefault="003F10D9" w:rsidP="003F10D9">
      <w:pPr>
        <w:pStyle w:val="4"/>
      </w:pPr>
      <w:bookmarkStart w:id="281" w:name="_Toc4681648"/>
      <w:r w:rsidRPr="002B15AA">
        <w:rPr>
          <w:lang w:eastAsia="zh-CN"/>
        </w:rPr>
        <w:t>5</w:t>
      </w:r>
      <w:r w:rsidRPr="002B15AA">
        <w:t>.3.5.4</w:t>
      </w:r>
      <w:r w:rsidRPr="002B15AA">
        <w:tab/>
        <w:t>Notifications</w:t>
      </w:r>
      <w:bookmarkEnd w:id="281"/>
    </w:p>
    <w:p w14:paraId="72FBFB1C"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7DD4DD1" w14:textId="77777777" w:rsidR="003F10D9" w:rsidRPr="002B15AA" w:rsidRDefault="003F10D9" w:rsidP="003F10D9">
      <w:pPr>
        <w:pStyle w:val="3"/>
        <w:rPr>
          <w:rFonts w:cs="Arial"/>
          <w:lang w:eastAsia="zh-CN"/>
        </w:rPr>
      </w:pPr>
      <w:bookmarkStart w:id="282" w:name="_Toc4681649"/>
      <w:r w:rsidRPr="002B15AA">
        <w:rPr>
          <w:rFonts w:cs="Arial"/>
          <w:lang w:eastAsia="zh-CN"/>
        </w:rPr>
        <w:t>5.3.6</w:t>
      </w:r>
      <w:r w:rsidRPr="002B15AA">
        <w:rPr>
          <w:rFonts w:cs="Arial"/>
          <w:lang w:eastAsia="zh-CN"/>
        </w:rPr>
        <w:tab/>
      </w:r>
      <w:r w:rsidRPr="002B15AA">
        <w:rPr>
          <w:rFonts w:ascii="Courier New" w:hAnsi="Courier New"/>
        </w:rPr>
        <w:t>AUSFFunction</w:t>
      </w:r>
      <w:bookmarkEnd w:id="282"/>
    </w:p>
    <w:p w14:paraId="0FFF3374" w14:textId="77777777" w:rsidR="003F10D9" w:rsidRPr="002B15AA" w:rsidRDefault="003F10D9" w:rsidP="003F10D9">
      <w:pPr>
        <w:pStyle w:val="4"/>
      </w:pPr>
      <w:bookmarkStart w:id="283" w:name="_Toc4681650"/>
      <w:r w:rsidRPr="002B15AA">
        <w:rPr>
          <w:lang w:eastAsia="zh-CN"/>
        </w:rPr>
        <w:t>5.3</w:t>
      </w:r>
      <w:r w:rsidRPr="002B15AA">
        <w:t>.6.1</w:t>
      </w:r>
      <w:r w:rsidRPr="002B15AA">
        <w:tab/>
        <w:t>Definition</w:t>
      </w:r>
      <w:bookmarkEnd w:id="283"/>
    </w:p>
    <w:p w14:paraId="4C65AB87" w14:textId="77777777" w:rsidR="003F10D9" w:rsidRPr="002B15AA" w:rsidRDefault="003F10D9" w:rsidP="003F10D9">
      <w:r w:rsidRPr="002B15AA">
        <w:t>This IOC represents the AUSF function in 5GC. For more information about the AUSF, see 3GPP TS 23.501 [2].</w:t>
      </w:r>
    </w:p>
    <w:p w14:paraId="73723155" w14:textId="77777777" w:rsidR="003F10D9" w:rsidRDefault="003F10D9" w:rsidP="003F10D9">
      <w:pPr>
        <w:pStyle w:val="4"/>
        <w:rPr>
          <w:ins w:id="284" w:author="Huawei" w:date="2019-07-22T19:08:00Z"/>
        </w:rPr>
      </w:pPr>
      <w:bookmarkStart w:id="285" w:name="_Toc4681651"/>
      <w:r w:rsidRPr="002B15AA">
        <w:t>5.3.6.2</w:t>
      </w:r>
      <w:r w:rsidRPr="002B15AA">
        <w:tab/>
        <w:t>Attributes</w:t>
      </w:r>
      <w:bookmarkEnd w:id="285"/>
    </w:p>
    <w:p w14:paraId="39FA0739" w14:textId="0DC10A7C" w:rsidR="007C2586" w:rsidRPr="007C2586" w:rsidRDefault="007C2586">
      <w:pPr>
        <w:pPrChange w:id="286" w:author="Huawei" w:date="2019-07-22T19:08:00Z">
          <w:pPr>
            <w:pStyle w:val="4"/>
          </w:pPr>
        </w:pPrChange>
      </w:pPr>
      <w:ins w:id="287" w:author="Huawei" w:date="2019-07-22T19:08:00Z">
        <w:r>
          <w:t>The AUSFFunction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41DD0CEE" w14:textId="77777777" w:rsidTr="00BA0C57">
        <w:trPr>
          <w:cantSplit/>
          <w:jc w:val="center"/>
        </w:trPr>
        <w:tc>
          <w:tcPr>
            <w:tcW w:w="3652" w:type="dxa"/>
            <w:shd w:val="pct10" w:color="auto" w:fill="FFFFFF"/>
            <w:vAlign w:val="center"/>
          </w:tcPr>
          <w:p w14:paraId="7EDB7B2B" w14:textId="77777777" w:rsidR="003F10D9" w:rsidRPr="002B15AA" w:rsidRDefault="003F10D9" w:rsidP="00BA0C57">
            <w:pPr>
              <w:pStyle w:val="TAH"/>
            </w:pPr>
            <w:r w:rsidRPr="002B15AA">
              <w:t>Attribute name</w:t>
            </w:r>
          </w:p>
        </w:tc>
        <w:tc>
          <w:tcPr>
            <w:tcW w:w="1241" w:type="dxa"/>
            <w:shd w:val="pct10" w:color="auto" w:fill="FFFFFF"/>
            <w:vAlign w:val="center"/>
          </w:tcPr>
          <w:p w14:paraId="45111309" w14:textId="77777777" w:rsidR="003F10D9" w:rsidRPr="002B15AA" w:rsidRDefault="003F10D9" w:rsidP="00BA0C57">
            <w:pPr>
              <w:pStyle w:val="TAH"/>
            </w:pPr>
            <w:r w:rsidRPr="002B15AA">
              <w:t>Support Qualifier</w:t>
            </w:r>
          </w:p>
        </w:tc>
        <w:tc>
          <w:tcPr>
            <w:tcW w:w="1241" w:type="dxa"/>
            <w:shd w:val="pct10" w:color="auto" w:fill="FFFFFF"/>
            <w:vAlign w:val="center"/>
          </w:tcPr>
          <w:p w14:paraId="3B142832" w14:textId="77777777" w:rsidR="003F10D9" w:rsidRPr="002B15AA" w:rsidRDefault="003F10D9" w:rsidP="00BA0C57">
            <w:pPr>
              <w:pStyle w:val="TAH"/>
            </w:pPr>
            <w:r w:rsidRPr="002B15AA">
              <w:t>isReadable</w:t>
            </w:r>
          </w:p>
        </w:tc>
        <w:tc>
          <w:tcPr>
            <w:tcW w:w="1241" w:type="dxa"/>
            <w:shd w:val="pct10" w:color="auto" w:fill="FFFFFF"/>
            <w:vAlign w:val="center"/>
          </w:tcPr>
          <w:p w14:paraId="0F56DD89" w14:textId="77777777" w:rsidR="003F10D9" w:rsidRPr="002B15AA" w:rsidRDefault="003F10D9" w:rsidP="00BA0C57">
            <w:pPr>
              <w:pStyle w:val="TAH"/>
            </w:pPr>
            <w:r w:rsidRPr="002B15AA">
              <w:t>isWritable</w:t>
            </w:r>
          </w:p>
        </w:tc>
        <w:tc>
          <w:tcPr>
            <w:tcW w:w="1241" w:type="dxa"/>
            <w:shd w:val="pct10" w:color="auto" w:fill="FFFFFF"/>
            <w:vAlign w:val="center"/>
          </w:tcPr>
          <w:p w14:paraId="127D7C4E"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73168444" w14:textId="77777777" w:rsidR="003F10D9" w:rsidRPr="002B15AA" w:rsidRDefault="003F10D9" w:rsidP="00BA0C57">
            <w:pPr>
              <w:pStyle w:val="TAH"/>
            </w:pPr>
            <w:r w:rsidRPr="002B15AA">
              <w:t>isNotifyable</w:t>
            </w:r>
          </w:p>
        </w:tc>
      </w:tr>
      <w:tr w:rsidR="003F10D9" w:rsidRPr="002B15AA" w14:paraId="42F74512" w14:textId="77777777" w:rsidTr="00BA0C57">
        <w:trPr>
          <w:cantSplit/>
          <w:jc w:val="center"/>
        </w:trPr>
        <w:tc>
          <w:tcPr>
            <w:tcW w:w="3652" w:type="dxa"/>
          </w:tcPr>
          <w:p w14:paraId="5845D36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09CC51E4" w14:textId="77777777" w:rsidR="003F10D9" w:rsidRPr="002B15AA" w:rsidRDefault="003F10D9" w:rsidP="00BA0C57">
            <w:pPr>
              <w:pStyle w:val="TAL"/>
              <w:jc w:val="center"/>
            </w:pPr>
            <w:r w:rsidRPr="002B15AA">
              <w:t>M</w:t>
            </w:r>
          </w:p>
        </w:tc>
        <w:tc>
          <w:tcPr>
            <w:tcW w:w="1241" w:type="dxa"/>
          </w:tcPr>
          <w:p w14:paraId="7E6E5D22" w14:textId="77777777" w:rsidR="003F10D9" w:rsidRPr="002B15AA" w:rsidRDefault="003F10D9" w:rsidP="00BA0C57">
            <w:pPr>
              <w:pStyle w:val="TAL"/>
              <w:jc w:val="center"/>
            </w:pPr>
            <w:r w:rsidRPr="002B15AA">
              <w:rPr>
                <w:rFonts w:cs="Arial"/>
              </w:rPr>
              <w:t>T</w:t>
            </w:r>
          </w:p>
        </w:tc>
        <w:tc>
          <w:tcPr>
            <w:tcW w:w="1241" w:type="dxa"/>
          </w:tcPr>
          <w:p w14:paraId="6AF7E23A" w14:textId="77777777" w:rsidR="003F10D9" w:rsidRPr="002B15AA" w:rsidRDefault="003F10D9" w:rsidP="00BA0C57">
            <w:pPr>
              <w:pStyle w:val="TAL"/>
              <w:jc w:val="center"/>
            </w:pPr>
            <w:r w:rsidRPr="002B15AA">
              <w:rPr>
                <w:rFonts w:cs="Arial"/>
                <w:lang w:eastAsia="zh-CN"/>
              </w:rPr>
              <w:t>T</w:t>
            </w:r>
          </w:p>
        </w:tc>
        <w:tc>
          <w:tcPr>
            <w:tcW w:w="1241" w:type="dxa"/>
          </w:tcPr>
          <w:p w14:paraId="42AEB518" w14:textId="77777777" w:rsidR="003F10D9" w:rsidRPr="002B15AA" w:rsidRDefault="003F10D9" w:rsidP="00BA0C57">
            <w:pPr>
              <w:pStyle w:val="TAL"/>
              <w:jc w:val="center"/>
              <w:rPr>
                <w:lang w:eastAsia="zh-CN"/>
              </w:rPr>
            </w:pPr>
            <w:r w:rsidRPr="002B15AA">
              <w:rPr>
                <w:rFonts w:cs="Arial"/>
              </w:rPr>
              <w:t>F</w:t>
            </w:r>
          </w:p>
        </w:tc>
        <w:tc>
          <w:tcPr>
            <w:tcW w:w="1241" w:type="dxa"/>
          </w:tcPr>
          <w:p w14:paraId="43663475" w14:textId="77777777" w:rsidR="003F10D9" w:rsidRPr="002B15AA" w:rsidRDefault="003F10D9" w:rsidP="00BA0C57">
            <w:pPr>
              <w:pStyle w:val="TAL"/>
              <w:jc w:val="center"/>
            </w:pPr>
            <w:r w:rsidRPr="002B15AA">
              <w:rPr>
                <w:rFonts w:cs="Arial"/>
                <w:lang w:eastAsia="zh-CN"/>
              </w:rPr>
              <w:t>T</w:t>
            </w:r>
          </w:p>
        </w:tc>
      </w:tr>
      <w:tr w:rsidR="003F10D9" w:rsidRPr="002B15AA" w14:paraId="6EE39EEE" w14:textId="77777777" w:rsidTr="00BA0C57">
        <w:trPr>
          <w:cantSplit/>
          <w:jc w:val="center"/>
        </w:trPr>
        <w:tc>
          <w:tcPr>
            <w:tcW w:w="3652" w:type="dxa"/>
          </w:tcPr>
          <w:p w14:paraId="232191D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59E4B7D3" w14:textId="77777777" w:rsidR="003F10D9" w:rsidRPr="002B15AA" w:rsidRDefault="003F10D9" w:rsidP="00BA0C57">
            <w:pPr>
              <w:pStyle w:val="TAL"/>
              <w:jc w:val="center"/>
            </w:pPr>
            <w:r w:rsidRPr="002B15AA">
              <w:t>M</w:t>
            </w:r>
          </w:p>
        </w:tc>
        <w:tc>
          <w:tcPr>
            <w:tcW w:w="1241" w:type="dxa"/>
          </w:tcPr>
          <w:p w14:paraId="366D07DF" w14:textId="77777777" w:rsidR="003F10D9" w:rsidRPr="002B15AA" w:rsidRDefault="003F10D9" w:rsidP="00BA0C57">
            <w:pPr>
              <w:pStyle w:val="TAL"/>
              <w:jc w:val="center"/>
            </w:pPr>
            <w:r w:rsidRPr="002B15AA">
              <w:rPr>
                <w:rFonts w:cs="Arial"/>
              </w:rPr>
              <w:t>T</w:t>
            </w:r>
          </w:p>
        </w:tc>
        <w:tc>
          <w:tcPr>
            <w:tcW w:w="1241" w:type="dxa"/>
          </w:tcPr>
          <w:p w14:paraId="0FD3D746" w14:textId="77777777" w:rsidR="003F10D9" w:rsidRPr="002B15AA" w:rsidRDefault="003F10D9" w:rsidP="00BA0C57">
            <w:pPr>
              <w:pStyle w:val="TAL"/>
              <w:jc w:val="center"/>
            </w:pPr>
            <w:r w:rsidRPr="002B15AA">
              <w:rPr>
                <w:rFonts w:cs="Arial"/>
                <w:lang w:eastAsia="zh-CN"/>
              </w:rPr>
              <w:t>T</w:t>
            </w:r>
          </w:p>
        </w:tc>
        <w:tc>
          <w:tcPr>
            <w:tcW w:w="1241" w:type="dxa"/>
          </w:tcPr>
          <w:p w14:paraId="4CF64310" w14:textId="77777777" w:rsidR="003F10D9" w:rsidRPr="002B15AA" w:rsidRDefault="003F10D9" w:rsidP="00BA0C57">
            <w:pPr>
              <w:pStyle w:val="TAL"/>
              <w:jc w:val="center"/>
              <w:rPr>
                <w:lang w:eastAsia="zh-CN"/>
              </w:rPr>
            </w:pPr>
            <w:r w:rsidRPr="002B15AA">
              <w:rPr>
                <w:rFonts w:cs="Arial"/>
              </w:rPr>
              <w:t>F</w:t>
            </w:r>
          </w:p>
        </w:tc>
        <w:tc>
          <w:tcPr>
            <w:tcW w:w="1241" w:type="dxa"/>
          </w:tcPr>
          <w:p w14:paraId="1E77A437" w14:textId="77777777" w:rsidR="003F10D9" w:rsidRPr="002B15AA" w:rsidRDefault="003F10D9" w:rsidP="00BA0C57">
            <w:pPr>
              <w:pStyle w:val="TAL"/>
              <w:jc w:val="center"/>
            </w:pPr>
            <w:r w:rsidRPr="002B15AA">
              <w:rPr>
                <w:rFonts w:cs="Arial"/>
                <w:lang w:eastAsia="zh-CN"/>
              </w:rPr>
              <w:t>T</w:t>
            </w:r>
          </w:p>
        </w:tc>
      </w:tr>
      <w:tr w:rsidR="003F10D9" w:rsidRPr="002B15AA" w14:paraId="61E76AAB" w14:textId="77777777" w:rsidTr="00BA0C57">
        <w:trPr>
          <w:cantSplit/>
          <w:jc w:val="center"/>
        </w:trPr>
        <w:tc>
          <w:tcPr>
            <w:tcW w:w="3652" w:type="dxa"/>
          </w:tcPr>
          <w:p w14:paraId="2D54FF3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30CF59B7" w14:textId="77777777" w:rsidR="003F10D9" w:rsidRPr="002B15AA" w:rsidRDefault="003F10D9" w:rsidP="00BA0C57">
            <w:pPr>
              <w:pStyle w:val="TAL"/>
              <w:jc w:val="center"/>
            </w:pPr>
            <w:r w:rsidRPr="002B15AA">
              <w:t>M</w:t>
            </w:r>
          </w:p>
        </w:tc>
        <w:tc>
          <w:tcPr>
            <w:tcW w:w="1241" w:type="dxa"/>
          </w:tcPr>
          <w:p w14:paraId="1DB18392" w14:textId="77777777" w:rsidR="003F10D9" w:rsidRPr="002B15AA" w:rsidRDefault="003F10D9" w:rsidP="00BA0C57">
            <w:pPr>
              <w:pStyle w:val="TAL"/>
              <w:jc w:val="center"/>
            </w:pPr>
            <w:r w:rsidRPr="002B15AA">
              <w:rPr>
                <w:rFonts w:cs="Arial"/>
              </w:rPr>
              <w:t>T</w:t>
            </w:r>
          </w:p>
        </w:tc>
        <w:tc>
          <w:tcPr>
            <w:tcW w:w="1241" w:type="dxa"/>
          </w:tcPr>
          <w:p w14:paraId="3E113375" w14:textId="77777777" w:rsidR="003F10D9" w:rsidRPr="002B15AA" w:rsidRDefault="003F10D9" w:rsidP="00BA0C57">
            <w:pPr>
              <w:pStyle w:val="TAL"/>
              <w:jc w:val="center"/>
            </w:pPr>
            <w:r w:rsidRPr="002B15AA">
              <w:rPr>
                <w:rFonts w:cs="Arial"/>
                <w:lang w:eastAsia="zh-CN"/>
              </w:rPr>
              <w:t>F</w:t>
            </w:r>
          </w:p>
        </w:tc>
        <w:tc>
          <w:tcPr>
            <w:tcW w:w="1241" w:type="dxa"/>
          </w:tcPr>
          <w:p w14:paraId="34EFEAEB" w14:textId="77777777" w:rsidR="003F10D9" w:rsidRPr="002B15AA" w:rsidRDefault="003F10D9" w:rsidP="00BA0C57">
            <w:pPr>
              <w:pStyle w:val="TAL"/>
              <w:jc w:val="center"/>
              <w:rPr>
                <w:lang w:eastAsia="zh-CN"/>
              </w:rPr>
            </w:pPr>
            <w:r w:rsidRPr="002B15AA">
              <w:rPr>
                <w:rFonts w:cs="Arial"/>
              </w:rPr>
              <w:t>F</w:t>
            </w:r>
          </w:p>
        </w:tc>
        <w:tc>
          <w:tcPr>
            <w:tcW w:w="1241" w:type="dxa"/>
          </w:tcPr>
          <w:p w14:paraId="731403EC" w14:textId="77777777" w:rsidR="003F10D9" w:rsidRPr="002B15AA" w:rsidRDefault="003F10D9" w:rsidP="00BA0C57">
            <w:pPr>
              <w:pStyle w:val="TAL"/>
              <w:jc w:val="center"/>
            </w:pPr>
            <w:r w:rsidRPr="002B15AA">
              <w:rPr>
                <w:rFonts w:cs="Arial"/>
                <w:lang w:eastAsia="zh-CN"/>
              </w:rPr>
              <w:t>T</w:t>
            </w:r>
          </w:p>
        </w:tc>
      </w:tr>
      <w:tr w:rsidR="003F10D9" w:rsidRPr="002B15AA" w14:paraId="69DE1435"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05F41EB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14BA209"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4D93EC4A"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EDCB57D"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42B6336"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89F08B" w14:textId="77777777" w:rsidR="003F10D9" w:rsidRPr="002B15AA" w:rsidRDefault="003F10D9" w:rsidP="00BA0C57">
            <w:pPr>
              <w:pStyle w:val="TAC"/>
            </w:pPr>
            <w:r w:rsidRPr="002B15AA">
              <w:rPr>
                <w:rFonts w:cs="Arial"/>
                <w:lang w:eastAsia="zh-CN"/>
              </w:rPr>
              <w:t>T</w:t>
            </w:r>
          </w:p>
        </w:tc>
      </w:tr>
    </w:tbl>
    <w:p w14:paraId="07BA1E15" w14:textId="77777777" w:rsidR="003F10D9" w:rsidRPr="002B15AA" w:rsidRDefault="003F10D9" w:rsidP="003F10D9">
      <w:pPr>
        <w:pStyle w:val="4"/>
      </w:pPr>
      <w:bookmarkStart w:id="288" w:name="_Toc4681652"/>
      <w:r w:rsidRPr="002B15AA">
        <w:t>5.3.6.3</w:t>
      </w:r>
      <w:r w:rsidRPr="002B15AA">
        <w:tab/>
        <w:t>Attribute constraints</w:t>
      </w:r>
      <w:bookmarkEnd w:id="288"/>
    </w:p>
    <w:tbl>
      <w:tblPr>
        <w:tblW w:w="8629" w:type="dxa"/>
        <w:jc w:val="center"/>
        <w:tblLook w:val="01E0" w:firstRow="1" w:lastRow="1" w:firstColumn="1" w:lastColumn="1" w:noHBand="0" w:noVBand="0"/>
      </w:tblPr>
      <w:tblGrid>
        <w:gridCol w:w="3038"/>
        <w:gridCol w:w="5591"/>
      </w:tblGrid>
      <w:tr w:rsidR="003F10D9" w:rsidRPr="002B15AA" w14:paraId="7D00EF9E"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0A20C387" w14:textId="77777777" w:rsidR="003F10D9" w:rsidRPr="002B15AA" w:rsidRDefault="003F10D9" w:rsidP="00BA0C57">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25F9D8DA" w14:textId="77777777" w:rsidR="003F10D9" w:rsidRPr="002B15AA" w:rsidRDefault="003F10D9" w:rsidP="00BA0C57">
            <w:pPr>
              <w:pStyle w:val="TAH"/>
            </w:pPr>
            <w:r w:rsidRPr="002B15AA">
              <w:t>Definition</w:t>
            </w:r>
          </w:p>
        </w:tc>
      </w:tr>
      <w:tr w:rsidR="003F10D9" w:rsidRPr="002B15AA" w14:paraId="38F3005A"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tcPr>
          <w:p w14:paraId="27F58B1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14:paraId="11E5D397" w14:textId="77777777" w:rsidR="003F10D9" w:rsidRPr="002B15AA" w:rsidRDefault="003F10D9" w:rsidP="00BA0C57">
            <w:pPr>
              <w:pStyle w:val="TAL"/>
              <w:rPr>
                <w:lang w:eastAsia="zh-CN"/>
              </w:rPr>
            </w:pPr>
            <w:r w:rsidRPr="002B15AA">
              <w:t>Condition: Network slicing feature is supported.</w:t>
            </w:r>
          </w:p>
        </w:tc>
      </w:tr>
    </w:tbl>
    <w:p w14:paraId="5D6154E2" w14:textId="77777777" w:rsidR="003F10D9" w:rsidRPr="002B15AA" w:rsidRDefault="003F10D9" w:rsidP="003F10D9">
      <w:pPr>
        <w:pStyle w:val="4"/>
      </w:pPr>
      <w:bookmarkStart w:id="289" w:name="_Toc4681653"/>
      <w:r w:rsidRPr="002B15AA">
        <w:rPr>
          <w:lang w:eastAsia="zh-CN"/>
        </w:rPr>
        <w:t>5</w:t>
      </w:r>
      <w:r w:rsidRPr="002B15AA">
        <w:t>.3.6.4</w:t>
      </w:r>
      <w:r w:rsidRPr="002B15AA">
        <w:tab/>
        <w:t>Notifications</w:t>
      </w:r>
      <w:bookmarkEnd w:id="289"/>
    </w:p>
    <w:p w14:paraId="7A025A49"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74E89D8" w14:textId="77777777" w:rsidR="003F10D9" w:rsidRPr="002B15AA" w:rsidRDefault="003F10D9" w:rsidP="003F10D9">
      <w:pPr>
        <w:pStyle w:val="3"/>
        <w:rPr>
          <w:rFonts w:cs="Arial"/>
          <w:lang w:eastAsia="zh-CN"/>
        </w:rPr>
      </w:pPr>
      <w:bookmarkStart w:id="290" w:name="_Toc4681654"/>
      <w:r w:rsidRPr="002B15AA">
        <w:rPr>
          <w:rFonts w:cs="Arial"/>
          <w:lang w:eastAsia="zh-CN"/>
        </w:rPr>
        <w:t>5.3.7</w:t>
      </w:r>
      <w:r w:rsidRPr="002B15AA">
        <w:rPr>
          <w:rFonts w:cs="Arial"/>
          <w:lang w:eastAsia="zh-CN"/>
        </w:rPr>
        <w:tab/>
      </w:r>
      <w:r w:rsidRPr="002B15AA">
        <w:rPr>
          <w:rFonts w:ascii="Courier New" w:hAnsi="Courier New"/>
        </w:rPr>
        <w:t>UDMFunction</w:t>
      </w:r>
      <w:bookmarkEnd w:id="290"/>
    </w:p>
    <w:p w14:paraId="2B0B0FE4" w14:textId="77777777" w:rsidR="003F10D9" w:rsidRPr="002B15AA" w:rsidRDefault="003F10D9" w:rsidP="003F10D9">
      <w:pPr>
        <w:pStyle w:val="4"/>
      </w:pPr>
      <w:bookmarkStart w:id="291" w:name="_Toc4681655"/>
      <w:r w:rsidRPr="002B15AA">
        <w:rPr>
          <w:lang w:eastAsia="zh-CN"/>
        </w:rPr>
        <w:t>5.3</w:t>
      </w:r>
      <w:r w:rsidRPr="002B15AA">
        <w:t>.7.1</w:t>
      </w:r>
      <w:r w:rsidRPr="002B15AA">
        <w:tab/>
        <w:t>Definition</w:t>
      </w:r>
      <w:bookmarkEnd w:id="291"/>
    </w:p>
    <w:p w14:paraId="626D714C" w14:textId="77777777" w:rsidR="003F10D9" w:rsidRPr="002B15AA" w:rsidRDefault="003F10D9" w:rsidP="003F10D9">
      <w:r w:rsidRPr="002B15AA">
        <w:t>This IOC represents the UDM function in 5GC. For more information about the UDM, see 3GPP TS 23.501 [2].</w:t>
      </w:r>
      <w:r>
        <w:t xml:space="preserve"> </w:t>
      </w:r>
    </w:p>
    <w:p w14:paraId="1BA057CA" w14:textId="77777777" w:rsidR="003F10D9" w:rsidRDefault="003F10D9" w:rsidP="003F10D9">
      <w:pPr>
        <w:pStyle w:val="4"/>
        <w:rPr>
          <w:ins w:id="292" w:author="Huawei" w:date="2019-07-22T19:08:00Z"/>
        </w:rPr>
      </w:pPr>
      <w:bookmarkStart w:id="293" w:name="_Toc4681656"/>
      <w:r w:rsidRPr="002B15AA">
        <w:lastRenderedPageBreak/>
        <w:t>5.3.7.2</w:t>
      </w:r>
      <w:r w:rsidRPr="002B15AA">
        <w:tab/>
        <w:t>Attributes</w:t>
      </w:r>
      <w:bookmarkEnd w:id="293"/>
    </w:p>
    <w:p w14:paraId="108715CF" w14:textId="2B5D0CBC" w:rsidR="006760B9" w:rsidRPr="006760B9" w:rsidRDefault="006760B9">
      <w:pPr>
        <w:pPrChange w:id="294" w:author="Huawei" w:date="2019-07-22T19:08:00Z">
          <w:pPr>
            <w:pStyle w:val="4"/>
          </w:pPr>
        </w:pPrChange>
      </w:pPr>
      <w:ins w:id="295" w:author="Huawei" w:date="2019-07-22T19:08:00Z">
        <w:r>
          <w:t>The UDMFunction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7116D985" w14:textId="77777777" w:rsidTr="00BA0C57">
        <w:trPr>
          <w:cantSplit/>
          <w:jc w:val="center"/>
        </w:trPr>
        <w:tc>
          <w:tcPr>
            <w:tcW w:w="3652" w:type="dxa"/>
            <w:shd w:val="pct10" w:color="auto" w:fill="FFFFFF"/>
            <w:vAlign w:val="center"/>
          </w:tcPr>
          <w:p w14:paraId="7154986D" w14:textId="77777777" w:rsidR="003F10D9" w:rsidRPr="002B15AA" w:rsidRDefault="003F10D9" w:rsidP="00BA0C57">
            <w:pPr>
              <w:pStyle w:val="TAH"/>
            </w:pPr>
            <w:r w:rsidRPr="002B15AA">
              <w:t>Attribute name</w:t>
            </w:r>
          </w:p>
        </w:tc>
        <w:tc>
          <w:tcPr>
            <w:tcW w:w="1241" w:type="dxa"/>
            <w:shd w:val="pct10" w:color="auto" w:fill="FFFFFF"/>
            <w:vAlign w:val="center"/>
          </w:tcPr>
          <w:p w14:paraId="556888B4" w14:textId="77777777" w:rsidR="003F10D9" w:rsidRPr="002B15AA" w:rsidRDefault="003F10D9" w:rsidP="00BA0C57">
            <w:pPr>
              <w:pStyle w:val="TAH"/>
            </w:pPr>
            <w:r w:rsidRPr="002B15AA">
              <w:t>Support Qualifier</w:t>
            </w:r>
          </w:p>
        </w:tc>
        <w:tc>
          <w:tcPr>
            <w:tcW w:w="1241" w:type="dxa"/>
            <w:shd w:val="pct10" w:color="auto" w:fill="FFFFFF"/>
            <w:vAlign w:val="center"/>
          </w:tcPr>
          <w:p w14:paraId="26514C04" w14:textId="77777777" w:rsidR="003F10D9" w:rsidRPr="002B15AA" w:rsidRDefault="003F10D9" w:rsidP="00BA0C57">
            <w:pPr>
              <w:pStyle w:val="TAH"/>
            </w:pPr>
            <w:r w:rsidRPr="002B15AA">
              <w:t>isReadable</w:t>
            </w:r>
          </w:p>
        </w:tc>
        <w:tc>
          <w:tcPr>
            <w:tcW w:w="1241" w:type="dxa"/>
            <w:shd w:val="pct10" w:color="auto" w:fill="FFFFFF"/>
            <w:vAlign w:val="center"/>
          </w:tcPr>
          <w:p w14:paraId="17DDFB24" w14:textId="77777777" w:rsidR="003F10D9" w:rsidRPr="002B15AA" w:rsidRDefault="003F10D9" w:rsidP="00BA0C57">
            <w:pPr>
              <w:pStyle w:val="TAH"/>
            </w:pPr>
            <w:r w:rsidRPr="002B15AA">
              <w:t>isWritable</w:t>
            </w:r>
          </w:p>
        </w:tc>
        <w:tc>
          <w:tcPr>
            <w:tcW w:w="1241" w:type="dxa"/>
            <w:shd w:val="pct10" w:color="auto" w:fill="FFFFFF"/>
            <w:vAlign w:val="center"/>
          </w:tcPr>
          <w:p w14:paraId="39F844B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470A92D" w14:textId="77777777" w:rsidR="003F10D9" w:rsidRPr="002B15AA" w:rsidRDefault="003F10D9" w:rsidP="00BA0C57">
            <w:pPr>
              <w:pStyle w:val="TAH"/>
            </w:pPr>
            <w:r w:rsidRPr="002B15AA">
              <w:t>isNotifyable</w:t>
            </w:r>
          </w:p>
        </w:tc>
      </w:tr>
      <w:tr w:rsidR="003F10D9" w:rsidRPr="002B15AA" w14:paraId="009BC0C3" w14:textId="77777777" w:rsidTr="00BA0C57">
        <w:trPr>
          <w:cantSplit/>
          <w:jc w:val="center"/>
        </w:trPr>
        <w:tc>
          <w:tcPr>
            <w:tcW w:w="3652" w:type="dxa"/>
          </w:tcPr>
          <w:p w14:paraId="14A3A9A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65B0E3C1" w14:textId="77777777" w:rsidR="003F10D9" w:rsidRPr="002B15AA" w:rsidRDefault="003F10D9" w:rsidP="00BA0C57">
            <w:pPr>
              <w:pStyle w:val="TAL"/>
              <w:jc w:val="center"/>
            </w:pPr>
            <w:r w:rsidRPr="002B15AA">
              <w:t>M</w:t>
            </w:r>
          </w:p>
        </w:tc>
        <w:tc>
          <w:tcPr>
            <w:tcW w:w="1241" w:type="dxa"/>
          </w:tcPr>
          <w:p w14:paraId="4E1E4CC3" w14:textId="77777777" w:rsidR="003F10D9" w:rsidRPr="002B15AA" w:rsidRDefault="003F10D9" w:rsidP="00BA0C57">
            <w:pPr>
              <w:pStyle w:val="TAL"/>
              <w:jc w:val="center"/>
            </w:pPr>
            <w:r w:rsidRPr="002B15AA">
              <w:rPr>
                <w:rFonts w:cs="Arial"/>
              </w:rPr>
              <w:t>T</w:t>
            </w:r>
          </w:p>
        </w:tc>
        <w:tc>
          <w:tcPr>
            <w:tcW w:w="1241" w:type="dxa"/>
          </w:tcPr>
          <w:p w14:paraId="7B73B305" w14:textId="77777777" w:rsidR="003F10D9" w:rsidRPr="002B15AA" w:rsidRDefault="003F10D9" w:rsidP="00BA0C57">
            <w:pPr>
              <w:pStyle w:val="TAL"/>
              <w:jc w:val="center"/>
            </w:pPr>
            <w:r w:rsidRPr="002B15AA">
              <w:rPr>
                <w:rFonts w:cs="Arial"/>
                <w:lang w:eastAsia="zh-CN"/>
              </w:rPr>
              <w:t>T</w:t>
            </w:r>
          </w:p>
        </w:tc>
        <w:tc>
          <w:tcPr>
            <w:tcW w:w="1241" w:type="dxa"/>
          </w:tcPr>
          <w:p w14:paraId="20A7D362" w14:textId="77777777" w:rsidR="003F10D9" w:rsidRPr="002B15AA" w:rsidRDefault="003F10D9" w:rsidP="00BA0C57">
            <w:pPr>
              <w:pStyle w:val="TAL"/>
              <w:jc w:val="center"/>
              <w:rPr>
                <w:lang w:eastAsia="zh-CN"/>
              </w:rPr>
            </w:pPr>
            <w:r w:rsidRPr="002B15AA">
              <w:rPr>
                <w:rFonts w:cs="Arial"/>
              </w:rPr>
              <w:t>F</w:t>
            </w:r>
          </w:p>
        </w:tc>
        <w:tc>
          <w:tcPr>
            <w:tcW w:w="1241" w:type="dxa"/>
          </w:tcPr>
          <w:p w14:paraId="61652726" w14:textId="77777777" w:rsidR="003F10D9" w:rsidRPr="002B15AA" w:rsidRDefault="003F10D9" w:rsidP="00BA0C57">
            <w:pPr>
              <w:pStyle w:val="TAL"/>
              <w:jc w:val="center"/>
            </w:pPr>
            <w:r w:rsidRPr="002B15AA">
              <w:rPr>
                <w:rFonts w:cs="Arial"/>
                <w:lang w:eastAsia="zh-CN"/>
              </w:rPr>
              <w:t>T</w:t>
            </w:r>
          </w:p>
        </w:tc>
      </w:tr>
      <w:tr w:rsidR="003F10D9" w:rsidRPr="002B15AA" w14:paraId="4C579BE2" w14:textId="77777777" w:rsidTr="00BA0C57">
        <w:trPr>
          <w:cantSplit/>
          <w:jc w:val="center"/>
        </w:trPr>
        <w:tc>
          <w:tcPr>
            <w:tcW w:w="3652" w:type="dxa"/>
          </w:tcPr>
          <w:p w14:paraId="723EB82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6B2B9CAA" w14:textId="77777777" w:rsidR="003F10D9" w:rsidRPr="002B15AA" w:rsidRDefault="003F10D9" w:rsidP="00BA0C57">
            <w:pPr>
              <w:pStyle w:val="TAL"/>
              <w:jc w:val="center"/>
            </w:pPr>
            <w:r w:rsidRPr="002B15AA">
              <w:t>M</w:t>
            </w:r>
          </w:p>
        </w:tc>
        <w:tc>
          <w:tcPr>
            <w:tcW w:w="1241" w:type="dxa"/>
          </w:tcPr>
          <w:p w14:paraId="03260BBD" w14:textId="77777777" w:rsidR="003F10D9" w:rsidRPr="002B15AA" w:rsidRDefault="003F10D9" w:rsidP="00BA0C57">
            <w:pPr>
              <w:pStyle w:val="TAL"/>
              <w:jc w:val="center"/>
            </w:pPr>
            <w:r w:rsidRPr="002B15AA">
              <w:rPr>
                <w:rFonts w:cs="Arial"/>
              </w:rPr>
              <w:t>T</w:t>
            </w:r>
          </w:p>
        </w:tc>
        <w:tc>
          <w:tcPr>
            <w:tcW w:w="1241" w:type="dxa"/>
          </w:tcPr>
          <w:p w14:paraId="659D0D60" w14:textId="77777777" w:rsidR="003F10D9" w:rsidRPr="002B15AA" w:rsidRDefault="003F10D9" w:rsidP="00BA0C57">
            <w:pPr>
              <w:pStyle w:val="TAL"/>
              <w:jc w:val="center"/>
            </w:pPr>
            <w:r w:rsidRPr="002B15AA">
              <w:rPr>
                <w:rFonts w:cs="Arial"/>
                <w:lang w:eastAsia="zh-CN"/>
              </w:rPr>
              <w:t>T</w:t>
            </w:r>
          </w:p>
        </w:tc>
        <w:tc>
          <w:tcPr>
            <w:tcW w:w="1241" w:type="dxa"/>
          </w:tcPr>
          <w:p w14:paraId="5517132A" w14:textId="77777777" w:rsidR="003F10D9" w:rsidRPr="002B15AA" w:rsidRDefault="003F10D9" w:rsidP="00BA0C57">
            <w:pPr>
              <w:pStyle w:val="TAL"/>
              <w:jc w:val="center"/>
              <w:rPr>
                <w:lang w:eastAsia="zh-CN"/>
              </w:rPr>
            </w:pPr>
            <w:r w:rsidRPr="002B15AA">
              <w:rPr>
                <w:rFonts w:cs="Arial"/>
              </w:rPr>
              <w:t>F</w:t>
            </w:r>
          </w:p>
        </w:tc>
        <w:tc>
          <w:tcPr>
            <w:tcW w:w="1241" w:type="dxa"/>
          </w:tcPr>
          <w:p w14:paraId="71470354" w14:textId="77777777" w:rsidR="003F10D9" w:rsidRPr="002B15AA" w:rsidRDefault="003F10D9" w:rsidP="00BA0C57">
            <w:pPr>
              <w:pStyle w:val="TAL"/>
              <w:jc w:val="center"/>
            </w:pPr>
            <w:r w:rsidRPr="002B15AA">
              <w:rPr>
                <w:rFonts w:cs="Arial"/>
                <w:lang w:eastAsia="zh-CN"/>
              </w:rPr>
              <w:t>T</w:t>
            </w:r>
          </w:p>
        </w:tc>
      </w:tr>
      <w:tr w:rsidR="003F10D9" w:rsidRPr="002B15AA" w14:paraId="0ECC05E4" w14:textId="77777777" w:rsidTr="00BA0C57">
        <w:trPr>
          <w:cantSplit/>
          <w:jc w:val="center"/>
        </w:trPr>
        <w:tc>
          <w:tcPr>
            <w:tcW w:w="3652" w:type="dxa"/>
          </w:tcPr>
          <w:p w14:paraId="58041C5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30C1383D" w14:textId="77777777" w:rsidR="003F10D9" w:rsidRPr="002B15AA" w:rsidRDefault="003F10D9" w:rsidP="00BA0C57">
            <w:pPr>
              <w:pStyle w:val="TAL"/>
              <w:jc w:val="center"/>
            </w:pPr>
            <w:r w:rsidRPr="002B15AA">
              <w:t>M</w:t>
            </w:r>
          </w:p>
        </w:tc>
        <w:tc>
          <w:tcPr>
            <w:tcW w:w="1241" w:type="dxa"/>
          </w:tcPr>
          <w:p w14:paraId="7F9739D3" w14:textId="77777777" w:rsidR="003F10D9" w:rsidRPr="002B15AA" w:rsidRDefault="003F10D9" w:rsidP="00BA0C57">
            <w:pPr>
              <w:pStyle w:val="TAL"/>
              <w:jc w:val="center"/>
            </w:pPr>
            <w:r w:rsidRPr="002B15AA">
              <w:rPr>
                <w:rFonts w:cs="Arial"/>
              </w:rPr>
              <w:t>T</w:t>
            </w:r>
          </w:p>
        </w:tc>
        <w:tc>
          <w:tcPr>
            <w:tcW w:w="1241" w:type="dxa"/>
          </w:tcPr>
          <w:p w14:paraId="6792404C" w14:textId="77777777" w:rsidR="003F10D9" w:rsidRPr="002B15AA" w:rsidRDefault="003F10D9" w:rsidP="00BA0C57">
            <w:pPr>
              <w:pStyle w:val="TAL"/>
              <w:jc w:val="center"/>
            </w:pPr>
            <w:r w:rsidRPr="002B15AA">
              <w:rPr>
                <w:rFonts w:cs="Arial"/>
                <w:lang w:eastAsia="zh-CN"/>
              </w:rPr>
              <w:t>F</w:t>
            </w:r>
          </w:p>
        </w:tc>
        <w:tc>
          <w:tcPr>
            <w:tcW w:w="1241" w:type="dxa"/>
          </w:tcPr>
          <w:p w14:paraId="70B98C22" w14:textId="77777777" w:rsidR="003F10D9" w:rsidRPr="002B15AA" w:rsidRDefault="003F10D9" w:rsidP="00BA0C57">
            <w:pPr>
              <w:pStyle w:val="TAL"/>
              <w:jc w:val="center"/>
              <w:rPr>
                <w:lang w:eastAsia="zh-CN"/>
              </w:rPr>
            </w:pPr>
            <w:r w:rsidRPr="002B15AA">
              <w:rPr>
                <w:rFonts w:cs="Arial"/>
              </w:rPr>
              <w:t>F</w:t>
            </w:r>
          </w:p>
        </w:tc>
        <w:tc>
          <w:tcPr>
            <w:tcW w:w="1241" w:type="dxa"/>
          </w:tcPr>
          <w:p w14:paraId="1941DD1B" w14:textId="77777777" w:rsidR="003F10D9" w:rsidRPr="002B15AA" w:rsidRDefault="003F10D9" w:rsidP="00BA0C57">
            <w:pPr>
              <w:pStyle w:val="TAL"/>
              <w:jc w:val="center"/>
            </w:pPr>
            <w:r w:rsidRPr="002B15AA">
              <w:rPr>
                <w:rFonts w:cs="Arial"/>
                <w:lang w:eastAsia="zh-CN"/>
              </w:rPr>
              <w:t>T</w:t>
            </w:r>
          </w:p>
        </w:tc>
      </w:tr>
      <w:tr w:rsidR="003F10D9" w:rsidRPr="002B15AA" w14:paraId="7ACB8498"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440AAE5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68CEB6B0"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5D436689"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DC1857C"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42ADF96"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D02294" w14:textId="77777777" w:rsidR="003F10D9" w:rsidRPr="002B15AA" w:rsidRDefault="003F10D9" w:rsidP="00BA0C57">
            <w:pPr>
              <w:pStyle w:val="TAC"/>
            </w:pPr>
            <w:r w:rsidRPr="002B15AA">
              <w:rPr>
                <w:rFonts w:cs="Arial"/>
                <w:lang w:eastAsia="zh-CN"/>
              </w:rPr>
              <w:t>T</w:t>
            </w:r>
          </w:p>
        </w:tc>
      </w:tr>
    </w:tbl>
    <w:p w14:paraId="6CAAACBC" w14:textId="77777777" w:rsidR="003F10D9" w:rsidRPr="002B15AA" w:rsidRDefault="003F10D9" w:rsidP="003F10D9">
      <w:pPr>
        <w:pStyle w:val="4"/>
      </w:pPr>
      <w:bookmarkStart w:id="296" w:name="_Toc4681657"/>
      <w:r w:rsidRPr="002B15AA">
        <w:t>5.3.5.3</w:t>
      </w:r>
      <w:r w:rsidRPr="002B15AA">
        <w:tab/>
        <w:t>Attribute constraints</w:t>
      </w:r>
      <w:bookmarkEnd w:id="296"/>
    </w:p>
    <w:tbl>
      <w:tblPr>
        <w:tblW w:w="8708" w:type="dxa"/>
        <w:jc w:val="center"/>
        <w:tblLook w:val="01E0" w:firstRow="1" w:lastRow="1" w:firstColumn="1" w:lastColumn="1" w:noHBand="0" w:noVBand="0"/>
      </w:tblPr>
      <w:tblGrid>
        <w:gridCol w:w="3078"/>
        <w:gridCol w:w="5630"/>
      </w:tblGrid>
      <w:tr w:rsidR="003F10D9" w:rsidRPr="002B15AA" w14:paraId="49CF26BA" w14:textId="77777777" w:rsidTr="00BA0C57">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6AB18954" w14:textId="77777777" w:rsidR="003F10D9" w:rsidRPr="002B15AA" w:rsidRDefault="003F10D9" w:rsidP="00BA0C57">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37EE3E0C" w14:textId="77777777" w:rsidR="003F10D9" w:rsidRPr="002B15AA" w:rsidRDefault="003F10D9" w:rsidP="00BA0C57">
            <w:pPr>
              <w:pStyle w:val="TAH"/>
            </w:pPr>
            <w:r w:rsidRPr="002B15AA">
              <w:t>Definition</w:t>
            </w:r>
          </w:p>
        </w:tc>
      </w:tr>
      <w:tr w:rsidR="003F10D9" w:rsidRPr="002B15AA" w14:paraId="030711CC" w14:textId="77777777" w:rsidTr="00BA0C57">
        <w:trPr>
          <w:jc w:val="center"/>
        </w:trPr>
        <w:tc>
          <w:tcPr>
            <w:tcW w:w="3078" w:type="dxa"/>
            <w:tcBorders>
              <w:top w:val="single" w:sz="4" w:space="0" w:color="auto"/>
              <w:left w:val="single" w:sz="4" w:space="0" w:color="auto"/>
              <w:bottom w:val="single" w:sz="4" w:space="0" w:color="auto"/>
              <w:right w:val="single" w:sz="4" w:space="0" w:color="auto"/>
            </w:tcBorders>
          </w:tcPr>
          <w:p w14:paraId="2B0D9BA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14:paraId="4418B5E6" w14:textId="77777777" w:rsidR="003F10D9" w:rsidRPr="002B15AA" w:rsidRDefault="003F10D9" w:rsidP="00BA0C57">
            <w:pPr>
              <w:pStyle w:val="TAL"/>
              <w:rPr>
                <w:lang w:eastAsia="zh-CN"/>
              </w:rPr>
            </w:pPr>
            <w:r w:rsidRPr="002B15AA">
              <w:t>Condition: network slicing feature is supported.</w:t>
            </w:r>
          </w:p>
        </w:tc>
      </w:tr>
    </w:tbl>
    <w:p w14:paraId="41427F66" w14:textId="77777777" w:rsidR="003F10D9" w:rsidRPr="002B15AA" w:rsidRDefault="003F10D9" w:rsidP="003F10D9">
      <w:pPr>
        <w:pStyle w:val="4"/>
      </w:pPr>
      <w:bookmarkStart w:id="297" w:name="_Toc4681658"/>
      <w:r w:rsidRPr="002B15AA">
        <w:rPr>
          <w:lang w:eastAsia="zh-CN"/>
        </w:rPr>
        <w:t>5</w:t>
      </w:r>
      <w:r w:rsidRPr="002B15AA">
        <w:t>.3.5.4</w:t>
      </w:r>
      <w:r w:rsidRPr="002B15AA">
        <w:tab/>
        <w:t>Notifications</w:t>
      </w:r>
      <w:bookmarkEnd w:id="297"/>
    </w:p>
    <w:p w14:paraId="2F1E400E"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68C14F4" w14:textId="77777777" w:rsidR="003F10D9" w:rsidRPr="002B15AA" w:rsidRDefault="003F10D9" w:rsidP="003F10D9">
      <w:pPr>
        <w:pStyle w:val="3"/>
        <w:rPr>
          <w:rFonts w:cs="Arial"/>
          <w:lang w:eastAsia="zh-CN"/>
        </w:rPr>
      </w:pPr>
      <w:bookmarkStart w:id="298" w:name="_Toc4681659"/>
      <w:r w:rsidRPr="002B15AA">
        <w:rPr>
          <w:rFonts w:cs="Arial"/>
          <w:lang w:eastAsia="zh-CN"/>
        </w:rPr>
        <w:t>5.3.8</w:t>
      </w:r>
      <w:r w:rsidRPr="002B15AA">
        <w:rPr>
          <w:rFonts w:cs="Arial"/>
          <w:lang w:eastAsia="zh-CN"/>
        </w:rPr>
        <w:tab/>
      </w:r>
      <w:r w:rsidRPr="002B15AA">
        <w:rPr>
          <w:rFonts w:ascii="Courier New" w:hAnsi="Courier New"/>
        </w:rPr>
        <w:t>UDRFunction</w:t>
      </w:r>
      <w:bookmarkEnd w:id="298"/>
    </w:p>
    <w:p w14:paraId="370CB380" w14:textId="77777777" w:rsidR="003F10D9" w:rsidRPr="002B15AA" w:rsidRDefault="003F10D9" w:rsidP="003F10D9">
      <w:pPr>
        <w:pStyle w:val="4"/>
      </w:pPr>
      <w:bookmarkStart w:id="299" w:name="_Toc4681660"/>
      <w:r w:rsidRPr="002B15AA">
        <w:rPr>
          <w:lang w:eastAsia="zh-CN"/>
        </w:rPr>
        <w:t>5.3</w:t>
      </w:r>
      <w:r w:rsidRPr="002B15AA">
        <w:t>.8.1</w:t>
      </w:r>
      <w:r w:rsidRPr="002B15AA">
        <w:tab/>
        <w:t>Definition</w:t>
      </w:r>
      <w:bookmarkEnd w:id="299"/>
    </w:p>
    <w:p w14:paraId="7D4F0DB0" w14:textId="77777777" w:rsidR="003F10D9" w:rsidRPr="002B15AA" w:rsidRDefault="003F10D9" w:rsidP="003F10D9">
      <w:r w:rsidRPr="002B15AA">
        <w:t>This IOC represents the UDR function in 5GC. For more information about the UDR, see 3GPP TS 23.501 [2].</w:t>
      </w:r>
      <w:r>
        <w:t xml:space="preserve"> </w:t>
      </w:r>
    </w:p>
    <w:p w14:paraId="5CCD111F" w14:textId="77777777" w:rsidR="003F10D9" w:rsidRDefault="003F10D9" w:rsidP="003F10D9">
      <w:pPr>
        <w:pStyle w:val="4"/>
        <w:rPr>
          <w:ins w:id="300" w:author="Huawei" w:date="2019-07-22T19:09:00Z"/>
        </w:rPr>
      </w:pPr>
      <w:bookmarkStart w:id="301" w:name="_Toc4681661"/>
      <w:r w:rsidRPr="002B15AA">
        <w:t>5.3.8.2</w:t>
      </w:r>
      <w:r w:rsidRPr="002B15AA">
        <w:tab/>
        <w:t>Attributes</w:t>
      </w:r>
      <w:bookmarkEnd w:id="301"/>
    </w:p>
    <w:p w14:paraId="3C9D65E1" w14:textId="2BB84A72" w:rsidR="006760B9" w:rsidRPr="006760B9" w:rsidRDefault="006760B9">
      <w:pPr>
        <w:pPrChange w:id="302" w:author="Huawei" w:date="2019-07-22T19:09:00Z">
          <w:pPr>
            <w:pStyle w:val="4"/>
          </w:pPr>
        </w:pPrChange>
      </w:pPr>
      <w:ins w:id="303" w:author="Huawei" w:date="2019-07-22T19:09:00Z">
        <w:r>
          <w:t>The UDRFunction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3B4462CA" w14:textId="77777777" w:rsidTr="00BA0C57">
        <w:trPr>
          <w:cantSplit/>
          <w:jc w:val="center"/>
        </w:trPr>
        <w:tc>
          <w:tcPr>
            <w:tcW w:w="3652" w:type="dxa"/>
            <w:shd w:val="pct10" w:color="auto" w:fill="FFFFFF"/>
            <w:vAlign w:val="center"/>
          </w:tcPr>
          <w:p w14:paraId="4216B997" w14:textId="77777777" w:rsidR="003F10D9" w:rsidRPr="002B15AA" w:rsidRDefault="003F10D9" w:rsidP="00BA0C57">
            <w:pPr>
              <w:pStyle w:val="TAH"/>
            </w:pPr>
            <w:r w:rsidRPr="002B15AA">
              <w:t>Attribute name</w:t>
            </w:r>
          </w:p>
        </w:tc>
        <w:tc>
          <w:tcPr>
            <w:tcW w:w="1241" w:type="dxa"/>
            <w:shd w:val="pct10" w:color="auto" w:fill="FFFFFF"/>
            <w:vAlign w:val="center"/>
          </w:tcPr>
          <w:p w14:paraId="7CDA9BD6" w14:textId="77777777" w:rsidR="003F10D9" w:rsidRPr="002B15AA" w:rsidRDefault="003F10D9" w:rsidP="00BA0C57">
            <w:pPr>
              <w:pStyle w:val="TAH"/>
            </w:pPr>
            <w:r w:rsidRPr="002B15AA">
              <w:t>Support Qualifier</w:t>
            </w:r>
          </w:p>
        </w:tc>
        <w:tc>
          <w:tcPr>
            <w:tcW w:w="1241" w:type="dxa"/>
            <w:shd w:val="pct10" w:color="auto" w:fill="FFFFFF"/>
            <w:vAlign w:val="center"/>
          </w:tcPr>
          <w:p w14:paraId="6999539B" w14:textId="77777777" w:rsidR="003F10D9" w:rsidRPr="002B15AA" w:rsidRDefault="003F10D9" w:rsidP="00BA0C57">
            <w:pPr>
              <w:pStyle w:val="TAH"/>
            </w:pPr>
            <w:r w:rsidRPr="002B15AA">
              <w:t>isReadable</w:t>
            </w:r>
          </w:p>
        </w:tc>
        <w:tc>
          <w:tcPr>
            <w:tcW w:w="1241" w:type="dxa"/>
            <w:shd w:val="pct10" w:color="auto" w:fill="FFFFFF"/>
            <w:vAlign w:val="center"/>
          </w:tcPr>
          <w:p w14:paraId="3A294CAE" w14:textId="77777777" w:rsidR="003F10D9" w:rsidRPr="002B15AA" w:rsidRDefault="003F10D9" w:rsidP="00BA0C57">
            <w:pPr>
              <w:pStyle w:val="TAH"/>
            </w:pPr>
            <w:r w:rsidRPr="002B15AA">
              <w:t>isWritable</w:t>
            </w:r>
          </w:p>
        </w:tc>
        <w:tc>
          <w:tcPr>
            <w:tcW w:w="1241" w:type="dxa"/>
            <w:shd w:val="pct10" w:color="auto" w:fill="FFFFFF"/>
            <w:vAlign w:val="center"/>
          </w:tcPr>
          <w:p w14:paraId="5D6F9436"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C95D621" w14:textId="77777777" w:rsidR="003F10D9" w:rsidRPr="002B15AA" w:rsidRDefault="003F10D9" w:rsidP="00BA0C57">
            <w:pPr>
              <w:pStyle w:val="TAH"/>
            </w:pPr>
            <w:r w:rsidRPr="002B15AA">
              <w:t>isNotifyable</w:t>
            </w:r>
          </w:p>
        </w:tc>
      </w:tr>
      <w:tr w:rsidR="003F10D9" w:rsidRPr="002B15AA" w14:paraId="7830FADB" w14:textId="77777777" w:rsidTr="00BA0C57">
        <w:trPr>
          <w:cantSplit/>
          <w:jc w:val="center"/>
        </w:trPr>
        <w:tc>
          <w:tcPr>
            <w:tcW w:w="3652" w:type="dxa"/>
          </w:tcPr>
          <w:p w14:paraId="498EBF1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0444C74C" w14:textId="77777777" w:rsidR="003F10D9" w:rsidRPr="002B15AA" w:rsidRDefault="003F10D9" w:rsidP="00BA0C57">
            <w:pPr>
              <w:pStyle w:val="TAL"/>
              <w:jc w:val="center"/>
            </w:pPr>
            <w:r w:rsidRPr="002B15AA">
              <w:t>M</w:t>
            </w:r>
          </w:p>
        </w:tc>
        <w:tc>
          <w:tcPr>
            <w:tcW w:w="1241" w:type="dxa"/>
          </w:tcPr>
          <w:p w14:paraId="5D9E5319" w14:textId="77777777" w:rsidR="003F10D9" w:rsidRPr="002B15AA" w:rsidRDefault="003F10D9" w:rsidP="00BA0C57">
            <w:pPr>
              <w:pStyle w:val="TAL"/>
              <w:jc w:val="center"/>
            </w:pPr>
            <w:r w:rsidRPr="002B15AA">
              <w:rPr>
                <w:rFonts w:cs="Arial"/>
              </w:rPr>
              <w:t>T</w:t>
            </w:r>
          </w:p>
        </w:tc>
        <w:tc>
          <w:tcPr>
            <w:tcW w:w="1241" w:type="dxa"/>
          </w:tcPr>
          <w:p w14:paraId="1DE6D188" w14:textId="77777777" w:rsidR="003F10D9" w:rsidRPr="002B15AA" w:rsidRDefault="003F10D9" w:rsidP="00BA0C57">
            <w:pPr>
              <w:pStyle w:val="TAL"/>
              <w:jc w:val="center"/>
            </w:pPr>
            <w:r w:rsidRPr="002B15AA">
              <w:rPr>
                <w:rFonts w:cs="Arial"/>
                <w:lang w:eastAsia="zh-CN"/>
              </w:rPr>
              <w:t>T</w:t>
            </w:r>
          </w:p>
        </w:tc>
        <w:tc>
          <w:tcPr>
            <w:tcW w:w="1241" w:type="dxa"/>
          </w:tcPr>
          <w:p w14:paraId="3B011404" w14:textId="77777777" w:rsidR="003F10D9" w:rsidRPr="002B15AA" w:rsidRDefault="003F10D9" w:rsidP="00BA0C57">
            <w:pPr>
              <w:pStyle w:val="TAL"/>
              <w:jc w:val="center"/>
              <w:rPr>
                <w:lang w:eastAsia="zh-CN"/>
              </w:rPr>
            </w:pPr>
            <w:r w:rsidRPr="002B15AA">
              <w:rPr>
                <w:rFonts w:cs="Arial"/>
              </w:rPr>
              <w:t>F</w:t>
            </w:r>
          </w:p>
        </w:tc>
        <w:tc>
          <w:tcPr>
            <w:tcW w:w="1241" w:type="dxa"/>
          </w:tcPr>
          <w:p w14:paraId="3369AD7A" w14:textId="77777777" w:rsidR="003F10D9" w:rsidRPr="002B15AA" w:rsidRDefault="003F10D9" w:rsidP="00BA0C57">
            <w:pPr>
              <w:pStyle w:val="TAL"/>
              <w:jc w:val="center"/>
            </w:pPr>
            <w:r w:rsidRPr="002B15AA">
              <w:rPr>
                <w:rFonts w:cs="Arial"/>
                <w:lang w:eastAsia="zh-CN"/>
              </w:rPr>
              <w:t>T</w:t>
            </w:r>
          </w:p>
        </w:tc>
      </w:tr>
      <w:tr w:rsidR="003F10D9" w:rsidRPr="002B15AA" w14:paraId="5D8440E3" w14:textId="77777777" w:rsidTr="00BA0C57">
        <w:trPr>
          <w:cantSplit/>
          <w:jc w:val="center"/>
        </w:trPr>
        <w:tc>
          <w:tcPr>
            <w:tcW w:w="3652" w:type="dxa"/>
          </w:tcPr>
          <w:p w14:paraId="0A14A61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55345DA7" w14:textId="77777777" w:rsidR="003F10D9" w:rsidRPr="002B15AA" w:rsidRDefault="003F10D9" w:rsidP="00BA0C57">
            <w:pPr>
              <w:pStyle w:val="TAL"/>
              <w:jc w:val="center"/>
            </w:pPr>
            <w:r w:rsidRPr="002B15AA">
              <w:t>M</w:t>
            </w:r>
          </w:p>
        </w:tc>
        <w:tc>
          <w:tcPr>
            <w:tcW w:w="1241" w:type="dxa"/>
          </w:tcPr>
          <w:p w14:paraId="54F9AA55" w14:textId="77777777" w:rsidR="003F10D9" w:rsidRPr="002B15AA" w:rsidRDefault="003F10D9" w:rsidP="00BA0C57">
            <w:pPr>
              <w:pStyle w:val="TAL"/>
              <w:jc w:val="center"/>
            </w:pPr>
            <w:r w:rsidRPr="002B15AA">
              <w:rPr>
                <w:rFonts w:cs="Arial"/>
              </w:rPr>
              <w:t>T</w:t>
            </w:r>
          </w:p>
        </w:tc>
        <w:tc>
          <w:tcPr>
            <w:tcW w:w="1241" w:type="dxa"/>
          </w:tcPr>
          <w:p w14:paraId="0908507B" w14:textId="77777777" w:rsidR="003F10D9" w:rsidRPr="002B15AA" w:rsidRDefault="003F10D9" w:rsidP="00BA0C57">
            <w:pPr>
              <w:pStyle w:val="TAL"/>
              <w:jc w:val="center"/>
            </w:pPr>
            <w:r w:rsidRPr="002B15AA">
              <w:rPr>
                <w:rFonts w:cs="Arial"/>
                <w:lang w:eastAsia="zh-CN"/>
              </w:rPr>
              <w:t>T</w:t>
            </w:r>
          </w:p>
        </w:tc>
        <w:tc>
          <w:tcPr>
            <w:tcW w:w="1241" w:type="dxa"/>
          </w:tcPr>
          <w:p w14:paraId="1F042ABE" w14:textId="77777777" w:rsidR="003F10D9" w:rsidRPr="002B15AA" w:rsidRDefault="003F10D9" w:rsidP="00BA0C57">
            <w:pPr>
              <w:pStyle w:val="TAL"/>
              <w:jc w:val="center"/>
              <w:rPr>
                <w:lang w:eastAsia="zh-CN"/>
              </w:rPr>
            </w:pPr>
            <w:r w:rsidRPr="002B15AA">
              <w:rPr>
                <w:rFonts w:cs="Arial"/>
              </w:rPr>
              <w:t>F</w:t>
            </w:r>
          </w:p>
        </w:tc>
        <w:tc>
          <w:tcPr>
            <w:tcW w:w="1241" w:type="dxa"/>
          </w:tcPr>
          <w:p w14:paraId="7DE88D5E" w14:textId="77777777" w:rsidR="003F10D9" w:rsidRPr="002B15AA" w:rsidRDefault="003F10D9" w:rsidP="00BA0C57">
            <w:pPr>
              <w:pStyle w:val="TAL"/>
              <w:jc w:val="center"/>
            </w:pPr>
            <w:r w:rsidRPr="002B15AA">
              <w:rPr>
                <w:rFonts w:cs="Arial"/>
                <w:lang w:eastAsia="zh-CN"/>
              </w:rPr>
              <w:t>T</w:t>
            </w:r>
          </w:p>
        </w:tc>
      </w:tr>
      <w:tr w:rsidR="003F10D9" w:rsidRPr="002B15AA" w14:paraId="509F97F0" w14:textId="77777777" w:rsidTr="00BA0C57">
        <w:trPr>
          <w:cantSplit/>
          <w:jc w:val="center"/>
        </w:trPr>
        <w:tc>
          <w:tcPr>
            <w:tcW w:w="3652" w:type="dxa"/>
          </w:tcPr>
          <w:p w14:paraId="35BA3A7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44623762" w14:textId="77777777" w:rsidR="003F10D9" w:rsidRPr="002B15AA" w:rsidRDefault="003F10D9" w:rsidP="00BA0C57">
            <w:pPr>
              <w:pStyle w:val="TAL"/>
              <w:jc w:val="center"/>
            </w:pPr>
            <w:r w:rsidRPr="002B15AA">
              <w:t>M</w:t>
            </w:r>
          </w:p>
        </w:tc>
        <w:tc>
          <w:tcPr>
            <w:tcW w:w="1241" w:type="dxa"/>
          </w:tcPr>
          <w:p w14:paraId="06F37502" w14:textId="77777777" w:rsidR="003F10D9" w:rsidRPr="002B15AA" w:rsidRDefault="003F10D9" w:rsidP="00BA0C57">
            <w:pPr>
              <w:pStyle w:val="TAL"/>
              <w:jc w:val="center"/>
            </w:pPr>
            <w:r w:rsidRPr="002B15AA">
              <w:rPr>
                <w:rFonts w:cs="Arial"/>
              </w:rPr>
              <w:t>T</w:t>
            </w:r>
          </w:p>
        </w:tc>
        <w:tc>
          <w:tcPr>
            <w:tcW w:w="1241" w:type="dxa"/>
          </w:tcPr>
          <w:p w14:paraId="44DC8F5D" w14:textId="77777777" w:rsidR="003F10D9" w:rsidRPr="002B15AA" w:rsidRDefault="003F10D9" w:rsidP="00BA0C57">
            <w:pPr>
              <w:pStyle w:val="TAL"/>
              <w:jc w:val="center"/>
            </w:pPr>
            <w:r w:rsidRPr="002B15AA">
              <w:rPr>
                <w:rFonts w:cs="Arial"/>
                <w:lang w:eastAsia="zh-CN"/>
              </w:rPr>
              <w:t>F</w:t>
            </w:r>
          </w:p>
        </w:tc>
        <w:tc>
          <w:tcPr>
            <w:tcW w:w="1241" w:type="dxa"/>
          </w:tcPr>
          <w:p w14:paraId="5C74C11E" w14:textId="77777777" w:rsidR="003F10D9" w:rsidRPr="002B15AA" w:rsidRDefault="003F10D9" w:rsidP="00BA0C57">
            <w:pPr>
              <w:pStyle w:val="TAL"/>
              <w:jc w:val="center"/>
              <w:rPr>
                <w:lang w:eastAsia="zh-CN"/>
              </w:rPr>
            </w:pPr>
            <w:r w:rsidRPr="002B15AA">
              <w:rPr>
                <w:rFonts w:cs="Arial"/>
              </w:rPr>
              <w:t>F</w:t>
            </w:r>
          </w:p>
        </w:tc>
        <w:tc>
          <w:tcPr>
            <w:tcW w:w="1241" w:type="dxa"/>
          </w:tcPr>
          <w:p w14:paraId="0621900B" w14:textId="77777777" w:rsidR="003F10D9" w:rsidRPr="002B15AA" w:rsidRDefault="003F10D9" w:rsidP="00BA0C57">
            <w:pPr>
              <w:pStyle w:val="TAL"/>
              <w:jc w:val="center"/>
            </w:pPr>
            <w:r w:rsidRPr="002B15AA">
              <w:rPr>
                <w:rFonts w:cs="Arial"/>
                <w:lang w:eastAsia="zh-CN"/>
              </w:rPr>
              <w:t>T</w:t>
            </w:r>
          </w:p>
        </w:tc>
      </w:tr>
      <w:tr w:rsidR="003F10D9" w:rsidRPr="002B15AA" w14:paraId="2BC7C538"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1594B6E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05392777"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7CABC383"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4787D23"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D658DFD"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0520CA" w14:textId="77777777" w:rsidR="003F10D9" w:rsidRPr="002B15AA" w:rsidRDefault="003F10D9" w:rsidP="00BA0C57">
            <w:pPr>
              <w:pStyle w:val="TAC"/>
            </w:pPr>
            <w:r w:rsidRPr="002B15AA">
              <w:rPr>
                <w:rFonts w:cs="Arial"/>
                <w:lang w:eastAsia="zh-CN"/>
              </w:rPr>
              <w:t>T</w:t>
            </w:r>
          </w:p>
        </w:tc>
      </w:tr>
    </w:tbl>
    <w:p w14:paraId="29E5B509" w14:textId="77777777" w:rsidR="003F10D9" w:rsidRPr="002B15AA" w:rsidRDefault="003F10D9" w:rsidP="003F10D9">
      <w:pPr>
        <w:pStyle w:val="4"/>
      </w:pPr>
      <w:bookmarkStart w:id="304" w:name="_Toc4681662"/>
      <w:r w:rsidRPr="002B15AA">
        <w:t>5.3.8.3</w:t>
      </w:r>
      <w:r w:rsidRPr="002B15AA">
        <w:tab/>
        <w:t>Attribute constraints</w:t>
      </w:r>
      <w:bookmarkEnd w:id="304"/>
    </w:p>
    <w:tbl>
      <w:tblPr>
        <w:tblW w:w="8487" w:type="dxa"/>
        <w:jc w:val="center"/>
        <w:tblLook w:val="01E0" w:firstRow="1" w:lastRow="1" w:firstColumn="1" w:lastColumn="1" w:noHBand="0" w:noVBand="0"/>
      </w:tblPr>
      <w:tblGrid>
        <w:gridCol w:w="2959"/>
        <w:gridCol w:w="5528"/>
      </w:tblGrid>
      <w:tr w:rsidR="003F10D9" w:rsidRPr="002B15AA" w14:paraId="2A3AA8C1" w14:textId="77777777" w:rsidTr="00BA0C57">
        <w:trPr>
          <w:jc w:val="center"/>
        </w:trPr>
        <w:tc>
          <w:tcPr>
            <w:tcW w:w="2959" w:type="dxa"/>
            <w:tcBorders>
              <w:top w:val="single" w:sz="4" w:space="0" w:color="auto"/>
              <w:left w:val="single" w:sz="4" w:space="0" w:color="auto"/>
              <w:bottom w:val="single" w:sz="4" w:space="0" w:color="auto"/>
              <w:right w:val="single" w:sz="4" w:space="0" w:color="auto"/>
            </w:tcBorders>
            <w:shd w:val="clear" w:color="auto" w:fill="D9D9D9"/>
          </w:tcPr>
          <w:p w14:paraId="6C5EDCE1" w14:textId="77777777" w:rsidR="003F10D9" w:rsidRPr="002B15AA" w:rsidRDefault="003F10D9" w:rsidP="00BA0C57">
            <w:pPr>
              <w:pStyle w:val="TAH"/>
            </w:pPr>
            <w:r w:rsidRPr="002B15AA">
              <w:t>Name</w:t>
            </w:r>
          </w:p>
        </w:tc>
        <w:tc>
          <w:tcPr>
            <w:tcW w:w="5528" w:type="dxa"/>
            <w:tcBorders>
              <w:top w:val="single" w:sz="4" w:space="0" w:color="auto"/>
              <w:left w:val="single" w:sz="4" w:space="0" w:color="auto"/>
              <w:bottom w:val="single" w:sz="4" w:space="0" w:color="auto"/>
              <w:right w:val="single" w:sz="4" w:space="0" w:color="auto"/>
            </w:tcBorders>
            <w:shd w:val="clear" w:color="auto" w:fill="D9D9D9"/>
          </w:tcPr>
          <w:p w14:paraId="0E4C8FF0" w14:textId="77777777" w:rsidR="003F10D9" w:rsidRPr="002B15AA" w:rsidRDefault="003F10D9" w:rsidP="00BA0C57">
            <w:pPr>
              <w:pStyle w:val="TAH"/>
            </w:pPr>
            <w:r w:rsidRPr="002B15AA">
              <w:t>Definition</w:t>
            </w:r>
          </w:p>
        </w:tc>
      </w:tr>
      <w:tr w:rsidR="003F10D9" w:rsidRPr="002B15AA" w14:paraId="47BB7DEE" w14:textId="77777777" w:rsidTr="00BA0C57">
        <w:trPr>
          <w:jc w:val="center"/>
        </w:trPr>
        <w:tc>
          <w:tcPr>
            <w:tcW w:w="2959" w:type="dxa"/>
            <w:tcBorders>
              <w:top w:val="single" w:sz="4" w:space="0" w:color="auto"/>
              <w:left w:val="single" w:sz="4" w:space="0" w:color="auto"/>
              <w:bottom w:val="single" w:sz="4" w:space="0" w:color="auto"/>
              <w:right w:val="single" w:sz="4" w:space="0" w:color="auto"/>
            </w:tcBorders>
          </w:tcPr>
          <w:p w14:paraId="2768C14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28" w:type="dxa"/>
            <w:tcBorders>
              <w:top w:val="single" w:sz="4" w:space="0" w:color="auto"/>
              <w:left w:val="single" w:sz="4" w:space="0" w:color="auto"/>
              <w:bottom w:val="single" w:sz="4" w:space="0" w:color="auto"/>
              <w:right w:val="single" w:sz="4" w:space="0" w:color="auto"/>
            </w:tcBorders>
          </w:tcPr>
          <w:p w14:paraId="78CC112A" w14:textId="77777777" w:rsidR="003F10D9" w:rsidRPr="002B15AA" w:rsidRDefault="003F10D9" w:rsidP="00BA0C57">
            <w:pPr>
              <w:pStyle w:val="TAL"/>
              <w:rPr>
                <w:lang w:eastAsia="zh-CN"/>
              </w:rPr>
            </w:pPr>
            <w:r w:rsidRPr="002B15AA">
              <w:t>Condition: Network slicing feature is supported.</w:t>
            </w:r>
          </w:p>
        </w:tc>
      </w:tr>
    </w:tbl>
    <w:p w14:paraId="7EDAEF18" w14:textId="77777777" w:rsidR="003F10D9" w:rsidRPr="002B15AA" w:rsidRDefault="003F10D9" w:rsidP="003F10D9">
      <w:pPr>
        <w:pStyle w:val="4"/>
      </w:pPr>
      <w:bookmarkStart w:id="305" w:name="_Toc4681663"/>
      <w:r w:rsidRPr="002B15AA">
        <w:rPr>
          <w:lang w:eastAsia="zh-CN"/>
        </w:rPr>
        <w:t>5</w:t>
      </w:r>
      <w:r w:rsidRPr="002B15AA">
        <w:t>.3.8.4</w:t>
      </w:r>
      <w:r w:rsidRPr="002B15AA">
        <w:tab/>
        <w:t>Notifications</w:t>
      </w:r>
      <w:bookmarkEnd w:id="305"/>
    </w:p>
    <w:p w14:paraId="3013718B"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4F7A4DB" w14:textId="77777777" w:rsidR="003F10D9" w:rsidRPr="002B15AA" w:rsidRDefault="003F10D9" w:rsidP="003F10D9">
      <w:pPr>
        <w:pStyle w:val="3"/>
        <w:rPr>
          <w:rFonts w:cs="Arial"/>
          <w:lang w:eastAsia="zh-CN"/>
        </w:rPr>
      </w:pPr>
      <w:bookmarkStart w:id="306" w:name="_Toc4681664"/>
      <w:r w:rsidRPr="002B15AA">
        <w:rPr>
          <w:rFonts w:cs="Arial"/>
          <w:lang w:eastAsia="zh-CN"/>
        </w:rPr>
        <w:t>5.3.9</w:t>
      </w:r>
      <w:r w:rsidRPr="002B15AA">
        <w:rPr>
          <w:rFonts w:cs="Arial"/>
          <w:lang w:eastAsia="zh-CN"/>
        </w:rPr>
        <w:tab/>
      </w:r>
      <w:r w:rsidRPr="002B15AA">
        <w:rPr>
          <w:rFonts w:ascii="Courier New" w:hAnsi="Courier New"/>
        </w:rPr>
        <w:t>UDSFFunction</w:t>
      </w:r>
      <w:bookmarkEnd w:id="306"/>
    </w:p>
    <w:p w14:paraId="5B7C4AB6" w14:textId="77777777" w:rsidR="003F10D9" w:rsidRPr="002B15AA" w:rsidRDefault="003F10D9" w:rsidP="003F10D9">
      <w:pPr>
        <w:pStyle w:val="4"/>
      </w:pPr>
      <w:bookmarkStart w:id="307" w:name="_Toc4681665"/>
      <w:r w:rsidRPr="002B15AA">
        <w:rPr>
          <w:lang w:eastAsia="zh-CN"/>
        </w:rPr>
        <w:t>5.3</w:t>
      </w:r>
      <w:r w:rsidRPr="002B15AA">
        <w:t>.9.1</w:t>
      </w:r>
      <w:r w:rsidRPr="002B15AA">
        <w:tab/>
        <w:t>Definition</w:t>
      </w:r>
      <w:bookmarkEnd w:id="307"/>
    </w:p>
    <w:p w14:paraId="4A4B0A59" w14:textId="77777777" w:rsidR="003F10D9" w:rsidRPr="002B15AA" w:rsidRDefault="003F10D9" w:rsidP="003F10D9">
      <w:r w:rsidRPr="002B15AA">
        <w:t>This IOC represents the UDSF function which can be interacted with any other 5GC NF defined in 3GPP TS 23.501 [2]. For more information about the UDSF, see 3GPP TS 23.501 [2].</w:t>
      </w:r>
      <w:r>
        <w:t xml:space="preserve"> </w:t>
      </w:r>
    </w:p>
    <w:p w14:paraId="3BD8D731" w14:textId="77777777" w:rsidR="003F10D9" w:rsidRDefault="003F10D9" w:rsidP="003F10D9">
      <w:pPr>
        <w:pStyle w:val="4"/>
        <w:rPr>
          <w:ins w:id="308" w:author="Huawei" w:date="2019-07-22T19:09:00Z"/>
        </w:rPr>
      </w:pPr>
      <w:bookmarkStart w:id="309" w:name="_Toc4681666"/>
      <w:r w:rsidRPr="002B15AA">
        <w:t>5.3.9.2</w:t>
      </w:r>
      <w:r w:rsidRPr="002B15AA">
        <w:tab/>
        <w:t>Attributes</w:t>
      </w:r>
      <w:bookmarkEnd w:id="309"/>
    </w:p>
    <w:p w14:paraId="7D2C4EA5" w14:textId="4BA0B75B" w:rsidR="006760B9" w:rsidRPr="006760B9" w:rsidRDefault="006760B9">
      <w:pPr>
        <w:pPrChange w:id="310" w:author="Huawei" w:date="2019-07-22T19:09:00Z">
          <w:pPr>
            <w:pStyle w:val="4"/>
          </w:pPr>
        </w:pPrChange>
      </w:pPr>
      <w:ins w:id="311" w:author="Huawei" w:date="2019-07-22T19:09:00Z">
        <w:r>
          <w:t>The UDSFFunction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760150E1" w14:textId="77777777" w:rsidTr="00BA0C57">
        <w:trPr>
          <w:cantSplit/>
          <w:jc w:val="center"/>
        </w:trPr>
        <w:tc>
          <w:tcPr>
            <w:tcW w:w="3652" w:type="dxa"/>
            <w:shd w:val="pct10" w:color="auto" w:fill="FFFFFF"/>
            <w:vAlign w:val="center"/>
          </w:tcPr>
          <w:p w14:paraId="08C44AFF"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6D7DC418" w14:textId="77777777" w:rsidR="003F10D9" w:rsidRPr="002B15AA" w:rsidRDefault="003F10D9" w:rsidP="00BA0C57">
            <w:pPr>
              <w:pStyle w:val="TAH"/>
            </w:pPr>
            <w:r w:rsidRPr="002B15AA">
              <w:t>Support Qualifier</w:t>
            </w:r>
          </w:p>
        </w:tc>
        <w:tc>
          <w:tcPr>
            <w:tcW w:w="1241" w:type="dxa"/>
            <w:shd w:val="pct10" w:color="auto" w:fill="FFFFFF"/>
            <w:vAlign w:val="center"/>
          </w:tcPr>
          <w:p w14:paraId="0CD8B40C" w14:textId="77777777" w:rsidR="003F10D9" w:rsidRPr="002B15AA" w:rsidRDefault="003F10D9" w:rsidP="00BA0C57">
            <w:pPr>
              <w:pStyle w:val="TAH"/>
            </w:pPr>
            <w:r w:rsidRPr="002B15AA">
              <w:t>isReadable</w:t>
            </w:r>
          </w:p>
        </w:tc>
        <w:tc>
          <w:tcPr>
            <w:tcW w:w="1241" w:type="dxa"/>
            <w:shd w:val="pct10" w:color="auto" w:fill="FFFFFF"/>
            <w:vAlign w:val="center"/>
          </w:tcPr>
          <w:p w14:paraId="707FF66A" w14:textId="77777777" w:rsidR="003F10D9" w:rsidRPr="002B15AA" w:rsidRDefault="003F10D9" w:rsidP="00BA0C57">
            <w:pPr>
              <w:pStyle w:val="TAH"/>
            </w:pPr>
            <w:r w:rsidRPr="002B15AA">
              <w:t>isWritable</w:t>
            </w:r>
          </w:p>
        </w:tc>
        <w:tc>
          <w:tcPr>
            <w:tcW w:w="1241" w:type="dxa"/>
            <w:shd w:val="pct10" w:color="auto" w:fill="FFFFFF"/>
            <w:vAlign w:val="center"/>
          </w:tcPr>
          <w:p w14:paraId="781D3A57"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45402EF" w14:textId="77777777" w:rsidR="003F10D9" w:rsidRPr="002B15AA" w:rsidRDefault="003F10D9" w:rsidP="00BA0C57">
            <w:pPr>
              <w:pStyle w:val="TAH"/>
            </w:pPr>
            <w:r w:rsidRPr="002B15AA">
              <w:t>isNotifyable</w:t>
            </w:r>
          </w:p>
        </w:tc>
      </w:tr>
      <w:tr w:rsidR="003F10D9" w:rsidRPr="002B15AA" w14:paraId="2DC01777" w14:textId="77777777" w:rsidTr="00BA0C57">
        <w:trPr>
          <w:cantSplit/>
          <w:jc w:val="center"/>
        </w:trPr>
        <w:tc>
          <w:tcPr>
            <w:tcW w:w="3652" w:type="dxa"/>
          </w:tcPr>
          <w:p w14:paraId="2B88C19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876E55E" w14:textId="77777777" w:rsidR="003F10D9" w:rsidRPr="002B15AA" w:rsidRDefault="003F10D9" w:rsidP="00BA0C57">
            <w:pPr>
              <w:pStyle w:val="TAL"/>
              <w:jc w:val="center"/>
            </w:pPr>
            <w:r w:rsidRPr="002B15AA">
              <w:t>M</w:t>
            </w:r>
          </w:p>
        </w:tc>
        <w:tc>
          <w:tcPr>
            <w:tcW w:w="1241" w:type="dxa"/>
          </w:tcPr>
          <w:p w14:paraId="444A0D22" w14:textId="77777777" w:rsidR="003F10D9" w:rsidRPr="002B15AA" w:rsidRDefault="003F10D9" w:rsidP="00BA0C57">
            <w:pPr>
              <w:pStyle w:val="TAL"/>
              <w:jc w:val="center"/>
            </w:pPr>
            <w:r w:rsidRPr="002B15AA">
              <w:rPr>
                <w:rFonts w:cs="Arial"/>
              </w:rPr>
              <w:t>T</w:t>
            </w:r>
          </w:p>
        </w:tc>
        <w:tc>
          <w:tcPr>
            <w:tcW w:w="1241" w:type="dxa"/>
          </w:tcPr>
          <w:p w14:paraId="67E69DDA" w14:textId="77777777" w:rsidR="003F10D9" w:rsidRPr="002B15AA" w:rsidRDefault="003F10D9" w:rsidP="00BA0C57">
            <w:pPr>
              <w:pStyle w:val="TAL"/>
              <w:jc w:val="center"/>
            </w:pPr>
            <w:r w:rsidRPr="002B15AA">
              <w:rPr>
                <w:rFonts w:cs="Arial"/>
                <w:lang w:eastAsia="zh-CN"/>
              </w:rPr>
              <w:t>T</w:t>
            </w:r>
          </w:p>
        </w:tc>
        <w:tc>
          <w:tcPr>
            <w:tcW w:w="1241" w:type="dxa"/>
          </w:tcPr>
          <w:p w14:paraId="15429F7F" w14:textId="77777777" w:rsidR="003F10D9" w:rsidRPr="002B15AA" w:rsidRDefault="003F10D9" w:rsidP="00BA0C57">
            <w:pPr>
              <w:pStyle w:val="TAL"/>
              <w:jc w:val="center"/>
              <w:rPr>
                <w:lang w:eastAsia="zh-CN"/>
              </w:rPr>
            </w:pPr>
            <w:r w:rsidRPr="002B15AA">
              <w:rPr>
                <w:rFonts w:cs="Arial"/>
              </w:rPr>
              <w:t>F</w:t>
            </w:r>
          </w:p>
        </w:tc>
        <w:tc>
          <w:tcPr>
            <w:tcW w:w="1241" w:type="dxa"/>
          </w:tcPr>
          <w:p w14:paraId="37ED82CF" w14:textId="77777777" w:rsidR="003F10D9" w:rsidRPr="002B15AA" w:rsidRDefault="003F10D9" w:rsidP="00BA0C57">
            <w:pPr>
              <w:pStyle w:val="TAL"/>
              <w:jc w:val="center"/>
            </w:pPr>
            <w:r w:rsidRPr="002B15AA">
              <w:rPr>
                <w:rFonts w:cs="Arial"/>
                <w:lang w:eastAsia="zh-CN"/>
              </w:rPr>
              <w:t>T</w:t>
            </w:r>
          </w:p>
        </w:tc>
      </w:tr>
      <w:tr w:rsidR="003F10D9" w:rsidRPr="002B15AA" w14:paraId="592321D7" w14:textId="77777777" w:rsidTr="00BA0C57">
        <w:trPr>
          <w:cantSplit/>
          <w:jc w:val="center"/>
        </w:trPr>
        <w:tc>
          <w:tcPr>
            <w:tcW w:w="3652" w:type="dxa"/>
          </w:tcPr>
          <w:p w14:paraId="3D51090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68D3E805" w14:textId="77777777" w:rsidR="003F10D9" w:rsidRPr="002B15AA" w:rsidRDefault="003F10D9" w:rsidP="00BA0C57">
            <w:pPr>
              <w:pStyle w:val="TAL"/>
              <w:jc w:val="center"/>
            </w:pPr>
            <w:r w:rsidRPr="002B15AA">
              <w:t>M</w:t>
            </w:r>
          </w:p>
        </w:tc>
        <w:tc>
          <w:tcPr>
            <w:tcW w:w="1241" w:type="dxa"/>
          </w:tcPr>
          <w:p w14:paraId="2478F48A" w14:textId="77777777" w:rsidR="003F10D9" w:rsidRPr="002B15AA" w:rsidRDefault="003F10D9" w:rsidP="00BA0C57">
            <w:pPr>
              <w:pStyle w:val="TAL"/>
              <w:jc w:val="center"/>
            </w:pPr>
            <w:r w:rsidRPr="002B15AA">
              <w:rPr>
                <w:rFonts w:cs="Arial"/>
              </w:rPr>
              <w:t>T</w:t>
            </w:r>
          </w:p>
        </w:tc>
        <w:tc>
          <w:tcPr>
            <w:tcW w:w="1241" w:type="dxa"/>
          </w:tcPr>
          <w:p w14:paraId="4F4A1B1D" w14:textId="77777777" w:rsidR="003F10D9" w:rsidRPr="002B15AA" w:rsidRDefault="003F10D9" w:rsidP="00BA0C57">
            <w:pPr>
              <w:pStyle w:val="TAL"/>
              <w:jc w:val="center"/>
            </w:pPr>
            <w:r w:rsidRPr="002B15AA">
              <w:rPr>
                <w:rFonts w:cs="Arial"/>
                <w:lang w:eastAsia="zh-CN"/>
              </w:rPr>
              <w:t>T</w:t>
            </w:r>
          </w:p>
        </w:tc>
        <w:tc>
          <w:tcPr>
            <w:tcW w:w="1241" w:type="dxa"/>
          </w:tcPr>
          <w:p w14:paraId="68FEFE3A" w14:textId="77777777" w:rsidR="003F10D9" w:rsidRPr="002B15AA" w:rsidRDefault="003F10D9" w:rsidP="00BA0C57">
            <w:pPr>
              <w:pStyle w:val="TAL"/>
              <w:jc w:val="center"/>
              <w:rPr>
                <w:lang w:eastAsia="zh-CN"/>
              </w:rPr>
            </w:pPr>
            <w:r w:rsidRPr="002B15AA">
              <w:rPr>
                <w:rFonts w:cs="Arial"/>
              </w:rPr>
              <w:t>F</w:t>
            </w:r>
          </w:p>
        </w:tc>
        <w:tc>
          <w:tcPr>
            <w:tcW w:w="1241" w:type="dxa"/>
          </w:tcPr>
          <w:p w14:paraId="196BD6FB" w14:textId="77777777" w:rsidR="003F10D9" w:rsidRPr="002B15AA" w:rsidRDefault="003F10D9" w:rsidP="00BA0C57">
            <w:pPr>
              <w:pStyle w:val="TAL"/>
              <w:jc w:val="center"/>
            </w:pPr>
            <w:r w:rsidRPr="002B15AA">
              <w:rPr>
                <w:rFonts w:cs="Arial"/>
                <w:lang w:eastAsia="zh-CN"/>
              </w:rPr>
              <w:t>T</w:t>
            </w:r>
          </w:p>
        </w:tc>
      </w:tr>
      <w:tr w:rsidR="003F10D9" w:rsidRPr="002B15AA" w14:paraId="70837495" w14:textId="77777777" w:rsidTr="00BA0C57">
        <w:trPr>
          <w:cantSplit/>
          <w:jc w:val="center"/>
        </w:trPr>
        <w:tc>
          <w:tcPr>
            <w:tcW w:w="3652" w:type="dxa"/>
          </w:tcPr>
          <w:p w14:paraId="33D619F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37AEB893" w14:textId="77777777" w:rsidR="003F10D9" w:rsidRPr="002B15AA" w:rsidRDefault="003F10D9" w:rsidP="00BA0C57">
            <w:pPr>
              <w:pStyle w:val="TAL"/>
              <w:jc w:val="center"/>
            </w:pPr>
            <w:r w:rsidRPr="002B15AA">
              <w:t>M</w:t>
            </w:r>
          </w:p>
        </w:tc>
        <w:tc>
          <w:tcPr>
            <w:tcW w:w="1241" w:type="dxa"/>
          </w:tcPr>
          <w:p w14:paraId="44EBC0CF" w14:textId="77777777" w:rsidR="003F10D9" w:rsidRPr="002B15AA" w:rsidRDefault="003F10D9" w:rsidP="00BA0C57">
            <w:pPr>
              <w:pStyle w:val="TAL"/>
              <w:jc w:val="center"/>
            </w:pPr>
            <w:r w:rsidRPr="002B15AA">
              <w:rPr>
                <w:rFonts w:cs="Arial"/>
              </w:rPr>
              <w:t>T</w:t>
            </w:r>
          </w:p>
        </w:tc>
        <w:tc>
          <w:tcPr>
            <w:tcW w:w="1241" w:type="dxa"/>
          </w:tcPr>
          <w:p w14:paraId="2350A423" w14:textId="77777777" w:rsidR="003F10D9" w:rsidRPr="002B15AA" w:rsidRDefault="003F10D9" w:rsidP="00BA0C57">
            <w:pPr>
              <w:pStyle w:val="TAL"/>
              <w:jc w:val="center"/>
            </w:pPr>
            <w:r w:rsidRPr="002B15AA">
              <w:rPr>
                <w:rFonts w:cs="Arial"/>
                <w:lang w:eastAsia="zh-CN"/>
              </w:rPr>
              <w:t>F</w:t>
            </w:r>
          </w:p>
        </w:tc>
        <w:tc>
          <w:tcPr>
            <w:tcW w:w="1241" w:type="dxa"/>
          </w:tcPr>
          <w:p w14:paraId="67B58B82" w14:textId="77777777" w:rsidR="003F10D9" w:rsidRPr="002B15AA" w:rsidRDefault="003F10D9" w:rsidP="00BA0C57">
            <w:pPr>
              <w:pStyle w:val="TAL"/>
              <w:jc w:val="center"/>
              <w:rPr>
                <w:lang w:eastAsia="zh-CN"/>
              </w:rPr>
            </w:pPr>
            <w:r w:rsidRPr="002B15AA">
              <w:rPr>
                <w:rFonts w:cs="Arial"/>
              </w:rPr>
              <w:t>F</w:t>
            </w:r>
          </w:p>
        </w:tc>
        <w:tc>
          <w:tcPr>
            <w:tcW w:w="1241" w:type="dxa"/>
          </w:tcPr>
          <w:p w14:paraId="3AB5EE4B" w14:textId="77777777" w:rsidR="003F10D9" w:rsidRPr="002B15AA" w:rsidRDefault="003F10D9" w:rsidP="00BA0C57">
            <w:pPr>
              <w:pStyle w:val="TAL"/>
              <w:jc w:val="center"/>
            </w:pPr>
            <w:r w:rsidRPr="002B15AA">
              <w:rPr>
                <w:rFonts w:cs="Arial"/>
                <w:lang w:eastAsia="zh-CN"/>
              </w:rPr>
              <w:t>T</w:t>
            </w:r>
          </w:p>
        </w:tc>
      </w:tr>
      <w:tr w:rsidR="003F10D9" w:rsidRPr="002B15AA" w14:paraId="2C45C2A2"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7E1C60F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21C04EFA"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69A29AAB"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E1487C3"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4A8FE10"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276476" w14:textId="77777777" w:rsidR="003F10D9" w:rsidRPr="002B15AA" w:rsidRDefault="003F10D9" w:rsidP="00BA0C57">
            <w:pPr>
              <w:pStyle w:val="TAC"/>
            </w:pPr>
            <w:r w:rsidRPr="002B15AA">
              <w:rPr>
                <w:rFonts w:cs="Arial"/>
                <w:lang w:eastAsia="zh-CN"/>
              </w:rPr>
              <w:t>T</w:t>
            </w:r>
          </w:p>
        </w:tc>
      </w:tr>
    </w:tbl>
    <w:p w14:paraId="0B488A6F" w14:textId="77777777" w:rsidR="003F10D9" w:rsidRPr="002B15AA" w:rsidRDefault="003F10D9" w:rsidP="003F10D9">
      <w:pPr>
        <w:pStyle w:val="4"/>
      </w:pPr>
      <w:bookmarkStart w:id="312" w:name="_Toc4681667"/>
      <w:r w:rsidRPr="002B15AA">
        <w:t>5.3.9.3</w:t>
      </w:r>
      <w:r w:rsidRPr="002B15AA">
        <w:tab/>
        <w:t>Attribute constraints</w:t>
      </w:r>
      <w:bookmarkEnd w:id="312"/>
    </w:p>
    <w:tbl>
      <w:tblPr>
        <w:tblW w:w="8771" w:type="dxa"/>
        <w:jc w:val="center"/>
        <w:tblLook w:val="01E0" w:firstRow="1" w:lastRow="1" w:firstColumn="1" w:lastColumn="1" w:noHBand="0" w:noVBand="0"/>
      </w:tblPr>
      <w:tblGrid>
        <w:gridCol w:w="3109"/>
        <w:gridCol w:w="5662"/>
      </w:tblGrid>
      <w:tr w:rsidR="003F10D9" w:rsidRPr="002B15AA" w14:paraId="47A58D0F"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78F38608" w14:textId="77777777" w:rsidR="003F10D9" w:rsidRPr="002B15AA" w:rsidRDefault="003F10D9" w:rsidP="00BA0C57">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3169EC93" w14:textId="77777777" w:rsidR="003F10D9" w:rsidRPr="002B15AA" w:rsidRDefault="003F10D9" w:rsidP="00BA0C57">
            <w:pPr>
              <w:pStyle w:val="TAH"/>
            </w:pPr>
            <w:r w:rsidRPr="002B15AA">
              <w:t>Definition</w:t>
            </w:r>
          </w:p>
        </w:tc>
      </w:tr>
      <w:tr w:rsidR="003F10D9" w:rsidRPr="002B15AA" w14:paraId="58F81203"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tcPr>
          <w:p w14:paraId="3521412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57CC702B" w14:textId="77777777" w:rsidR="003F10D9" w:rsidRPr="002B15AA" w:rsidRDefault="003F10D9" w:rsidP="00BA0C57">
            <w:pPr>
              <w:pStyle w:val="TAL"/>
              <w:rPr>
                <w:lang w:eastAsia="zh-CN"/>
              </w:rPr>
            </w:pPr>
            <w:r w:rsidRPr="002B15AA">
              <w:t>Condition: Network slicing feature is supported.</w:t>
            </w:r>
          </w:p>
        </w:tc>
      </w:tr>
    </w:tbl>
    <w:p w14:paraId="3FD7E89D" w14:textId="77777777" w:rsidR="003F10D9" w:rsidRPr="002B15AA" w:rsidRDefault="003F10D9" w:rsidP="003F10D9">
      <w:pPr>
        <w:pStyle w:val="4"/>
      </w:pPr>
      <w:bookmarkStart w:id="313" w:name="_Toc4681668"/>
      <w:r w:rsidRPr="002B15AA">
        <w:rPr>
          <w:lang w:eastAsia="zh-CN"/>
        </w:rPr>
        <w:t>5</w:t>
      </w:r>
      <w:r w:rsidRPr="002B15AA">
        <w:t>.3.9.4</w:t>
      </w:r>
      <w:r w:rsidRPr="002B15AA">
        <w:tab/>
        <w:t>Notifications</w:t>
      </w:r>
      <w:bookmarkEnd w:id="313"/>
    </w:p>
    <w:p w14:paraId="59039B9C"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A75A1EF" w14:textId="77777777" w:rsidR="003F10D9" w:rsidRPr="002B15AA" w:rsidRDefault="003F10D9" w:rsidP="003F10D9">
      <w:pPr>
        <w:pStyle w:val="3"/>
        <w:rPr>
          <w:rFonts w:cs="Arial"/>
          <w:lang w:eastAsia="zh-CN"/>
        </w:rPr>
      </w:pPr>
      <w:bookmarkStart w:id="314" w:name="_Toc4681669"/>
      <w:r w:rsidRPr="002B15AA">
        <w:rPr>
          <w:rFonts w:cs="Arial"/>
          <w:lang w:eastAsia="zh-CN"/>
        </w:rPr>
        <w:t>5.3.10</w:t>
      </w:r>
      <w:r w:rsidRPr="002B15AA">
        <w:rPr>
          <w:rFonts w:cs="Arial"/>
          <w:lang w:eastAsia="zh-CN"/>
        </w:rPr>
        <w:tab/>
      </w:r>
      <w:r w:rsidRPr="002B15AA">
        <w:rPr>
          <w:rFonts w:ascii="Courier New" w:hAnsi="Courier New"/>
        </w:rPr>
        <w:t>NRFFunction</w:t>
      </w:r>
      <w:bookmarkEnd w:id="314"/>
    </w:p>
    <w:p w14:paraId="0DD24E1B" w14:textId="77777777" w:rsidR="003F10D9" w:rsidRPr="002B15AA" w:rsidRDefault="003F10D9" w:rsidP="003F10D9">
      <w:pPr>
        <w:pStyle w:val="4"/>
      </w:pPr>
      <w:bookmarkStart w:id="315" w:name="_Toc4681670"/>
      <w:r w:rsidRPr="002B15AA">
        <w:rPr>
          <w:lang w:eastAsia="zh-CN"/>
        </w:rPr>
        <w:t>5.3</w:t>
      </w:r>
      <w:r w:rsidRPr="002B15AA">
        <w:t>.10.1</w:t>
      </w:r>
      <w:r w:rsidRPr="002B15AA">
        <w:tab/>
        <w:t>Definition</w:t>
      </w:r>
      <w:bookmarkEnd w:id="315"/>
    </w:p>
    <w:p w14:paraId="580B1416" w14:textId="77777777" w:rsidR="003F10D9" w:rsidRPr="002B15AA" w:rsidRDefault="003F10D9" w:rsidP="003F10D9">
      <w:r w:rsidRPr="002B15AA">
        <w:t>This IOC represents the NRF function in 5GC. For more information about the NRF, see 3GPP TS 23.501 [2].</w:t>
      </w:r>
      <w:r>
        <w:t xml:space="preserve"> </w:t>
      </w:r>
    </w:p>
    <w:p w14:paraId="3C0E6543" w14:textId="77777777" w:rsidR="003F10D9" w:rsidRDefault="003F10D9" w:rsidP="003F10D9">
      <w:pPr>
        <w:pStyle w:val="4"/>
        <w:rPr>
          <w:ins w:id="316" w:author="Huawei" w:date="2019-07-22T19:09:00Z"/>
        </w:rPr>
      </w:pPr>
      <w:bookmarkStart w:id="317" w:name="_Toc4681671"/>
      <w:r w:rsidRPr="002B15AA">
        <w:t>5.3.10.2</w:t>
      </w:r>
      <w:r w:rsidRPr="002B15AA">
        <w:tab/>
        <w:t>Attributes</w:t>
      </w:r>
      <w:bookmarkEnd w:id="317"/>
    </w:p>
    <w:p w14:paraId="74FF5306" w14:textId="5EBF6AC1" w:rsidR="006760B9" w:rsidRPr="006760B9" w:rsidRDefault="006760B9">
      <w:pPr>
        <w:pPrChange w:id="318" w:author="Huawei" w:date="2019-07-22T19:09:00Z">
          <w:pPr>
            <w:pStyle w:val="4"/>
          </w:pPr>
        </w:pPrChange>
      </w:pPr>
      <w:ins w:id="319" w:author="Huawei" w:date="2019-07-22T19:09:00Z">
        <w:r>
          <w:t>The NRFFunction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61DD7283" w14:textId="77777777" w:rsidTr="00BA0C57">
        <w:trPr>
          <w:cantSplit/>
          <w:jc w:val="center"/>
        </w:trPr>
        <w:tc>
          <w:tcPr>
            <w:tcW w:w="3652" w:type="dxa"/>
            <w:shd w:val="pct10" w:color="auto" w:fill="FFFFFF"/>
            <w:vAlign w:val="center"/>
          </w:tcPr>
          <w:p w14:paraId="0F4F89F1" w14:textId="77777777" w:rsidR="003F10D9" w:rsidRPr="002B15AA" w:rsidRDefault="003F10D9" w:rsidP="00BA0C57">
            <w:pPr>
              <w:pStyle w:val="TAH"/>
            </w:pPr>
            <w:r w:rsidRPr="002B15AA">
              <w:t>Attribute name</w:t>
            </w:r>
          </w:p>
        </w:tc>
        <w:tc>
          <w:tcPr>
            <w:tcW w:w="1241" w:type="dxa"/>
            <w:shd w:val="pct10" w:color="auto" w:fill="FFFFFF"/>
            <w:vAlign w:val="center"/>
          </w:tcPr>
          <w:p w14:paraId="796BAAC7" w14:textId="77777777" w:rsidR="003F10D9" w:rsidRPr="002B15AA" w:rsidRDefault="003F10D9" w:rsidP="00BA0C57">
            <w:pPr>
              <w:pStyle w:val="TAH"/>
            </w:pPr>
            <w:r w:rsidRPr="002B15AA">
              <w:t>Support Qualifier</w:t>
            </w:r>
          </w:p>
        </w:tc>
        <w:tc>
          <w:tcPr>
            <w:tcW w:w="1241" w:type="dxa"/>
            <w:shd w:val="pct10" w:color="auto" w:fill="FFFFFF"/>
            <w:vAlign w:val="center"/>
          </w:tcPr>
          <w:p w14:paraId="32839865" w14:textId="77777777" w:rsidR="003F10D9" w:rsidRPr="002B15AA" w:rsidRDefault="003F10D9" w:rsidP="00BA0C57">
            <w:pPr>
              <w:pStyle w:val="TAH"/>
            </w:pPr>
            <w:r w:rsidRPr="002B15AA">
              <w:t>isReadable</w:t>
            </w:r>
          </w:p>
        </w:tc>
        <w:tc>
          <w:tcPr>
            <w:tcW w:w="1241" w:type="dxa"/>
            <w:shd w:val="pct10" w:color="auto" w:fill="FFFFFF"/>
            <w:vAlign w:val="center"/>
          </w:tcPr>
          <w:p w14:paraId="7D7A1728" w14:textId="77777777" w:rsidR="003F10D9" w:rsidRPr="002B15AA" w:rsidRDefault="003F10D9" w:rsidP="00BA0C57">
            <w:pPr>
              <w:pStyle w:val="TAH"/>
            </w:pPr>
            <w:r w:rsidRPr="002B15AA">
              <w:t>isWritable</w:t>
            </w:r>
          </w:p>
        </w:tc>
        <w:tc>
          <w:tcPr>
            <w:tcW w:w="1241" w:type="dxa"/>
            <w:shd w:val="pct10" w:color="auto" w:fill="FFFFFF"/>
            <w:vAlign w:val="center"/>
          </w:tcPr>
          <w:p w14:paraId="4FD749C6"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1360EAB" w14:textId="77777777" w:rsidR="003F10D9" w:rsidRPr="002B15AA" w:rsidRDefault="003F10D9" w:rsidP="00BA0C57">
            <w:pPr>
              <w:pStyle w:val="TAH"/>
            </w:pPr>
            <w:r w:rsidRPr="002B15AA">
              <w:t>isNotifyable</w:t>
            </w:r>
          </w:p>
        </w:tc>
      </w:tr>
      <w:tr w:rsidR="003F10D9" w:rsidRPr="002B15AA" w14:paraId="43064396" w14:textId="77777777" w:rsidTr="00BA0C57">
        <w:trPr>
          <w:cantSplit/>
          <w:jc w:val="center"/>
        </w:trPr>
        <w:tc>
          <w:tcPr>
            <w:tcW w:w="3652" w:type="dxa"/>
          </w:tcPr>
          <w:p w14:paraId="077EF4D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2C84A3FE" w14:textId="77777777" w:rsidR="003F10D9" w:rsidRPr="002B15AA" w:rsidRDefault="003F10D9" w:rsidP="00BA0C57">
            <w:pPr>
              <w:pStyle w:val="TAL"/>
              <w:jc w:val="center"/>
            </w:pPr>
            <w:r w:rsidRPr="002B15AA">
              <w:t>M</w:t>
            </w:r>
          </w:p>
        </w:tc>
        <w:tc>
          <w:tcPr>
            <w:tcW w:w="1241" w:type="dxa"/>
          </w:tcPr>
          <w:p w14:paraId="77941BB7" w14:textId="77777777" w:rsidR="003F10D9" w:rsidRPr="002B15AA" w:rsidRDefault="003F10D9" w:rsidP="00BA0C57">
            <w:pPr>
              <w:pStyle w:val="TAL"/>
              <w:jc w:val="center"/>
            </w:pPr>
            <w:r w:rsidRPr="002B15AA">
              <w:rPr>
                <w:rFonts w:cs="Arial"/>
              </w:rPr>
              <w:t>T</w:t>
            </w:r>
          </w:p>
        </w:tc>
        <w:tc>
          <w:tcPr>
            <w:tcW w:w="1241" w:type="dxa"/>
          </w:tcPr>
          <w:p w14:paraId="07F83086" w14:textId="77777777" w:rsidR="003F10D9" w:rsidRPr="002B15AA" w:rsidRDefault="003F10D9" w:rsidP="00BA0C57">
            <w:pPr>
              <w:pStyle w:val="TAL"/>
              <w:jc w:val="center"/>
            </w:pPr>
            <w:r w:rsidRPr="002B15AA">
              <w:rPr>
                <w:rFonts w:cs="Arial"/>
                <w:lang w:eastAsia="zh-CN"/>
              </w:rPr>
              <w:t>T</w:t>
            </w:r>
          </w:p>
        </w:tc>
        <w:tc>
          <w:tcPr>
            <w:tcW w:w="1241" w:type="dxa"/>
          </w:tcPr>
          <w:p w14:paraId="576A2DAA" w14:textId="77777777" w:rsidR="003F10D9" w:rsidRPr="002B15AA" w:rsidRDefault="003F10D9" w:rsidP="00BA0C57">
            <w:pPr>
              <w:pStyle w:val="TAL"/>
              <w:jc w:val="center"/>
              <w:rPr>
                <w:lang w:eastAsia="zh-CN"/>
              </w:rPr>
            </w:pPr>
            <w:r w:rsidRPr="002B15AA">
              <w:rPr>
                <w:rFonts w:cs="Arial"/>
              </w:rPr>
              <w:t>F</w:t>
            </w:r>
          </w:p>
        </w:tc>
        <w:tc>
          <w:tcPr>
            <w:tcW w:w="1241" w:type="dxa"/>
          </w:tcPr>
          <w:p w14:paraId="1F66BA50" w14:textId="77777777" w:rsidR="003F10D9" w:rsidRPr="002B15AA" w:rsidRDefault="003F10D9" w:rsidP="00BA0C57">
            <w:pPr>
              <w:pStyle w:val="TAL"/>
              <w:jc w:val="center"/>
            </w:pPr>
            <w:r w:rsidRPr="002B15AA">
              <w:rPr>
                <w:rFonts w:cs="Arial"/>
                <w:lang w:eastAsia="zh-CN"/>
              </w:rPr>
              <w:t>T</w:t>
            </w:r>
          </w:p>
        </w:tc>
      </w:tr>
      <w:tr w:rsidR="003F10D9" w:rsidRPr="002B15AA" w14:paraId="48704E0E" w14:textId="77777777" w:rsidTr="00BA0C57">
        <w:trPr>
          <w:cantSplit/>
          <w:jc w:val="center"/>
        </w:trPr>
        <w:tc>
          <w:tcPr>
            <w:tcW w:w="3652" w:type="dxa"/>
          </w:tcPr>
          <w:p w14:paraId="625BB7F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3AE77B1" w14:textId="77777777" w:rsidR="003F10D9" w:rsidRPr="002B15AA" w:rsidRDefault="003F10D9" w:rsidP="00BA0C57">
            <w:pPr>
              <w:pStyle w:val="TAL"/>
              <w:jc w:val="center"/>
            </w:pPr>
            <w:r w:rsidRPr="002B15AA">
              <w:t>M</w:t>
            </w:r>
          </w:p>
        </w:tc>
        <w:tc>
          <w:tcPr>
            <w:tcW w:w="1241" w:type="dxa"/>
          </w:tcPr>
          <w:p w14:paraId="0732BB23" w14:textId="77777777" w:rsidR="003F10D9" w:rsidRPr="002B15AA" w:rsidRDefault="003F10D9" w:rsidP="00BA0C57">
            <w:pPr>
              <w:pStyle w:val="TAL"/>
              <w:jc w:val="center"/>
            </w:pPr>
            <w:r w:rsidRPr="002B15AA">
              <w:rPr>
                <w:rFonts w:cs="Arial"/>
              </w:rPr>
              <w:t>T</w:t>
            </w:r>
          </w:p>
        </w:tc>
        <w:tc>
          <w:tcPr>
            <w:tcW w:w="1241" w:type="dxa"/>
          </w:tcPr>
          <w:p w14:paraId="4041EEAE" w14:textId="77777777" w:rsidR="003F10D9" w:rsidRPr="002B15AA" w:rsidRDefault="003F10D9" w:rsidP="00BA0C57">
            <w:pPr>
              <w:pStyle w:val="TAL"/>
              <w:jc w:val="center"/>
            </w:pPr>
            <w:r w:rsidRPr="002B15AA">
              <w:rPr>
                <w:rFonts w:cs="Arial"/>
                <w:lang w:eastAsia="zh-CN"/>
              </w:rPr>
              <w:t>T</w:t>
            </w:r>
          </w:p>
        </w:tc>
        <w:tc>
          <w:tcPr>
            <w:tcW w:w="1241" w:type="dxa"/>
          </w:tcPr>
          <w:p w14:paraId="3C6E4F32" w14:textId="77777777" w:rsidR="003F10D9" w:rsidRPr="002B15AA" w:rsidRDefault="003F10D9" w:rsidP="00BA0C57">
            <w:pPr>
              <w:pStyle w:val="TAL"/>
              <w:jc w:val="center"/>
              <w:rPr>
                <w:lang w:eastAsia="zh-CN"/>
              </w:rPr>
            </w:pPr>
            <w:r w:rsidRPr="002B15AA">
              <w:rPr>
                <w:rFonts w:cs="Arial"/>
              </w:rPr>
              <w:t>F</w:t>
            </w:r>
          </w:p>
        </w:tc>
        <w:tc>
          <w:tcPr>
            <w:tcW w:w="1241" w:type="dxa"/>
          </w:tcPr>
          <w:p w14:paraId="6EE0FDAA" w14:textId="77777777" w:rsidR="003F10D9" w:rsidRPr="002B15AA" w:rsidRDefault="003F10D9" w:rsidP="00BA0C57">
            <w:pPr>
              <w:pStyle w:val="TAL"/>
              <w:jc w:val="center"/>
            </w:pPr>
            <w:r w:rsidRPr="002B15AA">
              <w:rPr>
                <w:rFonts w:cs="Arial"/>
                <w:lang w:eastAsia="zh-CN"/>
              </w:rPr>
              <w:t>T</w:t>
            </w:r>
          </w:p>
        </w:tc>
      </w:tr>
      <w:tr w:rsidR="003F10D9" w:rsidRPr="002B15AA" w14:paraId="0C9CC00B"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176F4D2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23EE7687"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0E45F1D6"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C5B5B96"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7D54FDA"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D65272D" w14:textId="77777777" w:rsidR="003F10D9" w:rsidRPr="002B15AA" w:rsidRDefault="003F10D9" w:rsidP="00BA0C57">
            <w:pPr>
              <w:pStyle w:val="TAC"/>
            </w:pPr>
            <w:r w:rsidRPr="002B15AA">
              <w:rPr>
                <w:rFonts w:cs="Arial"/>
                <w:lang w:eastAsia="zh-CN"/>
              </w:rPr>
              <w:t>T</w:t>
            </w:r>
          </w:p>
        </w:tc>
      </w:tr>
      <w:tr w:rsidR="003F10D9" w:rsidRPr="002B15AA" w14:paraId="4462C925"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74801F8A" w14:textId="77777777" w:rsidR="003F10D9" w:rsidRPr="002B15AA" w:rsidDel="004B72DF" w:rsidRDefault="003F10D9" w:rsidP="00BA0C57">
            <w:pPr>
              <w:pStyle w:val="TAL"/>
              <w:rPr>
                <w:rFonts w:ascii="Courier New" w:hAnsi="Courier New" w:cs="Courier New"/>
                <w:lang w:eastAsia="zh-CN"/>
              </w:rPr>
            </w:pPr>
            <w:r w:rsidRPr="002B15AA">
              <w:rPr>
                <w:rFonts w:ascii="Courier New" w:hAnsi="Courier New" w:cs="Courier New" w:hint="eastAsia"/>
                <w:lang w:eastAsia="zh-CN"/>
              </w:rPr>
              <w:t>n</w:t>
            </w:r>
            <w:r w:rsidRPr="002B15AA">
              <w:rPr>
                <w:rFonts w:ascii="Courier New" w:hAnsi="Courier New" w:cs="Courier New"/>
                <w:lang w:eastAsia="zh-CN"/>
              </w:rPr>
              <w:t>FProfileList</w:t>
            </w:r>
          </w:p>
        </w:tc>
        <w:tc>
          <w:tcPr>
            <w:tcW w:w="1241" w:type="dxa"/>
            <w:tcBorders>
              <w:top w:val="single" w:sz="4" w:space="0" w:color="auto"/>
              <w:left w:val="single" w:sz="4" w:space="0" w:color="auto"/>
              <w:bottom w:val="single" w:sz="4" w:space="0" w:color="auto"/>
              <w:right w:val="single" w:sz="4" w:space="0" w:color="auto"/>
            </w:tcBorders>
          </w:tcPr>
          <w:p w14:paraId="7246DE27" w14:textId="77777777" w:rsidR="003F10D9" w:rsidRPr="002B15AA" w:rsidRDefault="003F10D9" w:rsidP="00BA0C57">
            <w:pPr>
              <w:pStyle w:val="TAC"/>
              <w:rPr>
                <w:lang w:eastAsia="zh-CN"/>
              </w:rPr>
            </w:pPr>
            <w:r w:rsidRPr="002B15AA">
              <w:rPr>
                <w:rFonts w:hint="eastAsia"/>
                <w:lang w:eastAsia="zh-CN"/>
              </w:rPr>
              <w:t>CM</w:t>
            </w:r>
          </w:p>
        </w:tc>
        <w:tc>
          <w:tcPr>
            <w:tcW w:w="1241" w:type="dxa"/>
            <w:tcBorders>
              <w:top w:val="single" w:sz="4" w:space="0" w:color="auto"/>
              <w:left w:val="single" w:sz="4" w:space="0" w:color="auto"/>
              <w:bottom w:val="single" w:sz="4" w:space="0" w:color="auto"/>
              <w:right w:val="single" w:sz="4" w:space="0" w:color="auto"/>
            </w:tcBorders>
          </w:tcPr>
          <w:p w14:paraId="23C56319" w14:textId="77777777" w:rsidR="003F10D9" w:rsidRPr="002B15AA" w:rsidRDefault="003F10D9" w:rsidP="00BA0C57">
            <w:pPr>
              <w:pStyle w:val="TAC"/>
              <w:rPr>
                <w:lang w:eastAsia="zh-CN"/>
              </w:rP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6778355" w14:textId="77777777" w:rsidR="003F10D9" w:rsidRPr="002B15AA" w:rsidRDefault="003F10D9" w:rsidP="00BA0C57">
            <w:pPr>
              <w:pStyle w:val="TAC"/>
              <w:rPr>
                <w:lang w:eastAsia="zh-CN"/>
              </w:rP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1F63823"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D44B8A" w14:textId="77777777" w:rsidR="003F10D9" w:rsidRPr="002B15AA" w:rsidRDefault="003F10D9" w:rsidP="00BA0C57">
            <w:pPr>
              <w:pStyle w:val="TAC"/>
              <w:rPr>
                <w:lang w:eastAsia="zh-CN"/>
              </w:rPr>
            </w:pPr>
            <w:r w:rsidRPr="002B15AA">
              <w:rPr>
                <w:rFonts w:cs="Arial"/>
                <w:lang w:eastAsia="zh-CN"/>
              </w:rPr>
              <w:t>T</w:t>
            </w:r>
          </w:p>
        </w:tc>
      </w:tr>
      <w:tr w:rsidR="003F10D9" w:rsidRPr="002B15AA" w14:paraId="4FB7ED9A"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1CCB6C6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43099A35" w14:textId="77777777" w:rsidR="003F10D9" w:rsidRPr="002B15AA" w:rsidRDefault="003F10D9" w:rsidP="00BA0C57">
            <w:pPr>
              <w:pStyle w:val="TAC"/>
              <w:rPr>
                <w:lang w:eastAsia="zh-CN"/>
              </w:rPr>
            </w:pPr>
            <w:r>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626DBC58" w14:textId="77777777" w:rsidR="003F10D9" w:rsidRPr="002B15AA" w:rsidRDefault="003F10D9" w:rsidP="00BA0C57">
            <w:pPr>
              <w:pStyle w:val="TAC"/>
              <w:rPr>
                <w:lang w:eastAsia="zh-CN"/>
              </w:rP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6DF54B0" w14:textId="77777777" w:rsidR="003F10D9" w:rsidRPr="002B15AA" w:rsidRDefault="003F10D9" w:rsidP="00BA0C57">
            <w:pPr>
              <w:pStyle w:val="TAC"/>
              <w:rPr>
                <w:lang w:eastAsia="zh-CN"/>
              </w:rP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0C099CF"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7D98B0A" w14:textId="77777777" w:rsidR="003F10D9" w:rsidRPr="002B15AA" w:rsidRDefault="003F10D9" w:rsidP="00BA0C57">
            <w:pPr>
              <w:pStyle w:val="TAC"/>
              <w:rPr>
                <w:lang w:eastAsia="zh-CN"/>
              </w:rPr>
            </w:pPr>
            <w:r w:rsidRPr="002B15AA">
              <w:rPr>
                <w:rFonts w:cs="Arial"/>
                <w:lang w:eastAsia="zh-CN"/>
              </w:rPr>
              <w:t>T</w:t>
            </w:r>
          </w:p>
        </w:tc>
      </w:tr>
    </w:tbl>
    <w:p w14:paraId="5E230728" w14:textId="77777777" w:rsidR="003F10D9" w:rsidRPr="002B15AA" w:rsidRDefault="003F10D9" w:rsidP="003F10D9">
      <w:pPr>
        <w:pStyle w:val="4"/>
      </w:pPr>
      <w:bookmarkStart w:id="320" w:name="_Toc4681672"/>
      <w:r w:rsidRPr="002B15AA">
        <w:t>5.3.10.3</w:t>
      </w:r>
      <w:r w:rsidRPr="002B15AA">
        <w:tab/>
        <w:t>Attribute constraints</w:t>
      </w:r>
      <w:bookmarkEnd w:id="320"/>
    </w:p>
    <w:tbl>
      <w:tblPr>
        <w:tblW w:w="8850" w:type="dxa"/>
        <w:jc w:val="center"/>
        <w:tblLook w:val="01E0" w:firstRow="1" w:lastRow="1" w:firstColumn="1" w:lastColumn="1" w:noHBand="0" w:noVBand="0"/>
      </w:tblPr>
      <w:tblGrid>
        <w:gridCol w:w="3149"/>
        <w:gridCol w:w="5701"/>
      </w:tblGrid>
      <w:tr w:rsidR="003F10D9" w:rsidRPr="002B15AA" w14:paraId="1E51F68B" w14:textId="77777777" w:rsidTr="00BA0C57">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14:paraId="00D67E0D" w14:textId="77777777" w:rsidR="003F10D9" w:rsidRPr="002B15AA" w:rsidRDefault="003F10D9" w:rsidP="00BA0C57">
            <w:pPr>
              <w:pStyle w:val="TAH"/>
            </w:pPr>
            <w:r w:rsidRPr="002B15AA">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14:paraId="3FAE5725" w14:textId="77777777" w:rsidR="003F10D9" w:rsidRPr="002B15AA" w:rsidRDefault="003F10D9" w:rsidP="00BA0C57">
            <w:pPr>
              <w:pStyle w:val="TAH"/>
            </w:pPr>
            <w:r w:rsidRPr="002B15AA">
              <w:t>Definition</w:t>
            </w:r>
          </w:p>
        </w:tc>
      </w:tr>
      <w:tr w:rsidR="003F10D9" w:rsidRPr="002B15AA" w14:paraId="54AC0BEB" w14:textId="77777777" w:rsidTr="00BA0C57">
        <w:trPr>
          <w:jc w:val="center"/>
        </w:trPr>
        <w:tc>
          <w:tcPr>
            <w:tcW w:w="3149" w:type="dxa"/>
            <w:tcBorders>
              <w:top w:val="single" w:sz="4" w:space="0" w:color="auto"/>
              <w:left w:val="single" w:sz="4" w:space="0" w:color="auto"/>
              <w:bottom w:val="single" w:sz="4" w:space="0" w:color="auto"/>
              <w:right w:val="single" w:sz="4" w:space="0" w:color="auto"/>
            </w:tcBorders>
          </w:tcPr>
          <w:p w14:paraId="496BF81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tcPr>
          <w:p w14:paraId="4E19F3D5" w14:textId="77777777" w:rsidR="003F10D9" w:rsidRPr="002B15AA" w:rsidRDefault="003F10D9" w:rsidP="00BA0C57">
            <w:pPr>
              <w:pStyle w:val="TAL"/>
              <w:rPr>
                <w:lang w:eastAsia="zh-CN"/>
              </w:rPr>
            </w:pPr>
            <w:r w:rsidRPr="002B15AA">
              <w:t>Condition: network slicing feature is supported.</w:t>
            </w:r>
          </w:p>
        </w:tc>
      </w:tr>
      <w:tr w:rsidR="003F10D9" w:rsidRPr="002B15AA" w14:paraId="0C0BF7E3" w14:textId="77777777" w:rsidTr="00BA0C57">
        <w:trPr>
          <w:jc w:val="center"/>
        </w:trPr>
        <w:tc>
          <w:tcPr>
            <w:tcW w:w="3149" w:type="dxa"/>
            <w:tcBorders>
              <w:top w:val="single" w:sz="4" w:space="0" w:color="auto"/>
              <w:left w:val="single" w:sz="4" w:space="0" w:color="auto"/>
              <w:bottom w:val="single" w:sz="4" w:space="0" w:color="auto"/>
              <w:right w:val="single" w:sz="4" w:space="0" w:color="auto"/>
            </w:tcBorders>
          </w:tcPr>
          <w:p w14:paraId="6752128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nfProfile</w:t>
            </w:r>
            <w:r w:rsidRPr="002B15AA">
              <w:rPr>
                <w:rFonts w:ascii="Courier New" w:hAnsi="Courier New" w:cs="Courier New"/>
                <w:lang w:eastAsia="zh-CN"/>
              </w:rPr>
              <w:t xml:space="preserve">List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529DD547" w14:textId="77777777" w:rsidR="003F10D9" w:rsidRPr="002B15AA" w:rsidRDefault="003F10D9" w:rsidP="00BA0C57">
            <w:pPr>
              <w:pStyle w:val="TAL"/>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NF profile is registered and deregistered by management system.</w:t>
            </w:r>
          </w:p>
        </w:tc>
      </w:tr>
      <w:tr w:rsidR="003F10D9" w:rsidRPr="002B15AA" w14:paraId="4752B919" w14:textId="77777777" w:rsidTr="00BA0C57">
        <w:trPr>
          <w:jc w:val="center"/>
        </w:trPr>
        <w:tc>
          <w:tcPr>
            <w:tcW w:w="3149" w:type="dxa"/>
            <w:tcBorders>
              <w:top w:val="single" w:sz="4" w:space="0" w:color="auto"/>
              <w:left w:val="single" w:sz="4" w:space="0" w:color="auto"/>
              <w:bottom w:val="single" w:sz="4" w:space="0" w:color="auto"/>
              <w:right w:val="single" w:sz="4" w:space="0" w:color="auto"/>
            </w:tcBorders>
          </w:tcPr>
          <w:p w14:paraId="423172F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r w:rsidRPr="002B15AA">
              <w:rPr>
                <w:rFonts w:ascii="Courier New" w:hAnsi="Courier New" w:cs="Courier New" w:hint="eastAsia"/>
                <w:lang w:eastAsia="zh-CN"/>
              </w:rPr>
              <w:t xml:space="preserve"> </w:t>
            </w:r>
            <w:r w:rsidRPr="002B15A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7E135938" w14:textId="77777777" w:rsidR="003F10D9" w:rsidRPr="002B15AA" w:rsidRDefault="003F10D9" w:rsidP="00BA0C57">
            <w:pPr>
              <w:pStyle w:val="TAL"/>
              <w:rPr>
                <w:lang w:eastAsia="zh-CN"/>
              </w:rPr>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Network slicing feature is supported.</w:t>
            </w:r>
          </w:p>
        </w:tc>
      </w:tr>
    </w:tbl>
    <w:p w14:paraId="4B93C262" w14:textId="77777777" w:rsidR="003F10D9" w:rsidRPr="002B15AA" w:rsidRDefault="003F10D9" w:rsidP="003F10D9">
      <w:pPr>
        <w:pStyle w:val="4"/>
      </w:pPr>
      <w:bookmarkStart w:id="321" w:name="_Toc4681673"/>
      <w:r w:rsidRPr="002B15AA">
        <w:rPr>
          <w:lang w:eastAsia="zh-CN"/>
        </w:rPr>
        <w:t>5</w:t>
      </w:r>
      <w:r w:rsidRPr="002B15AA">
        <w:t>.3.10.4</w:t>
      </w:r>
      <w:r w:rsidRPr="002B15AA">
        <w:tab/>
        <w:t>Notifications</w:t>
      </w:r>
      <w:bookmarkEnd w:id="321"/>
    </w:p>
    <w:p w14:paraId="7E94FC52" w14:textId="77777777" w:rsidR="003F10D9" w:rsidRPr="002B15AA" w:rsidRDefault="003F10D9" w:rsidP="003F10D9">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4A0C402" w14:textId="77777777" w:rsidR="003F10D9" w:rsidRPr="002B15AA" w:rsidRDefault="003F10D9" w:rsidP="003F10D9">
      <w:pPr>
        <w:pStyle w:val="3"/>
        <w:rPr>
          <w:rFonts w:cs="Arial"/>
          <w:lang w:eastAsia="zh-CN"/>
        </w:rPr>
      </w:pPr>
      <w:bookmarkStart w:id="322" w:name="_Toc4681674"/>
      <w:r w:rsidRPr="002B15AA">
        <w:rPr>
          <w:rFonts w:cs="Arial"/>
          <w:lang w:eastAsia="zh-CN"/>
        </w:rPr>
        <w:t>5.3.11</w:t>
      </w:r>
      <w:r w:rsidRPr="002B15AA">
        <w:rPr>
          <w:rFonts w:cs="Arial"/>
          <w:lang w:eastAsia="zh-CN"/>
        </w:rPr>
        <w:tab/>
      </w:r>
      <w:r w:rsidRPr="002B15AA">
        <w:rPr>
          <w:rFonts w:ascii="Courier New" w:hAnsi="Courier New"/>
        </w:rPr>
        <w:t>NSSFFunction</w:t>
      </w:r>
      <w:bookmarkEnd w:id="322"/>
    </w:p>
    <w:p w14:paraId="168C6210" w14:textId="77777777" w:rsidR="003F10D9" w:rsidRPr="002B15AA" w:rsidRDefault="003F10D9" w:rsidP="003F10D9">
      <w:pPr>
        <w:pStyle w:val="4"/>
      </w:pPr>
      <w:bookmarkStart w:id="323" w:name="_Toc4681675"/>
      <w:r w:rsidRPr="002B15AA">
        <w:rPr>
          <w:lang w:eastAsia="zh-CN"/>
        </w:rPr>
        <w:t>5.3</w:t>
      </w:r>
      <w:r w:rsidRPr="002B15AA">
        <w:t>.11.1</w:t>
      </w:r>
      <w:r w:rsidRPr="002B15AA">
        <w:tab/>
        <w:t>Definition</w:t>
      </w:r>
      <w:bookmarkEnd w:id="323"/>
    </w:p>
    <w:p w14:paraId="229AB16B" w14:textId="77777777" w:rsidR="003F10D9" w:rsidRPr="002B15AA" w:rsidRDefault="003F10D9" w:rsidP="003F10D9">
      <w:r w:rsidRPr="002B15AA">
        <w:t>This IOC represents the NSSF function in 5GC. For more information about the NSSF, see 3GPP TS 23.501 [2].</w:t>
      </w:r>
      <w:r>
        <w:t xml:space="preserve"> </w:t>
      </w:r>
    </w:p>
    <w:p w14:paraId="239512CA" w14:textId="77777777" w:rsidR="003F10D9" w:rsidRDefault="003F10D9" w:rsidP="003F10D9">
      <w:pPr>
        <w:pStyle w:val="4"/>
        <w:rPr>
          <w:ins w:id="324" w:author="Huawei" w:date="2019-07-22T19:09:00Z"/>
        </w:rPr>
      </w:pPr>
      <w:bookmarkStart w:id="325" w:name="_Toc4681676"/>
      <w:r w:rsidRPr="002B15AA">
        <w:t>5.3.11.2</w:t>
      </w:r>
      <w:r w:rsidRPr="002B15AA">
        <w:tab/>
        <w:t>Attributes</w:t>
      </w:r>
      <w:bookmarkEnd w:id="325"/>
    </w:p>
    <w:p w14:paraId="796FDE91" w14:textId="357530F6" w:rsidR="006760B9" w:rsidRPr="006760B9" w:rsidRDefault="006760B9">
      <w:pPr>
        <w:pPrChange w:id="326" w:author="Huawei" w:date="2019-07-22T19:09:00Z">
          <w:pPr>
            <w:pStyle w:val="4"/>
          </w:pPr>
        </w:pPrChange>
      </w:pPr>
      <w:ins w:id="327" w:author="Huawei" w:date="2019-07-22T19:09:00Z">
        <w:r>
          <w:t>The NSSFFunction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3"/>
        <w:gridCol w:w="1219"/>
        <w:gridCol w:w="1235"/>
        <w:gridCol w:w="1229"/>
        <w:gridCol w:w="1232"/>
        <w:gridCol w:w="1241"/>
      </w:tblGrid>
      <w:tr w:rsidR="003F10D9" w:rsidRPr="002B15AA" w14:paraId="1089EEE9" w14:textId="77777777" w:rsidTr="00BA0C57">
        <w:trPr>
          <w:cantSplit/>
          <w:jc w:val="center"/>
        </w:trPr>
        <w:tc>
          <w:tcPr>
            <w:tcW w:w="3652" w:type="dxa"/>
            <w:shd w:val="pct10" w:color="auto" w:fill="FFFFFF"/>
            <w:vAlign w:val="center"/>
          </w:tcPr>
          <w:p w14:paraId="28FE9CB6"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4ACEB6FA" w14:textId="77777777" w:rsidR="003F10D9" w:rsidRPr="002B15AA" w:rsidRDefault="003F10D9" w:rsidP="00BA0C57">
            <w:pPr>
              <w:pStyle w:val="TAH"/>
            </w:pPr>
            <w:r w:rsidRPr="002B15AA">
              <w:t>Support Qualifier</w:t>
            </w:r>
          </w:p>
        </w:tc>
        <w:tc>
          <w:tcPr>
            <w:tcW w:w="1241" w:type="dxa"/>
            <w:shd w:val="pct10" w:color="auto" w:fill="FFFFFF"/>
            <w:vAlign w:val="center"/>
          </w:tcPr>
          <w:p w14:paraId="774E6BE2" w14:textId="77777777" w:rsidR="003F10D9" w:rsidRPr="002B15AA" w:rsidRDefault="003F10D9" w:rsidP="00BA0C57">
            <w:pPr>
              <w:pStyle w:val="TAH"/>
            </w:pPr>
            <w:r w:rsidRPr="002B15AA">
              <w:t>isReadable</w:t>
            </w:r>
          </w:p>
        </w:tc>
        <w:tc>
          <w:tcPr>
            <w:tcW w:w="1241" w:type="dxa"/>
            <w:shd w:val="pct10" w:color="auto" w:fill="FFFFFF"/>
            <w:vAlign w:val="center"/>
          </w:tcPr>
          <w:p w14:paraId="168DBFDB" w14:textId="77777777" w:rsidR="003F10D9" w:rsidRPr="002B15AA" w:rsidRDefault="003F10D9" w:rsidP="00BA0C57">
            <w:pPr>
              <w:pStyle w:val="TAH"/>
            </w:pPr>
            <w:r w:rsidRPr="002B15AA">
              <w:t>isWritable</w:t>
            </w:r>
          </w:p>
        </w:tc>
        <w:tc>
          <w:tcPr>
            <w:tcW w:w="1241" w:type="dxa"/>
            <w:shd w:val="pct10" w:color="auto" w:fill="FFFFFF"/>
            <w:vAlign w:val="center"/>
          </w:tcPr>
          <w:p w14:paraId="5705E6AF"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86FB546" w14:textId="77777777" w:rsidR="003F10D9" w:rsidRPr="002B15AA" w:rsidRDefault="003F10D9" w:rsidP="00BA0C57">
            <w:pPr>
              <w:pStyle w:val="TAH"/>
            </w:pPr>
            <w:r w:rsidRPr="002B15AA">
              <w:t>isNotifyable</w:t>
            </w:r>
          </w:p>
        </w:tc>
      </w:tr>
      <w:tr w:rsidR="003F10D9" w:rsidRPr="002B15AA" w14:paraId="28749897" w14:textId="77777777" w:rsidTr="00BA0C57">
        <w:trPr>
          <w:cantSplit/>
          <w:jc w:val="center"/>
        </w:trPr>
        <w:tc>
          <w:tcPr>
            <w:tcW w:w="3652" w:type="dxa"/>
          </w:tcPr>
          <w:p w14:paraId="169F282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72D33867" w14:textId="77777777" w:rsidR="003F10D9" w:rsidRPr="002B15AA" w:rsidRDefault="003F10D9" w:rsidP="00BA0C57">
            <w:pPr>
              <w:pStyle w:val="TAL"/>
              <w:jc w:val="center"/>
            </w:pPr>
            <w:r w:rsidRPr="002B15AA">
              <w:t>M</w:t>
            </w:r>
          </w:p>
        </w:tc>
        <w:tc>
          <w:tcPr>
            <w:tcW w:w="1241" w:type="dxa"/>
          </w:tcPr>
          <w:p w14:paraId="2C27AD06" w14:textId="77777777" w:rsidR="003F10D9" w:rsidRPr="002B15AA" w:rsidRDefault="003F10D9" w:rsidP="00BA0C57">
            <w:pPr>
              <w:pStyle w:val="TAL"/>
              <w:jc w:val="center"/>
            </w:pPr>
            <w:r w:rsidRPr="002B15AA">
              <w:rPr>
                <w:rFonts w:cs="Arial"/>
              </w:rPr>
              <w:t>T</w:t>
            </w:r>
          </w:p>
        </w:tc>
        <w:tc>
          <w:tcPr>
            <w:tcW w:w="1241" w:type="dxa"/>
          </w:tcPr>
          <w:p w14:paraId="09257E59" w14:textId="77777777" w:rsidR="003F10D9" w:rsidRPr="002B15AA" w:rsidRDefault="003F10D9" w:rsidP="00BA0C57">
            <w:pPr>
              <w:pStyle w:val="TAL"/>
              <w:jc w:val="center"/>
            </w:pPr>
            <w:r w:rsidRPr="002B15AA">
              <w:rPr>
                <w:rFonts w:cs="Arial"/>
                <w:lang w:eastAsia="zh-CN"/>
              </w:rPr>
              <w:t>T</w:t>
            </w:r>
          </w:p>
        </w:tc>
        <w:tc>
          <w:tcPr>
            <w:tcW w:w="1241" w:type="dxa"/>
          </w:tcPr>
          <w:p w14:paraId="7E6CD486" w14:textId="77777777" w:rsidR="003F10D9" w:rsidRPr="002B15AA" w:rsidRDefault="003F10D9" w:rsidP="00BA0C57">
            <w:pPr>
              <w:pStyle w:val="TAL"/>
              <w:jc w:val="center"/>
              <w:rPr>
                <w:lang w:eastAsia="zh-CN"/>
              </w:rPr>
            </w:pPr>
            <w:r w:rsidRPr="002B15AA">
              <w:rPr>
                <w:rFonts w:cs="Arial"/>
              </w:rPr>
              <w:t>F</w:t>
            </w:r>
          </w:p>
        </w:tc>
        <w:tc>
          <w:tcPr>
            <w:tcW w:w="1241" w:type="dxa"/>
          </w:tcPr>
          <w:p w14:paraId="302221BA" w14:textId="77777777" w:rsidR="003F10D9" w:rsidRPr="002B15AA" w:rsidRDefault="003F10D9" w:rsidP="00BA0C57">
            <w:pPr>
              <w:pStyle w:val="TAL"/>
              <w:jc w:val="center"/>
            </w:pPr>
            <w:r w:rsidRPr="002B15AA">
              <w:rPr>
                <w:rFonts w:cs="Arial"/>
                <w:lang w:eastAsia="zh-CN"/>
              </w:rPr>
              <w:t>T</w:t>
            </w:r>
          </w:p>
        </w:tc>
      </w:tr>
      <w:tr w:rsidR="003F10D9" w:rsidRPr="002B15AA" w14:paraId="77CDBDEB" w14:textId="77777777" w:rsidTr="00BA0C57">
        <w:trPr>
          <w:cantSplit/>
          <w:jc w:val="center"/>
        </w:trPr>
        <w:tc>
          <w:tcPr>
            <w:tcW w:w="3652" w:type="dxa"/>
          </w:tcPr>
          <w:p w14:paraId="1C0E9F4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801A9D4" w14:textId="77777777" w:rsidR="003F10D9" w:rsidRPr="002B15AA" w:rsidRDefault="003F10D9" w:rsidP="00BA0C57">
            <w:pPr>
              <w:pStyle w:val="TAL"/>
              <w:jc w:val="center"/>
            </w:pPr>
            <w:r w:rsidRPr="002B15AA">
              <w:t>M</w:t>
            </w:r>
          </w:p>
        </w:tc>
        <w:tc>
          <w:tcPr>
            <w:tcW w:w="1241" w:type="dxa"/>
          </w:tcPr>
          <w:p w14:paraId="72DD22F2" w14:textId="77777777" w:rsidR="003F10D9" w:rsidRPr="002B15AA" w:rsidRDefault="003F10D9" w:rsidP="00BA0C57">
            <w:pPr>
              <w:pStyle w:val="TAL"/>
              <w:jc w:val="center"/>
            </w:pPr>
            <w:r w:rsidRPr="002B15AA">
              <w:rPr>
                <w:rFonts w:cs="Arial"/>
              </w:rPr>
              <w:t>T</w:t>
            </w:r>
          </w:p>
        </w:tc>
        <w:tc>
          <w:tcPr>
            <w:tcW w:w="1241" w:type="dxa"/>
          </w:tcPr>
          <w:p w14:paraId="2892A4B6" w14:textId="77777777" w:rsidR="003F10D9" w:rsidRPr="002B15AA" w:rsidRDefault="003F10D9" w:rsidP="00BA0C57">
            <w:pPr>
              <w:pStyle w:val="TAL"/>
              <w:jc w:val="center"/>
            </w:pPr>
            <w:r w:rsidRPr="002B15AA">
              <w:rPr>
                <w:rFonts w:cs="Arial"/>
                <w:lang w:eastAsia="zh-CN"/>
              </w:rPr>
              <w:t>T</w:t>
            </w:r>
          </w:p>
        </w:tc>
        <w:tc>
          <w:tcPr>
            <w:tcW w:w="1241" w:type="dxa"/>
          </w:tcPr>
          <w:p w14:paraId="1CC5AB44" w14:textId="77777777" w:rsidR="003F10D9" w:rsidRPr="002B15AA" w:rsidRDefault="003F10D9" w:rsidP="00BA0C57">
            <w:pPr>
              <w:pStyle w:val="TAL"/>
              <w:jc w:val="center"/>
              <w:rPr>
                <w:lang w:eastAsia="zh-CN"/>
              </w:rPr>
            </w:pPr>
            <w:r w:rsidRPr="002B15AA">
              <w:rPr>
                <w:rFonts w:cs="Arial"/>
              </w:rPr>
              <w:t>F</w:t>
            </w:r>
          </w:p>
        </w:tc>
        <w:tc>
          <w:tcPr>
            <w:tcW w:w="1241" w:type="dxa"/>
          </w:tcPr>
          <w:p w14:paraId="66481EAD" w14:textId="77777777" w:rsidR="003F10D9" w:rsidRPr="002B15AA" w:rsidRDefault="003F10D9" w:rsidP="00BA0C57">
            <w:pPr>
              <w:pStyle w:val="TAL"/>
              <w:jc w:val="center"/>
            </w:pPr>
            <w:r w:rsidRPr="002B15AA">
              <w:rPr>
                <w:rFonts w:cs="Arial"/>
                <w:lang w:eastAsia="zh-CN"/>
              </w:rPr>
              <w:t>T</w:t>
            </w:r>
          </w:p>
        </w:tc>
      </w:tr>
      <w:tr w:rsidR="003F10D9" w:rsidRPr="002B15AA" w14:paraId="1E2F043C"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2AFBCFD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196235EB"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67BB29AC"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23A9942"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D16306C"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74C88F6" w14:textId="77777777" w:rsidR="003F10D9" w:rsidRPr="002B15AA" w:rsidRDefault="003F10D9" w:rsidP="00BA0C57">
            <w:pPr>
              <w:pStyle w:val="TAC"/>
            </w:pPr>
            <w:r w:rsidRPr="002B15AA">
              <w:rPr>
                <w:rFonts w:cs="Arial"/>
                <w:lang w:eastAsia="zh-CN"/>
              </w:rPr>
              <w:t>T</w:t>
            </w:r>
          </w:p>
        </w:tc>
      </w:tr>
      <w:tr w:rsidR="003F10D9" w:rsidRPr="002B15AA" w14:paraId="67E3EB6F"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0CC2347D" w14:textId="77777777" w:rsidR="003F10D9" w:rsidRPr="002B15AA" w:rsidDel="00717AD0" w:rsidRDefault="003F10D9" w:rsidP="00BA0C57">
            <w:pPr>
              <w:pStyle w:val="TAL"/>
              <w:rPr>
                <w:rFonts w:ascii="Courier New" w:hAnsi="Courier New" w:cs="Courier New"/>
                <w:lang w:eastAsia="zh-CN"/>
              </w:rPr>
            </w:pPr>
            <w:r w:rsidRPr="002B15AA">
              <w:rPr>
                <w:rFonts w:ascii="Courier New" w:hAnsi="Courier New" w:cs="Courier New" w:hint="eastAsia"/>
                <w:lang w:eastAsia="zh-CN"/>
              </w:rPr>
              <w:t>nSIId</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116445DA" w14:textId="77777777" w:rsidR="003F10D9" w:rsidRPr="002B15AA" w:rsidRDefault="003F10D9" w:rsidP="00BA0C57">
            <w:pPr>
              <w:pStyle w:val="TAC"/>
            </w:pPr>
            <w:r>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4ED876A4"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14C3F21"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51EAEC1"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22ECD1" w14:textId="77777777" w:rsidR="003F10D9" w:rsidRPr="002B15AA" w:rsidRDefault="003F10D9" w:rsidP="00BA0C57">
            <w:pPr>
              <w:pStyle w:val="TAC"/>
            </w:pPr>
            <w:r w:rsidRPr="002B15AA">
              <w:rPr>
                <w:rFonts w:cs="Arial"/>
                <w:lang w:eastAsia="zh-CN"/>
              </w:rPr>
              <w:t>T</w:t>
            </w:r>
          </w:p>
        </w:tc>
      </w:tr>
    </w:tbl>
    <w:p w14:paraId="2DCBF58A" w14:textId="77777777" w:rsidR="003F10D9" w:rsidRDefault="003F10D9" w:rsidP="003F10D9">
      <w:pPr>
        <w:pStyle w:val="4"/>
      </w:pPr>
      <w:bookmarkStart w:id="328" w:name="_Toc4681677"/>
      <w:r>
        <w:rPr>
          <w:rFonts w:hint="eastAsia"/>
          <w:lang w:eastAsia="zh-CN"/>
        </w:rPr>
        <w:t>5.3.11.3</w:t>
      </w:r>
      <w:r>
        <w:rPr>
          <w:rFonts w:hint="eastAsia"/>
          <w:lang w:eastAsia="zh-CN"/>
        </w:rPr>
        <w:tab/>
      </w:r>
      <w:r w:rsidRPr="002B15AA">
        <w:t>Attribute constraints</w:t>
      </w:r>
      <w:bookmarkEnd w:id="328"/>
    </w:p>
    <w:p w14:paraId="04977E69" w14:textId="77777777" w:rsidR="003F10D9" w:rsidRDefault="003F10D9" w:rsidP="003F10D9">
      <w:pPr>
        <w:rPr>
          <w:lang w:eastAsia="zh-CN"/>
        </w:rPr>
      </w:pPr>
      <w:r>
        <w:t>None.</w:t>
      </w:r>
    </w:p>
    <w:p w14:paraId="42D93C5D" w14:textId="77777777" w:rsidR="003F10D9" w:rsidRPr="002B15AA" w:rsidRDefault="003F10D9" w:rsidP="003F10D9">
      <w:pPr>
        <w:pStyle w:val="4"/>
      </w:pPr>
      <w:bookmarkStart w:id="329" w:name="_Toc4681678"/>
      <w:r w:rsidRPr="002B15AA">
        <w:rPr>
          <w:lang w:eastAsia="zh-CN"/>
        </w:rPr>
        <w:t>5</w:t>
      </w:r>
      <w:r w:rsidRPr="002B15AA">
        <w:t>.3.11.4</w:t>
      </w:r>
      <w:r w:rsidRPr="002B15AA">
        <w:tab/>
        <w:t>Notifications</w:t>
      </w:r>
      <w:bookmarkEnd w:id="329"/>
    </w:p>
    <w:p w14:paraId="22ED9ACC"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05843E0" w14:textId="77777777" w:rsidR="003F10D9" w:rsidRPr="002B15AA" w:rsidRDefault="003F10D9" w:rsidP="003F10D9">
      <w:pPr>
        <w:pStyle w:val="3"/>
        <w:rPr>
          <w:rFonts w:cs="Arial"/>
          <w:lang w:eastAsia="zh-CN"/>
        </w:rPr>
      </w:pPr>
      <w:bookmarkStart w:id="330" w:name="_Toc4681679"/>
      <w:r w:rsidRPr="002B15AA">
        <w:rPr>
          <w:rFonts w:cs="Arial"/>
          <w:lang w:eastAsia="zh-CN"/>
        </w:rPr>
        <w:t>5.3.12</w:t>
      </w:r>
      <w:r w:rsidRPr="002B15AA">
        <w:rPr>
          <w:rFonts w:cs="Arial"/>
          <w:lang w:eastAsia="zh-CN"/>
        </w:rPr>
        <w:tab/>
      </w:r>
      <w:r w:rsidRPr="002B15AA">
        <w:rPr>
          <w:rFonts w:ascii="Courier New" w:hAnsi="Courier New"/>
        </w:rPr>
        <w:t>AFFunction</w:t>
      </w:r>
      <w:bookmarkEnd w:id="330"/>
    </w:p>
    <w:p w14:paraId="2530B1F5" w14:textId="77777777" w:rsidR="003F10D9" w:rsidRPr="002B15AA" w:rsidRDefault="003F10D9" w:rsidP="003F10D9">
      <w:pPr>
        <w:pStyle w:val="4"/>
      </w:pPr>
      <w:bookmarkStart w:id="331" w:name="_Toc4681680"/>
      <w:r w:rsidRPr="002B15AA">
        <w:rPr>
          <w:lang w:eastAsia="zh-CN"/>
        </w:rPr>
        <w:t>5.3</w:t>
      </w:r>
      <w:r w:rsidRPr="002B15AA">
        <w:t>.12.1</w:t>
      </w:r>
      <w:r w:rsidRPr="002B15AA">
        <w:tab/>
        <w:t>Definition</w:t>
      </w:r>
      <w:bookmarkEnd w:id="331"/>
    </w:p>
    <w:p w14:paraId="5827C5B7" w14:textId="77777777" w:rsidR="003F10D9" w:rsidRPr="002B15AA" w:rsidRDefault="003F10D9" w:rsidP="003F10D9">
      <w:r w:rsidRPr="002B15AA">
        <w:t>This IOC is defined for only purpose to describe the IOCs representing its interaction interface with 5GC (i.e. EP_Rx and EP_N5). It has no any attributes defined.</w:t>
      </w:r>
    </w:p>
    <w:p w14:paraId="08D8E2CA" w14:textId="77777777" w:rsidR="003F10D9" w:rsidRPr="002B15AA" w:rsidRDefault="003F10D9" w:rsidP="003F10D9">
      <w:pPr>
        <w:pStyle w:val="3"/>
        <w:rPr>
          <w:rFonts w:cs="Arial"/>
          <w:lang w:eastAsia="zh-CN"/>
        </w:rPr>
      </w:pPr>
      <w:bookmarkStart w:id="332" w:name="_Toc4681681"/>
      <w:r w:rsidRPr="002B15AA">
        <w:rPr>
          <w:rFonts w:cs="Arial"/>
          <w:lang w:eastAsia="zh-CN"/>
        </w:rPr>
        <w:t>5.3.13</w:t>
      </w:r>
      <w:r w:rsidRPr="002B15AA">
        <w:rPr>
          <w:rFonts w:cs="Arial"/>
          <w:lang w:eastAsia="zh-CN"/>
        </w:rPr>
        <w:tab/>
      </w:r>
      <w:r w:rsidRPr="002B15AA">
        <w:rPr>
          <w:rFonts w:ascii="Courier New" w:hAnsi="Courier New"/>
        </w:rPr>
        <w:t>DNFunction</w:t>
      </w:r>
      <w:bookmarkEnd w:id="332"/>
    </w:p>
    <w:p w14:paraId="038102AE" w14:textId="77777777" w:rsidR="003F10D9" w:rsidRPr="002B15AA" w:rsidRDefault="003F10D9" w:rsidP="003F10D9">
      <w:pPr>
        <w:pStyle w:val="4"/>
      </w:pPr>
      <w:bookmarkStart w:id="333" w:name="_Toc4681682"/>
      <w:r w:rsidRPr="002B15AA">
        <w:rPr>
          <w:lang w:eastAsia="zh-CN"/>
        </w:rPr>
        <w:t>5.3</w:t>
      </w:r>
      <w:r w:rsidRPr="002B15AA">
        <w:t>.13.1</w:t>
      </w:r>
      <w:r w:rsidRPr="002B15AA">
        <w:tab/>
        <w:t>Definition</w:t>
      </w:r>
      <w:bookmarkEnd w:id="333"/>
    </w:p>
    <w:p w14:paraId="07506F88" w14:textId="77777777" w:rsidR="003F10D9" w:rsidRPr="002B15AA" w:rsidRDefault="003F10D9" w:rsidP="003F10D9">
      <w:r w:rsidRPr="002B15AA">
        <w:t>This IOC is defined for only purpose to describe the IOCs representing Data Network (DN) interaction interface with 5GC (i.e. EP_N6). It has no any attributes defined.</w:t>
      </w:r>
    </w:p>
    <w:p w14:paraId="33D36F3A" w14:textId="77777777" w:rsidR="003F10D9" w:rsidRPr="002B15AA" w:rsidRDefault="003F10D9" w:rsidP="003F10D9"/>
    <w:p w14:paraId="515ECE19" w14:textId="77777777" w:rsidR="003F10D9" w:rsidRPr="002B15AA" w:rsidRDefault="003F10D9" w:rsidP="003F10D9">
      <w:pPr>
        <w:pStyle w:val="3"/>
        <w:rPr>
          <w:rFonts w:cs="Arial"/>
          <w:lang w:eastAsia="zh-CN"/>
        </w:rPr>
      </w:pPr>
      <w:bookmarkStart w:id="334" w:name="_Toc4681683"/>
      <w:r w:rsidRPr="002B15AA">
        <w:rPr>
          <w:rFonts w:cs="Arial"/>
          <w:lang w:eastAsia="zh-CN"/>
        </w:rPr>
        <w:t>5.3.14</w:t>
      </w:r>
      <w:r w:rsidRPr="002B15AA">
        <w:rPr>
          <w:rFonts w:cs="Arial"/>
          <w:lang w:eastAsia="zh-CN"/>
        </w:rPr>
        <w:tab/>
      </w:r>
      <w:r w:rsidRPr="002B15AA">
        <w:rPr>
          <w:rFonts w:ascii="Courier New" w:hAnsi="Courier New"/>
        </w:rPr>
        <w:t>SMSFFunction</w:t>
      </w:r>
      <w:bookmarkEnd w:id="334"/>
    </w:p>
    <w:p w14:paraId="3D15809B" w14:textId="77777777" w:rsidR="003F10D9" w:rsidRPr="002B15AA" w:rsidRDefault="003F10D9" w:rsidP="003F10D9">
      <w:pPr>
        <w:pStyle w:val="4"/>
      </w:pPr>
      <w:bookmarkStart w:id="335" w:name="_Toc4681684"/>
      <w:r w:rsidRPr="002B15AA">
        <w:rPr>
          <w:lang w:eastAsia="zh-CN"/>
        </w:rPr>
        <w:t>5.3</w:t>
      </w:r>
      <w:r w:rsidRPr="002B15AA">
        <w:t>.14.1</w:t>
      </w:r>
      <w:r w:rsidRPr="002B15AA">
        <w:tab/>
        <w:t>Definition</w:t>
      </w:r>
      <w:bookmarkEnd w:id="335"/>
    </w:p>
    <w:p w14:paraId="7CF386E2" w14:textId="77777777" w:rsidR="003F10D9" w:rsidRPr="002B15AA" w:rsidRDefault="003F10D9" w:rsidP="003F10D9">
      <w:r w:rsidRPr="002B15AA">
        <w:t xml:space="preserve">This IOC represents the SMSF function defined in 3GPP TS 23.501 [2]. </w:t>
      </w:r>
    </w:p>
    <w:p w14:paraId="258A7E5F" w14:textId="77777777" w:rsidR="003F10D9" w:rsidRDefault="003F10D9" w:rsidP="003F10D9">
      <w:pPr>
        <w:pStyle w:val="4"/>
        <w:rPr>
          <w:ins w:id="336" w:author="Huawei" w:date="2019-07-22T19:10:00Z"/>
        </w:rPr>
      </w:pPr>
      <w:bookmarkStart w:id="337" w:name="_Toc4681685"/>
      <w:r w:rsidRPr="002B15AA">
        <w:t>5.3.14.2</w:t>
      </w:r>
      <w:r w:rsidRPr="002B15AA">
        <w:tab/>
        <w:t>Attributes</w:t>
      </w:r>
      <w:bookmarkEnd w:id="337"/>
    </w:p>
    <w:p w14:paraId="070570C8" w14:textId="594B35E5" w:rsidR="006760B9" w:rsidRPr="006760B9" w:rsidRDefault="006760B9">
      <w:pPr>
        <w:pPrChange w:id="338" w:author="Huawei" w:date="2019-07-22T19:10:00Z">
          <w:pPr>
            <w:pStyle w:val="4"/>
          </w:pPr>
        </w:pPrChange>
      </w:pPr>
      <w:ins w:id="339" w:author="Huawei" w:date="2019-07-22T19:10:00Z">
        <w:r>
          <w:t>The SMSFFunction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1220"/>
        <w:gridCol w:w="1239"/>
        <w:gridCol w:w="1231"/>
        <w:gridCol w:w="1235"/>
        <w:gridCol w:w="1246"/>
      </w:tblGrid>
      <w:tr w:rsidR="003F10D9" w:rsidRPr="002B15AA" w14:paraId="464ADE43" w14:textId="77777777" w:rsidTr="00BA0C57">
        <w:trPr>
          <w:cantSplit/>
          <w:jc w:val="center"/>
        </w:trPr>
        <w:tc>
          <w:tcPr>
            <w:tcW w:w="3626" w:type="dxa"/>
            <w:shd w:val="pct10" w:color="auto" w:fill="FFFFFF"/>
            <w:vAlign w:val="center"/>
          </w:tcPr>
          <w:p w14:paraId="4D1EB623" w14:textId="77777777" w:rsidR="003F10D9" w:rsidRPr="002B15AA" w:rsidRDefault="003F10D9" w:rsidP="00BA0C57">
            <w:pPr>
              <w:pStyle w:val="TAH"/>
            </w:pPr>
            <w:r w:rsidRPr="002B15AA">
              <w:t>Attribute name</w:t>
            </w:r>
          </w:p>
        </w:tc>
        <w:tc>
          <w:tcPr>
            <w:tcW w:w="1246" w:type="dxa"/>
            <w:shd w:val="pct10" w:color="auto" w:fill="FFFFFF"/>
            <w:vAlign w:val="center"/>
          </w:tcPr>
          <w:p w14:paraId="2E3E3C53" w14:textId="77777777" w:rsidR="003F10D9" w:rsidRPr="002B15AA" w:rsidRDefault="003F10D9" w:rsidP="00BA0C57">
            <w:pPr>
              <w:pStyle w:val="TAH"/>
            </w:pPr>
            <w:r w:rsidRPr="002B15AA">
              <w:t>Support Qualifier</w:t>
            </w:r>
          </w:p>
        </w:tc>
        <w:tc>
          <w:tcPr>
            <w:tcW w:w="1246" w:type="dxa"/>
            <w:shd w:val="pct10" w:color="auto" w:fill="FFFFFF"/>
            <w:vAlign w:val="center"/>
          </w:tcPr>
          <w:p w14:paraId="249D0D4D" w14:textId="77777777" w:rsidR="003F10D9" w:rsidRPr="002B15AA" w:rsidRDefault="003F10D9" w:rsidP="00BA0C57">
            <w:pPr>
              <w:pStyle w:val="TAH"/>
            </w:pPr>
            <w:r w:rsidRPr="002B15AA">
              <w:t>isReadable</w:t>
            </w:r>
          </w:p>
        </w:tc>
        <w:tc>
          <w:tcPr>
            <w:tcW w:w="1246" w:type="dxa"/>
            <w:shd w:val="pct10" w:color="auto" w:fill="FFFFFF"/>
            <w:vAlign w:val="center"/>
          </w:tcPr>
          <w:p w14:paraId="381411F3" w14:textId="77777777" w:rsidR="003F10D9" w:rsidRPr="002B15AA" w:rsidRDefault="003F10D9" w:rsidP="00BA0C57">
            <w:pPr>
              <w:pStyle w:val="TAH"/>
            </w:pPr>
            <w:r w:rsidRPr="002B15AA">
              <w:t>isWritable</w:t>
            </w:r>
          </w:p>
        </w:tc>
        <w:tc>
          <w:tcPr>
            <w:tcW w:w="1246" w:type="dxa"/>
            <w:shd w:val="pct10" w:color="auto" w:fill="FFFFFF"/>
            <w:vAlign w:val="center"/>
          </w:tcPr>
          <w:p w14:paraId="75015BFC" w14:textId="77777777" w:rsidR="003F10D9" w:rsidRPr="002B15AA" w:rsidRDefault="003F10D9" w:rsidP="00BA0C57">
            <w:pPr>
              <w:pStyle w:val="TAH"/>
            </w:pPr>
            <w:r w:rsidRPr="002B15AA">
              <w:rPr>
                <w:rFonts w:cs="Arial"/>
                <w:bCs/>
                <w:szCs w:val="18"/>
              </w:rPr>
              <w:t>isInvariant</w:t>
            </w:r>
          </w:p>
        </w:tc>
        <w:tc>
          <w:tcPr>
            <w:tcW w:w="1247" w:type="dxa"/>
            <w:shd w:val="pct10" w:color="auto" w:fill="FFFFFF"/>
            <w:vAlign w:val="center"/>
          </w:tcPr>
          <w:p w14:paraId="5032C20A" w14:textId="77777777" w:rsidR="003F10D9" w:rsidRPr="002B15AA" w:rsidRDefault="003F10D9" w:rsidP="00BA0C57">
            <w:pPr>
              <w:pStyle w:val="TAH"/>
            </w:pPr>
            <w:r w:rsidRPr="002B15AA">
              <w:t>isNotifyable</w:t>
            </w:r>
          </w:p>
        </w:tc>
      </w:tr>
      <w:tr w:rsidR="003F10D9" w:rsidRPr="002B15AA" w14:paraId="79ED8C25" w14:textId="77777777" w:rsidTr="00BA0C57">
        <w:trPr>
          <w:cantSplit/>
          <w:jc w:val="center"/>
        </w:trPr>
        <w:tc>
          <w:tcPr>
            <w:tcW w:w="3626" w:type="dxa"/>
          </w:tcPr>
          <w:p w14:paraId="413D880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6" w:type="dxa"/>
          </w:tcPr>
          <w:p w14:paraId="70977C21" w14:textId="77777777" w:rsidR="003F10D9" w:rsidRPr="002B15AA" w:rsidRDefault="003F10D9" w:rsidP="00BA0C57">
            <w:pPr>
              <w:pStyle w:val="TAL"/>
              <w:jc w:val="center"/>
            </w:pPr>
            <w:r w:rsidRPr="002B15AA">
              <w:t>M</w:t>
            </w:r>
          </w:p>
        </w:tc>
        <w:tc>
          <w:tcPr>
            <w:tcW w:w="1246" w:type="dxa"/>
          </w:tcPr>
          <w:p w14:paraId="7E820229" w14:textId="77777777" w:rsidR="003F10D9" w:rsidRPr="002B15AA" w:rsidRDefault="003F10D9" w:rsidP="00BA0C57">
            <w:pPr>
              <w:pStyle w:val="TAL"/>
              <w:jc w:val="center"/>
            </w:pPr>
            <w:r w:rsidRPr="002B15AA">
              <w:rPr>
                <w:rFonts w:cs="Arial"/>
              </w:rPr>
              <w:t>T</w:t>
            </w:r>
          </w:p>
        </w:tc>
        <w:tc>
          <w:tcPr>
            <w:tcW w:w="1246" w:type="dxa"/>
          </w:tcPr>
          <w:p w14:paraId="5C99C89E" w14:textId="77777777" w:rsidR="003F10D9" w:rsidRPr="002B15AA" w:rsidRDefault="003F10D9" w:rsidP="00BA0C57">
            <w:pPr>
              <w:pStyle w:val="TAL"/>
              <w:jc w:val="center"/>
            </w:pPr>
            <w:r w:rsidRPr="002B15AA">
              <w:rPr>
                <w:rFonts w:cs="Arial"/>
                <w:lang w:eastAsia="zh-CN"/>
              </w:rPr>
              <w:t>T</w:t>
            </w:r>
          </w:p>
        </w:tc>
        <w:tc>
          <w:tcPr>
            <w:tcW w:w="1246" w:type="dxa"/>
          </w:tcPr>
          <w:p w14:paraId="12B23AA1" w14:textId="77777777" w:rsidR="003F10D9" w:rsidRPr="002B15AA" w:rsidRDefault="003F10D9" w:rsidP="00BA0C57">
            <w:pPr>
              <w:pStyle w:val="TAL"/>
              <w:jc w:val="center"/>
              <w:rPr>
                <w:lang w:eastAsia="zh-CN"/>
              </w:rPr>
            </w:pPr>
            <w:r w:rsidRPr="002B15AA">
              <w:rPr>
                <w:rFonts w:cs="Arial"/>
              </w:rPr>
              <w:t>F</w:t>
            </w:r>
          </w:p>
        </w:tc>
        <w:tc>
          <w:tcPr>
            <w:tcW w:w="1247" w:type="dxa"/>
          </w:tcPr>
          <w:p w14:paraId="5A7FF52C" w14:textId="77777777" w:rsidR="003F10D9" w:rsidRPr="002B15AA" w:rsidRDefault="003F10D9" w:rsidP="00BA0C57">
            <w:pPr>
              <w:pStyle w:val="TAL"/>
              <w:jc w:val="center"/>
            </w:pPr>
            <w:r w:rsidRPr="002B15AA">
              <w:rPr>
                <w:rFonts w:cs="Arial"/>
                <w:lang w:eastAsia="zh-CN"/>
              </w:rPr>
              <w:t>T</w:t>
            </w:r>
          </w:p>
        </w:tc>
      </w:tr>
      <w:tr w:rsidR="003F10D9" w:rsidRPr="002B15AA" w14:paraId="700C112F" w14:textId="77777777" w:rsidTr="00BA0C57">
        <w:trPr>
          <w:cantSplit/>
          <w:jc w:val="center"/>
        </w:trPr>
        <w:tc>
          <w:tcPr>
            <w:tcW w:w="3626" w:type="dxa"/>
          </w:tcPr>
          <w:p w14:paraId="29266E9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6" w:type="dxa"/>
          </w:tcPr>
          <w:p w14:paraId="426E4A96" w14:textId="77777777" w:rsidR="003F10D9" w:rsidRPr="002B15AA" w:rsidRDefault="003F10D9" w:rsidP="00BA0C57">
            <w:pPr>
              <w:pStyle w:val="TAL"/>
              <w:jc w:val="center"/>
            </w:pPr>
            <w:r w:rsidRPr="002B15AA">
              <w:t>M</w:t>
            </w:r>
          </w:p>
        </w:tc>
        <w:tc>
          <w:tcPr>
            <w:tcW w:w="1246" w:type="dxa"/>
          </w:tcPr>
          <w:p w14:paraId="1C303642" w14:textId="77777777" w:rsidR="003F10D9" w:rsidRPr="002B15AA" w:rsidRDefault="003F10D9" w:rsidP="00BA0C57">
            <w:pPr>
              <w:pStyle w:val="TAL"/>
              <w:jc w:val="center"/>
            </w:pPr>
            <w:r w:rsidRPr="002B15AA">
              <w:rPr>
                <w:rFonts w:cs="Arial"/>
              </w:rPr>
              <w:t>T</w:t>
            </w:r>
          </w:p>
        </w:tc>
        <w:tc>
          <w:tcPr>
            <w:tcW w:w="1246" w:type="dxa"/>
          </w:tcPr>
          <w:p w14:paraId="009E4CAF" w14:textId="77777777" w:rsidR="003F10D9" w:rsidRPr="002B15AA" w:rsidRDefault="003F10D9" w:rsidP="00BA0C57">
            <w:pPr>
              <w:pStyle w:val="TAL"/>
              <w:jc w:val="center"/>
            </w:pPr>
            <w:r w:rsidRPr="002B15AA">
              <w:rPr>
                <w:rFonts w:cs="Arial"/>
                <w:lang w:eastAsia="zh-CN"/>
              </w:rPr>
              <w:t>T</w:t>
            </w:r>
          </w:p>
        </w:tc>
        <w:tc>
          <w:tcPr>
            <w:tcW w:w="1246" w:type="dxa"/>
          </w:tcPr>
          <w:p w14:paraId="53F08CB8" w14:textId="77777777" w:rsidR="003F10D9" w:rsidRPr="002B15AA" w:rsidRDefault="003F10D9" w:rsidP="00BA0C57">
            <w:pPr>
              <w:pStyle w:val="TAL"/>
              <w:jc w:val="center"/>
              <w:rPr>
                <w:lang w:eastAsia="zh-CN"/>
              </w:rPr>
            </w:pPr>
            <w:r w:rsidRPr="002B15AA">
              <w:rPr>
                <w:rFonts w:cs="Arial"/>
              </w:rPr>
              <w:t>F</w:t>
            </w:r>
          </w:p>
        </w:tc>
        <w:tc>
          <w:tcPr>
            <w:tcW w:w="1247" w:type="dxa"/>
          </w:tcPr>
          <w:p w14:paraId="4E53630F" w14:textId="77777777" w:rsidR="003F10D9" w:rsidRPr="002B15AA" w:rsidRDefault="003F10D9" w:rsidP="00BA0C57">
            <w:pPr>
              <w:pStyle w:val="TAL"/>
              <w:jc w:val="center"/>
            </w:pPr>
            <w:r w:rsidRPr="002B15AA">
              <w:rPr>
                <w:rFonts w:cs="Arial"/>
                <w:lang w:eastAsia="zh-CN"/>
              </w:rPr>
              <w:t>T</w:t>
            </w:r>
          </w:p>
        </w:tc>
      </w:tr>
      <w:tr w:rsidR="003F10D9" w:rsidRPr="002B15AA" w14:paraId="4D5C04A9" w14:textId="77777777" w:rsidTr="00BA0C57">
        <w:trPr>
          <w:cantSplit/>
          <w:jc w:val="center"/>
        </w:trPr>
        <w:tc>
          <w:tcPr>
            <w:tcW w:w="3626" w:type="dxa"/>
          </w:tcPr>
          <w:p w14:paraId="19FC370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6" w:type="dxa"/>
          </w:tcPr>
          <w:p w14:paraId="7BD6EFCF" w14:textId="77777777" w:rsidR="003F10D9" w:rsidRPr="002B15AA" w:rsidRDefault="003F10D9" w:rsidP="00BA0C57">
            <w:pPr>
              <w:pStyle w:val="TAL"/>
              <w:jc w:val="center"/>
            </w:pPr>
            <w:r w:rsidRPr="002B15AA">
              <w:t>M</w:t>
            </w:r>
          </w:p>
        </w:tc>
        <w:tc>
          <w:tcPr>
            <w:tcW w:w="1246" w:type="dxa"/>
          </w:tcPr>
          <w:p w14:paraId="7FBADF37" w14:textId="77777777" w:rsidR="003F10D9" w:rsidRPr="002B15AA" w:rsidRDefault="003F10D9" w:rsidP="00BA0C57">
            <w:pPr>
              <w:pStyle w:val="TAL"/>
              <w:jc w:val="center"/>
            </w:pPr>
            <w:r w:rsidRPr="002B15AA">
              <w:rPr>
                <w:rFonts w:cs="Arial"/>
              </w:rPr>
              <w:t>T</w:t>
            </w:r>
          </w:p>
        </w:tc>
        <w:tc>
          <w:tcPr>
            <w:tcW w:w="1246" w:type="dxa"/>
          </w:tcPr>
          <w:p w14:paraId="3F124D79" w14:textId="77777777" w:rsidR="003F10D9" w:rsidRPr="002B15AA" w:rsidRDefault="003F10D9" w:rsidP="00BA0C57">
            <w:pPr>
              <w:pStyle w:val="TAL"/>
              <w:jc w:val="center"/>
            </w:pPr>
            <w:r w:rsidRPr="002B15AA">
              <w:rPr>
                <w:rFonts w:cs="Arial"/>
                <w:lang w:eastAsia="zh-CN"/>
              </w:rPr>
              <w:t>F</w:t>
            </w:r>
          </w:p>
        </w:tc>
        <w:tc>
          <w:tcPr>
            <w:tcW w:w="1246" w:type="dxa"/>
          </w:tcPr>
          <w:p w14:paraId="3C32E49D" w14:textId="77777777" w:rsidR="003F10D9" w:rsidRPr="002B15AA" w:rsidRDefault="003F10D9" w:rsidP="00BA0C57">
            <w:pPr>
              <w:pStyle w:val="TAL"/>
              <w:jc w:val="center"/>
              <w:rPr>
                <w:lang w:eastAsia="zh-CN"/>
              </w:rPr>
            </w:pPr>
            <w:r w:rsidRPr="002B15AA">
              <w:rPr>
                <w:rFonts w:cs="Arial"/>
              </w:rPr>
              <w:t>F</w:t>
            </w:r>
          </w:p>
        </w:tc>
        <w:tc>
          <w:tcPr>
            <w:tcW w:w="1247" w:type="dxa"/>
          </w:tcPr>
          <w:p w14:paraId="077923B8" w14:textId="77777777" w:rsidR="003F10D9" w:rsidRPr="002B15AA" w:rsidRDefault="003F10D9" w:rsidP="00BA0C57">
            <w:pPr>
              <w:pStyle w:val="TAL"/>
              <w:jc w:val="center"/>
            </w:pPr>
            <w:r w:rsidRPr="002B15AA">
              <w:rPr>
                <w:rFonts w:cs="Arial"/>
                <w:lang w:eastAsia="zh-CN"/>
              </w:rPr>
              <w:t>T</w:t>
            </w:r>
          </w:p>
        </w:tc>
      </w:tr>
    </w:tbl>
    <w:p w14:paraId="5E2BB7C9" w14:textId="77777777" w:rsidR="003F10D9" w:rsidRPr="002B15AA" w:rsidRDefault="003F10D9" w:rsidP="003F10D9">
      <w:pPr>
        <w:pStyle w:val="4"/>
      </w:pPr>
      <w:bookmarkStart w:id="340" w:name="_Toc4681686"/>
      <w:r w:rsidRPr="002B15AA">
        <w:rPr>
          <w:lang w:eastAsia="zh-CN"/>
        </w:rPr>
        <w:t>5</w:t>
      </w:r>
      <w:r w:rsidRPr="002B15AA">
        <w:t>.3.14.3</w:t>
      </w:r>
      <w:r w:rsidRPr="002B15AA">
        <w:tab/>
        <w:t>Attribute constraints</w:t>
      </w:r>
      <w:bookmarkEnd w:id="340"/>
    </w:p>
    <w:p w14:paraId="4E36858B" w14:textId="77777777" w:rsidR="003F10D9" w:rsidRPr="002B15AA" w:rsidRDefault="003F10D9" w:rsidP="003F10D9">
      <w:r w:rsidRPr="002B15AA">
        <w:t>None.</w:t>
      </w:r>
    </w:p>
    <w:p w14:paraId="1CADF213" w14:textId="77777777" w:rsidR="003F10D9" w:rsidRPr="002B15AA" w:rsidRDefault="003F10D9" w:rsidP="003F10D9">
      <w:pPr>
        <w:pStyle w:val="4"/>
      </w:pPr>
      <w:bookmarkStart w:id="341" w:name="_Toc4681687"/>
      <w:r w:rsidRPr="002B15AA">
        <w:rPr>
          <w:lang w:eastAsia="zh-CN"/>
        </w:rPr>
        <w:t>5</w:t>
      </w:r>
      <w:r w:rsidRPr="002B15AA">
        <w:t>.3.14.4</w:t>
      </w:r>
      <w:r w:rsidRPr="002B15AA">
        <w:tab/>
        <w:t>Notifications</w:t>
      </w:r>
      <w:bookmarkEnd w:id="341"/>
    </w:p>
    <w:p w14:paraId="582C8ECE"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06F4EC0" w14:textId="77777777" w:rsidR="003F10D9" w:rsidRPr="002B15AA" w:rsidRDefault="003F10D9" w:rsidP="003F10D9">
      <w:pPr>
        <w:pStyle w:val="3"/>
        <w:rPr>
          <w:rFonts w:cs="Arial"/>
          <w:lang w:eastAsia="zh-CN"/>
        </w:rPr>
      </w:pPr>
      <w:bookmarkStart w:id="342" w:name="_Toc4681688"/>
      <w:r w:rsidRPr="002B15AA">
        <w:rPr>
          <w:rFonts w:cs="Arial"/>
          <w:lang w:eastAsia="zh-CN"/>
        </w:rPr>
        <w:t>5.3.15</w:t>
      </w:r>
      <w:r w:rsidRPr="002B15AA">
        <w:rPr>
          <w:rFonts w:cs="Arial"/>
          <w:lang w:eastAsia="zh-CN"/>
        </w:rPr>
        <w:tab/>
      </w:r>
      <w:r w:rsidRPr="002B15AA">
        <w:rPr>
          <w:rFonts w:ascii="Courier New" w:hAnsi="Courier New"/>
        </w:rPr>
        <w:t>LMFFunction</w:t>
      </w:r>
      <w:bookmarkEnd w:id="342"/>
    </w:p>
    <w:p w14:paraId="092CF465" w14:textId="77777777" w:rsidR="003F10D9" w:rsidRPr="002B15AA" w:rsidRDefault="003F10D9" w:rsidP="003F10D9">
      <w:pPr>
        <w:pStyle w:val="4"/>
      </w:pPr>
      <w:bookmarkStart w:id="343" w:name="_Toc4681689"/>
      <w:r w:rsidRPr="002B15AA">
        <w:rPr>
          <w:lang w:eastAsia="zh-CN"/>
        </w:rPr>
        <w:t>5.3</w:t>
      </w:r>
      <w:r w:rsidRPr="002B15AA">
        <w:t>.15.1</w:t>
      </w:r>
      <w:r w:rsidRPr="002B15AA">
        <w:tab/>
        <w:t>Definition</w:t>
      </w:r>
      <w:bookmarkEnd w:id="343"/>
    </w:p>
    <w:p w14:paraId="1CA87599" w14:textId="77777777" w:rsidR="003F10D9" w:rsidRPr="002B15AA" w:rsidRDefault="003F10D9" w:rsidP="003F10D9">
      <w:r w:rsidRPr="002B15AA">
        <w:t xml:space="preserve">This IOC represents the LMF function defined in 3GPP TS 23.501 [2]. </w:t>
      </w:r>
    </w:p>
    <w:p w14:paraId="05B43D30" w14:textId="77777777" w:rsidR="003F10D9" w:rsidRDefault="003F10D9" w:rsidP="003F10D9">
      <w:pPr>
        <w:pStyle w:val="4"/>
        <w:rPr>
          <w:ins w:id="344" w:author="Huawei" w:date="2019-07-22T19:10:00Z"/>
        </w:rPr>
      </w:pPr>
      <w:bookmarkStart w:id="345" w:name="_Toc4681690"/>
      <w:r w:rsidRPr="002B15AA">
        <w:lastRenderedPageBreak/>
        <w:t>5.3.15.2</w:t>
      </w:r>
      <w:r w:rsidRPr="002B15AA">
        <w:tab/>
        <w:t>Attributes</w:t>
      </w:r>
      <w:bookmarkEnd w:id="345"/>
    </w:p>
    <w:p w14:paraId="27F599BC" w14:textId="38EF032C" w:rsidR="006760B9" w:rsidRPr="006760B9" w:rsidRDefault="006760B9">
      <w:pPr>
        <w:pPrChange w:id="346" w:author="Huawei" w:date="2019-07-22T19:10:00Z">
          <w:pPr>
            <w:pStyle w:val="4"/>
          </w:pPr>
        </w:pPrChange>
      </w:pPr>
      <w:ins w:id="347" w:author="Huawei" w:date="2019-07-22T19:10:00Z">
        <w:r>
          <w:t>The LMFFunction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3F10D9" w:rsidRPr="002B15AA" w14:paraId="04D14760" w14:textId="77777777" w:rsidTr="00BA0C57">
        <w:trPr>
          <w:cantSplit/>
          <w:jc w:val="center"/>
        </w:trPr>
        <w:tc>
          <w:tcPr>
            <w:tcW w:w="3611" w:type="dxa"/>
            <w:shd w:val="pct10" w:color="auto" w:fill="FFFFFF"/>
            <w:vAlign w:val="center"/>
          </w:tcPr>
          <w:p w14:paraId="6E9BFC4D" w14:textId="77777777" w:rsidR="003F10D9" w:rsidRPr="002B15AA" w:rsidRDefault="003F10D9" w:rsidP="00BA0C57">
            <w:pPr>
              <w:pStyle w:val="TAH"/>
            </w:pPr>
            <w:r w:rsidRPr="002B15AA">
              <w:t>Attribute name</w:t>
            </w:r>
          </w:p>
        </w:tc>
        <w:tc>
          <w:tcPr>
            <w:tcW w:w="1249" w:type="dxa"/>
            <w:shd w:val="pct10" w:color="auto" w:fill="FFFFFF"/>
            <w:vAlign w:val="center"/>
          </w:tcPr>
          <w:p w14:paraId="712B1A12" w14:textId="77777777" w:rsidR="003F10D9" w:rsidRPr="002B15AA" w:rsidRDefault="003F10D9" w:rsidP="00BA0C57">
            <w:pPr>
              <w:pStyle w:val="TAH"/>
            </w:pPr>
            <w:r w:rsidRPr="002B15AA">
              <w:t>Support Qualifier</w:t>
            </w:r>
          </w:p>
        </w:tc>
        <w:tc>
          <w:tcPr>
            <w:tcW w:w="1249" w:type="dxa"/>
            <w:shd w:val="pct10" w:color="auto" w:fill="FFFFFF"/>
            <w:vAlign w:val="center"/>
          </w:tcPr>
          <w:p w14:paraId="1D94075F" w14:textId="77777777" w:rsidR="003F10D9" w:rsidRPr="002B15AA" w:rsidRDefault="003F10D9" w:rsidP="00BA0C57">
            <w:pPr>
              <w:pStyle w:val="TAH"/>
            </w:pPr>
            <w:r w:rsidRPr="002B15AA">
              <w:t>isReadable</w:t>
            </w:r>
          </w:p>
        </w:tc>
        <w:tc>
          <w:tcPr>
            <w:tcW w:w="1249" w:type="dxa"/>
            <w:shd w:val="pct10" w:color="auto" w:fill="FFFFFF"/>
            <w:vAlign w:val="center"/>
          </w:tcPr>
          <w:p w14:paraId="52EB9177" w14:textId="77777777" w:rsidR="003F10D9" w:rsidRPr="002B15AA" w:rsidRDefault="003F10D9" w:rsidP="00BA0C57">
            <w:pPr>
              <w:pStyle w:val="TAH"/>
            </w:pPr>
            <w:r w:rsidRPr="002B15AA">
              <w:t>isWritable</w:t>
            </w:r>
          </w:p>
        </w:tc>
        <w:tc>
          <w:tcPr>
            <w:tcW w:w="1249" w:type="dxa"/>
            <w:shd w:val="pct10" w:color="auto" w:fill="FFFFFF"/>
            <w:vAlign w:val="center"/>
          </w:tcPr>
          <w:p w14:paraId="323866C9" w14:textId="77777777" w:rsidR="003F10D9" w:rsidRPr="002B15AA" w:rsidRDefault="003F10D9" w:rsidP="00BA0C57">
            <w:pPr>
              <w:pStyle w:val="TAH"/>
            </w:pPr>
            <w:r w:rsidRPr="002B15AA">
              <w:rPr>
                <w:rFonts w:cs="Arial"/>
                <w:bCs/>
                <w:szCs w:val="18"/>
              </w:rPr>
              <w:t>isInvariant</w:t>
            </w:r>
          </w:p>
        </w:tc>
        <w:tc>
          <w:tcPr>
            <w:tcW w:w="1250" w:type="dxa"/>
            <w:shd w:val="pct10" w:color="auto" w:fill="FFFFFF"/>
            <w:vAlign w:val="center"/>
          </w:tcPr>
          <w:p w14:paraId="38CBFDB8" w14:textId="77777777" w:rsidR="003F10D9" w:rsidRPr="002B15AA" w:rsidRDefault="003F10D9" w:rsidP="00BA0C57">
            <w:pPr>
              <w:pStyle w:val="TAH"/>
            </w:pPr>
            <w:r w:rsidRPr="002B15AA">
              <w:t>isNotifyable</w:t>
            </w:r>
          </w:p>
        </w:tc>
      </w:tr>
      <w:tr w:rsidR="003F10D9" w:rsidRPr="002B15AA" w14:paraId="439CE030" w14:textId="77777777" w:rsidTr="00BA0C57">
        <w:trPr>
          <w:cantSplit/>
          <w:jc w:val="center"/>
        </w:trPr>
        <w:tc>
          <w:tcPr>
            <w:tcW w:w="3611" w:type="dxa"/>
          </w:tcPr>
          <w:p w14:paraId="6BABE4F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3C7B0529" w14:textId="77777777" w:rsidR="003F10D9" w:rsidRPr="002B15AA" w:rsidRDefault="003F10D9" w:rsidP="00BA0C57">
            <w:pPr>
              <w:pStyle w:val="TAL"/>
              <w:jc w:val="center"/>
            </w:pPr>
            <w:r w:rsidRPr="002B15AA">
              <w:t>M</w:t>
            </w:r>
          </w:p>
        </w:tc>
        <w:tc>
          <w:tcPr>
            <w:tcW w:w="1249" w:type="dxa"/>
          </w:tcPr>
          <w:p w14:paraId="5681C970" w14:textId="77777777" w:rsidR="003F10D9" w:rsidRPr="002B15AA" w:rsidRDefault="003F10D9" w:rsidP="00BA0C57">
            <w:pPr>
              <w:pStyle w:val="TAL"/>
              <w:jc w:val="center"/>
            </w:pPr>
            <w:r w:rsidRPr="002B15AA">
              <w:rPr>
                <w:rFonts w:cs="Arial"/>
              </w:rPr>
              <w:t>T</w:t>
            </w:r>
          </w:p>
        </w:tc>
        <w:tc>
          <w:tcPr>
            <w:tcW w:w="1249" w:type="dxa"/>
          </w:tcPr>
          <w:p w14:paraId="4C19BBD5" w14:textId="77777777" w:rsidR="003F10D9" w:rsidRPr="002B15AA" w:rsidRDefault="003F10D9" w:rsidP="00BA0C57">
            <w:pPr>
              <w:pStyle w:val="TAL"/>
              <w:jc w:val="center"/>
            </w:pPr>
            <w:r w:rsidRPr="002B15AA">
              <w:rPr>
                <w:rFonts w:cs="Arial"/>
                <w:lang w:eastAsia="zh-CN"/>
              </w:rPr>
              <w:t>T</w:t>
            </w:r>
          </w:p>
        </w:tc>
        <w:tc>
          <w:tcPr>
            <w:tcW w:w="1249" w:type="dxa"/>
          </w:tcPr>
          <w:p w14:paraId="1247B4AC" w14:textId="77777777" w:rsidR="003F10D9" w:rsidRPr="002B15AA" w:rsidRDefault="003F10D9" w:rsidP="00BA0C57">
            <w:pPr>
              <w:pStyle w:val="TAL"/>
              <w:jc w:val="center"/>
              <w:rPr>
                <w:lang w:eastAsia="zh-CN"/>
              </w:rPr>
            </w:pPr>
            <w:r w:rsidRPr="002B15AA">
              <w:rPr>
                <w:rFonts w:cs="Arial"/>
              </w:rPr>
              <w:t>F</w:t>
            </w:r>
          </w:p>
        </w:tc>
        <w:tc>
          <w:tcPr>
            <w:tcW w:w="1250" w:type="dxa"/>
          </w:tcPr>
          <w:p w14:paraId="63EAD93D" w14:textId="77777777" w:rsidR="003F10D9" w:rsidRPr="002B15AA" w:rsidRDefault="003F10D9" w:rsidP="00BA0C57">
            <w:pPr>
              <w:pStyle w:val="TAL"/>
              <w:jc w:val="center"/>
            </w:pPr>
            <w:r w:rsidRPr="002B15AA">
              <w:rPr>
                <w:rFonts w:cs="Arial"/>
                <w:lang w:eastAsia="zh-CN"/>
              </w:rPr>
              <w:t>T</w:t>
            </w:r>
          </w:p>
        </w:tc>
      </w:tr>
    </w:tbl>
    <w:p w14:paraId="745161E8" w14:textId="77777777" w:rsidR="003F10D9" w:rsidRPr="002B15AA" w:rsidRDefault="003F10D9" w:rsidP="003F10D9">
      <w:pPr>
        <w:pStyle w:val="4"/>
      </w:pPr>
      <w:bookmarkStart w:id="348" w:name="_Toc4681691"/>
      <w:r w:rsidRPr="002B15AA">
        <w:rPr>
          <w:lang w:eastAsia="zh-CN"/>
        </w:rPr>
        <w:t>5</w:t>
      </w:r>
      <w:r w:rsidRPr="002B15AA">
        <w:t>.3.15.3</w:t>
      </w:r>
      <w:r w:rsidRPr="002B15AA">
        <w:tab/>
        <w:t>Attribute constraints</w:t>
      </w:r>
      <w:bookmarkEnd w:id="348"/>
    </w:p>
    <w:p w14:paraId="712604A1" w14:textId="77777777" w:rsidR="003F10D9" w:rsidRPr="002B15AA" w:rsidRDefault="003F10D9" w:rsidP="003F10D9">
      <w:r w:rsidRPr="002B15AA">
        <w:t>None.</w:t>
      </w:r>
    </w:p>
    <w:p w14:paraId="5A8C7E5C" w14:textId="77777777" w:rsidR="003F10D9" w:rsidRPr="002B15AA" w:rsidRDefault="003F10D9" w:rsidP="003F10D9">
      <w:pPr>
        <w:pStyle w:val="4"/>
      </w:pPr>
      <w:bookmarkStart w:id="349" w:name="_Toc4681692"/>
      <w:r w:rsidRPr="002B15AA">
        <w:rPr>
          <w:lang w:eastAsia="zh-CN"/>
        </w:rPr>
        <w:t>5</w:t>
      </w:r>
      <w:r w:rsidRPr="002B15AA">
        <w:t>.3.15.4</w:t>
      </w:r>
      <w:r w:rsidRPr="002B15AA">
        <w:tab/>
        <w:t>Notifications</w:t>
      </w:r>
      <w:bookmarkEnd w:id="349"/>
    </w:p>
    <w:p w14:paraId="5AD8829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F16954D" w14:textId="77777777" w:rsidR="003F10D9" w:rsidRPr="002B15AA" w:rsidRDefault="003F10D9" w:rsidP="003F10D9">
      <w:pPr>
        <w:pStyle w:val="3"/>
        <w:rPr>
          <w:rFonts w:cs="Arial"/>
          <w:lang w:eastAsia="zh-CN"/>
        </w:rPr>
      </w:pPr>
      <w:bookmarkStart w:id="350" w:name="_Toc4681693"/>
      <w:r w:rsidRPr="002B15AA">
        <w:rPr>
          <w:rFonts w:cs="Arial"/>
          <w:lang w:eastAsia="zh-CN"/>
        </w:rPr>
        <w:t>5.3.16</w:t>
      </w:r>
      <w:r w:rsidRPr="002B15AA">
        <w:rPr>
          <w:rFonts w:cs="Arial"/>
          <w:lang w:eastAsia="zh-CN"/>
        </w:rPr>
        <w:tab/>
      </w:r>
      <w:r w:rsidRPr="002B15AA">
        <w:rPr>
          <w:rFonts w:ascii="Courier New" w:hAnsi="Courier New"/>
        </w:rPr>
        <w:t>NGEIRFunction</w:t>
      </w:r>
      <w:bookmarkEnd w:id="350"/>
    </w:p>
    <w:p w14:paraId="606A7886" w14:textId="77777777" w:rsidR="003F10D9" w:rsidRPr="002B15AA" w:rsidRDefault="003F10D9" w:rsidP="003F10D9">
      <w:pPr>
        <w:pStyle w:val="4"/>
      </w:pPr>
      <w:bookmarkStart w:id="351" w:name="_Toc4681694"/>
      <w:r w:rsidRPr="002B15AA">
        <w:rPr>
          <w:lang w:eastAsia="zh-CN"/>
        </w:rPr>
        <w:t>5.3</w:t>
      </w:r>
      <w:r w:rsidRPr="002B15AA">
        <w:t>.16.1</w:t>
      </w:r>
      <w:r w:rsidRPr="002B15AA">
        <w:tab/>
        <w:t>Definition</w:t>
      </w:r>
      <w:bookmarkEnd w:id="351"/>
    </w:p>
    <w:p w14:paraId="6F9E8671" w14:textId="77777777" w:rsidR="003F10D9" w:rsidRPr="002B15AA" w:rsidRDefault="003F10D9" w:rsidP="003F10D9">
      <w:r w:rsidRPr="002B15AA">
        <w:t>This IOC represents the 5G-EIR function in 5GC. For more information about the 5G-EIR, see 3GPP TS 23.501 [2].</w:t>
      </w:r>
      <w:r>
        <w:t xml:space="preserve"> </w:t>
      </w:r>
    </w:p>
    <w:p w14:paraId="2F988E1E" w14:textId="77777777" w:rsidR="003F10D9" w:rsidRDefault="003F10D9" w:rsidP="003F10D9">
      <w:pPr>
        <w:pStyle w:val="4"/>
        <w:rPr>
          <w:ins w:id="352" w:author="Huawei" w:date="2019-07-22T19:10:00Z"/>
        </w:rPr>
      </w:pPr>
      <w:bookmarkStart w:id="353" w:name="_Toc4681695"/>
      <w:r w:rsidRPr="002B15AA">
        <w:t>5.3.16.2</w:t>
      </w:r>
      <w:r w:rsidRPr="002B15AA">
        <w:tab/>
        <w:t>Attributes</w:t>
      </w:r>
      <w:bookmarkEnd w:id="353"/>
    </w:p>
    <w:p w14:paraId="375C156C" w14:textId="241EF22D" w:rsidR="006760B9" w:rsidRPr="006760B9" w:rsidRDefault="006760B9" w:rsidP="006760B9">
      <w:pPr>
        <w:rPr>
          <w:ins w:id="354" w:author="Huawei" w:date="2019-07-22T19:10:00Z"/>
        </w:rPr>
      </w:pPr>
      <w:ins w:id="355" w:author="Huawei" w:date="2019-07-22T19:10:00Z">
        <w:r>
          <w:t>The NGEIRFunction IOC includes the following attributes in the table and attributes inherited from its immediate inherited parent IOC</w:t>
        </w:r>
        <w:r>
          <w:rPr>
            <w:lang w:eastAsia="zh-CN"/>
          </w:rPr>
          <w:t>, i.e. ManagedFunction</w:t>
        </w:r>
        <w:r>
          <w:t xml:space="preserve"> IOC as defined in TS 28.622[30]</w:t>
        </w:r>
      </w:ins>
      <w:ins w:id="356" w:author="Huawei" w:date="2019-07-22T19:11:00Z">
        <w:r>
          <w:t>.</w:t>
        </w:r>
      </w:ins>
    </w:p>
    <w:p w14:paraId="445977F7" w14:textId="77777777" w:rsidR="006760B9" w:rsidRPr="006760B9" w:rsidRDefault="006760B9">
      <w:pPr>
        <w:pPrChange w:id="357" w:author="Huawei" w:date="2019-07-22T19:10: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15C52A86" w14:textId="77777777" w:rsidTr="00BA0C57">
        <w:trPr>
          <w:cantSplit/>
          <w:jc w:val="center"/>
        </w:trPr>
        <w:tc>
          <w:tcPr>
            <w:tcW w:w="3652" w:type="dxa"/>
            <w:shd w:val="pct10" w:color="auto" w:fill="FFFFFF"/>
            <w:vAlign w:val="center"/>
          </w:tcPr>
          <w:p w14:paraId="0A90F27D" w14:textId="77777777" w:rsidR="003F10D9" w:rsidRPr="002B15AA" w:rsidRDefault="003F10D9" w:rsidP="00BA0C57">
            <w:pPr>
              <w:pStyle w:val="TAH"/>
            </w:pPr>
            <w:r w:rsidRPr="002B15AA">
              <w:t>Attribute name</w:t>
            </w:r>
          </w:p>
        </w:tc>
        <w:tc>
          <w:tcPr>
            <w:tcW w:w="1241" w:type="dxa"/>
            <w:shd w:val="pct10" w:color="auto" w:fill="FFFFFF"/>
            <w:vAlign w:val="center"/>
          </w:tcPr>
          <w:p w14:paraId="75B353DD" w14:textId="77777777" w:rsidR="003F10D9" w:rsidRPr="002B15AA" w:rsidRDefault="003F10D9" w:rsidP="00BA0C57">
            <w:pPr>
              <w:pStyle w:val="TAH"/>
            </w:pPr>
            <w:r w:rsidRPr="002B15AA">
              <w:t>Support Qualifier</w:t>
            </w:r>
          </w:p>
        </w:tc>
        <w:tc>
          <w:tcPr>
            <w:tcW w:w="1241" w:type="dxa"/>
            <w:shd w:val="pct10" w:color="auto" w:fill="FFFFFF"/>
            <w:vAlign w:val="center"/>
          </w:tcPr>
          <w:p w14:paraId="7BA536CC" w14:textId="77777777" w:rsidR="003F10D9" w:rsidRPr="002B15AA" w:rsidRDefault="003F10D9" w:rsidP="00BA0C57">
            <w:pPr>
              <w:pStyle w:val="TAH"/>
            </w:pPr>
            <w:r w:rsidRPr="002B15AA">
              <w:t>isReadable</w:t>
            </w:r>
          </w:p>
        </w:tc>
        <w:tc>
          <w:tcPr>
            <w:tcW w:w="1241" w:type="dxa"/>
            <w:shd w:val="pct10" w:color="auto" w:fill="FFFFFF"/>
            <w:vAlign w:val="center"/>
          </w:tcPr>
          <w:p w14:paraId="0C343782" w14:textId="77777777" w:rsidR="003F10D9" w:rsidRPr="002B15AA" w:rsidRDefault="003F10D9" w:rsidP="00BA0C57">
            <w:pPr>
              <w:pStyle w:val="TAH"/>
            </w:pPr>
            <w:r w:rsidRPr="002B15AA">
              <w:t>isWritable</w:t>
            </w:r>
          </w:p>
        </w:tc>
        <w:tc>
          <w:tcPr>
            <w:tcW w:w="1241" w:type="dxa"/>
            <w:shd w:val="pct10" w:color="auto" w:fill="FFFFFF"/>
            <w:vAlign w:val="center"/>
          </w:tcPr>
          <w:p w14:paraId="4A42326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6894210F" w14:textId="77777777" w:rsidR="003F10D9" w:rsidRPr="002B15AA" w:rsidRDefault="003F10D9" w:rsidP="00BA0C57">
            <w:pPr>
              <w:pStyle w:val="TAH"/>
            </w:pPr>
            <w:r w:rsidRPr="002B15AA">
              <w:t>isNotifyable</w:t>
            </w:r>
          </w:p>
        </w:tc>
      </w:tr>
      <w:tr w:rsidR="003F10D9" w:rsidRPr="002B15AA" w14:paraId="1E8438B7" w14:textId="77777777" w:rsidTr="00BA0C57">
        <w:trPr>
          <w:cantSplit/>
          <w:jc w:val="center"/>
        </w:trPr>
        <w:tc>
          <w:tcPr>
            <w:tcW w:w="3652" w:type="dxa"/>
          </w:tcPr>
          <w:p w14:paraId="47FD03A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50815D74" w14:textId="77777777" w:rsidR="003F10D9" w:rsidRPr="002B15AA" w:rsidRDefault="003F10D9" w:rsidP="00BA0C57">
            <w:pPr>
              <w:pStyle w:val="TAL"/>
              <w:jc w:val="center"/>
            </w:pPr>
            <w:r w:rsidRPr="002B15AA">
              <w:t>M</w:t>
            </w:r>
          </w:p>
        </w:tc>
        <w:tc>
          <w:tcPr>
            <w:tcW w:w="1241" w:type="dxa"/>
          </w:tcPr>
          <w:p w14:paraId="0DEB11CC" w14:textId="77777777" w:rsidR="003F10D9" w:rsidRPr="002B15AA" w:rsidRDefault="003F10D9" w:rsidP="00BA0C57">
            <w:pPr>
              <w:pStyle w:val="TAL"/>
              <w:jc w:val="center"/>
            </w:pPr>
            <w:r w:rsidRPr="002B15AA">
              <w:rPr>
                <w:rFonts w:cs="Arial"/>
              </w:rPr>
              <w:t>T</w:t>
            </w:r>
          </w:p>
        </w:tc>
        <w:tc>
          <w:tcPr>
            <w:tcW w:w="1241" w:type="dxa"/>
          </w:tcPr>
          <w:p w14:paraId="0E166CBE" w14:textId="77777777" w:rsidR="003F10D9" w:rsidRPr="002B15AA" w:rsidRDefault="003F10D9" w:rsidP="00BA0C57">
            <w:pPr>
              <w:pStyle w:val="TAL"/>
              <w:jc w:val="center"/>
            </w:pPr>
            <w:r w:rsidRPr="002B15AA">
              <w:rPr>
                <w:rFonts w:cs="Arial"/>
                <w:lang w:eastAsia="zh-CN"/>
              </w:rPr>
              <w:t>T</w:t>
            </w:r>
          </w:p>
        </w:tc>
        <w:tc>
          <w:tcPr>
            <w:tcW w:w="1241" w:type="dxa"/>
          </w:tcPr>
          <w:p w14:paraId="0D568041" w14:textId="77777777" w:rsidR="003F10D9" w:rsidRPr="002B15AA" w:rsidRDefault="003F10D9" w:rsidP="00BA0C57">
            <w:pPr>
              <w:pStyle w:val="TAL"/>
              <w:jc w:val="center"/>
              <w:rPr>
                <w:lang w:eastAsia="zh-CN"/>
              </w:rPr>
            </w:pPr>
            <w:r w:rsidRPr="002B15AA">
              <w:rPr>
                <w:rFonts w:cs="Arial"/>
              </w:rPr>
              <w:t>F</w:t>
            </w:r>
          </w:p>
        </w:tc>
        <w:tc>
          <w:tcPr>
            <w:tcW w:w="1241" w:type="dxa"/>
          </w:tcPr>
          <w:p w14:paraId="4A82FF2D" w14:textId="77777777" w:rsidR="003F10D9" w:rsidRPr="002B15AA" w:rsidRDefault="003F10D9" w:rsidP="00BA0C57">
            <w:pPr>
              <w:pStyle w:val="TAL"/>
              <w:jc w:val="center"/>
            </w:pPr>
            <w:r w:rsidRPr="002B15AA">
              <w:rPr>
                <w:rFonts w:cs="Arial"/>
                <w:lang w:eastAsia="zh-CN"/>
              </w:rPr>
              <w:t>T</w:t>
            </w:r>
          </w:p>
        </w:tc>
      </w:tr>
      <w:tr w:rsidR="003F10D9" w:rsidRPr="002B15AA" w14:paraId="44078DE2" w14:textId="77777777" w:rsidTr="00BA0C57">
        <w:trPr>
          <w:cantSplit/>
          <w:jc w:val="center"/>
        </w:trPr>
        <w:tc>
          <w:tcPr>
            <w:tcW w:w="3652" w:type="dxa"/>
          </w:tcPr>
          <w:p w14:paraId="5180966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4D15CF2B" w14:textId="77777777" w:rsidR="003F10D9" w:rsidRPr="002B15AA" w:rsidRDefault="003F10D9" w:rsidP="00BA0C57">
            <w:pPr>
              <w:pStyle w:val="TAL"/>
              <w:jc w:val="center"/>
            </w:pPr>
            <w:r w:rsidRPr="002B15AA">
              <w:t>M</w:t>
            </w:r>
          </w:p>
        </w:tc>
        <w:tc>
          <w:tcPr>
            <w:tcW w:w="1241" w:type="dxa"/>
          </w:tcPr>
          <w:p w14:paraId="58B98CD8" w14:textId="77777777" w:rsidR="003F10D9" w:rsidRPr="002B15AA" w:rsidRDefault="003F10D9" w:rsidP="00BA0C57">
            <w:pPr>
              <w:pStyle w:val="TAL"/>
              <w:jc w:val="center"/>
            </w:pPr>
            <w:r w:rsidRPr="002B15AA">
              <w:rPr>
                <w:rFonts w:cs="Arial"/>
              </w:rPr>
              <w:t>T</w:t>
            </w:r>
          </w:p>
        </w:tc>
        <w:tc>
          <w:tcPr>
            <w:tcW w:w="1241" w:type="dxa"/>
          </w:tcPr>
          <w:p w14:paraId="615D2DB5" w14:textId="77777777" w:rsidR="003F10D9" w:rsidRPr="002B15AA" w:rsidRDefault="003F10D9" w:rsidP="00BA0C57">
            <w:pPr>
              <w:pStyle w:val="TAL"/>
              <w:jc w:val="center"/>
            </w:pPr>
            <w:r w:rsidRPr="002B15AA">
              <w:rPr>
                <w:rFonts w:cs="Arial"/>
                <w:lang w:eastAsia="zh-CN"/>
              </w:rPr>
              <w:t>T</w:t>
            </w:r>
          </w:p>
        </w:tc>
        <w:tc>
          <w:tcPr>
            <w:tcW w:w="1241" w:type="dxa"/>
          </w:tcPr>
          <w:p w14:paraId="4EAF6087" w14:textId="77777777" w:rsidR="003F10D9" w:rsidRPr="002B15AA" w:rsidRDefault="003F10D9" w:rsidP="00BA0C57">
            <w:pPr>
              <w:pStyle w:val="TAL"/>
              <w:jc w:val="center"/>
              <w:rPr>
                <w:lang w:eastAsia="zh-CN"/>
              </w:rPr>
            </w:pPr>
            <w:r w:rsidRPr="002B15AA">
              <w:rPr>
                <w:rFonts w:cs="Arial"/>
              </w:rPr>
              <w:t>F</w:t>
            </w:r>
          </w:p>
        </w:tc>
        <w:tc>
          <w:tcPr>
            <w:tcW w:w="1241" w:type="dxa"/>
          </w:tcPr>
          <w:p w14:paraId="39170AD6" w14:textId="77777777" w:rsidR="003F10D9" w:rsidRPr="002B15AA" w:rsidRDefault="003F10D9" w:rsidP="00BA0C57">
            <w:pPr>
              <w:pStyle w:val="TAL"/>
              <w:jc w:val="center"/>
            </w:pPr>
            <w:r w:rsidRPr="002B15AA">
              <w:rPr>
                <w:rFonts w:cs="Arial"/>
                <w:lang w:eastAsia="zh-CN"/>
              </w:rPr>
              <w:t>T</w:t>
            </w:r>
          </w:p>
        </w:tc>
      </w:tr>
      <w:tr w:rsidR="003F10D9" w:rsidRPr="002B15AA" w14:paraId="1D9F50B1" w14:textId="77777777" w:rsidTr="00BA0C57">
        <w:trPr>
          <w:cantSplit/>
          <w:jc w:val="center"/>
        </w:trPr>
        <w:tc>
          <w:tcPr>
            <w:tcW w:w="3652" w:type="dxa"/>
          </w:tcPr>
          <w:p w14:paraId="70DADE4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178E5F6D" w14:textId="77777777" w:rsidR="003F10D9" w:rsidRPr="002B15AA" w:rsidRDefault="003F10D9" w:rsidP="00BA0C57">
            <w:pPr>
              <w:pStyle w:val="TAL"/>
              <w:jc w:val="center"/>
            </w:pPr>
            <w:r w:rsidRPr="002B15AA">
              <w:t>M</w:t>
            </w:r>
          </w:p>
        </w:tc>
        <w:tc>
          <w:tcPr>
            <w:tcW w:w="1241" w:type="dxa"/>
          </w:tcPr>
          <w:p w14:paraId="4BEFA865" w14:textId="77777777" w:rsidR="003F10D9" w:rsidRPr="002B15AA" w:rsidRDefault="003F10D9" w:rsidP="00BA0C57">
            <w:pPr>
              <w:pStyle w:val="TAL"/>
              <w:jc w:val="center"/>
            </w:pPr>
            <w:r w:rsidRPr="002B15AA">
              <w:rPr>
                <w:rFonts w:cs="Arial"/>
              </w:rPr>
              <w:t>T</w:t>
            </w:r>
          </w:p>
        </w:tc>
        <w:tc>
          <w:tcPr>
            <w:tcW w:w="1241" w:type="dxa"/>
          </w:tcPr>
          <w:p w14:paraId="441C15B0" w14:textId="77777777" w:rsidR="003F10D9" w:rsidRPr="002B15AA" w:rsidRDefault="003F10D9" w:rsidP="00BA0C57">
            <w:pPr>
              <w:pStyle w:val="TAL"/>
              <w:jc w:val="center"/>
            </w:pPr>
            <w:r w:rsidRPr="002B15AA">
              <w:rPr>
                <w:rFonts w:cs="Arial"/>
                <w:lang w:eastAsia="zh-CN"/>
              </w:rPr>
              <w:t>F</w:t>
            </w:r>
          </w:p>
        </w:tc>
        <w:tc>
          <w:tcPr>
            <w:tcW w:w="1241" w:type="dxa"/>
          </w:tcPr>
          <w:p w14:paraId="0478E977" w14:textId="77777777" w:rsidR="003F10D9" w:rsidRPr="002B15AA" w:rsidRDefault="003F10D9" w:rsidP="00BA0C57">
            <w:pPr>
              <w:pStyle w:val="TAL"/>
              <w:jc w:val="center"/>
              <w:rPr>
                <w:lang w:eastAsia="zh-CN"/>
              </w:rPr>
            </w:pPr>
            <w:r w:rsidRPr="002B15AA">
              <w:rPr>
                <w:rFonts w:cs="Arial"/>
              </w:rPr>
              <w:t>F</w:t>
            </w:r>
          </w:p>
        </w:tc>
        <w:tc>
          <w:tcPr>
            <w:tcW w:w="1241" w:type="dxa"/>
          </w:tcPr>
          <w:p w14:paraId="2DA13C9E" w14:textId="77777777" w:rsidR="003F10D9" w:rsidRPr="002B15AA" w:rsidRDefault="003F10D9" w:rsidP="00BA0C57">
            <w:pPr>
              <w:pStyle w:val="TAL"/>
              <w:jc w:val="center"/>
            </w:pPr>
            <w:r w:rsidRPr="002B15AA">
              <w:rPr>
                <w:rFonts w:cs="Arial"/>
                <w:lang w:eastAsia="zh-CN"/>
              </w:rPr>
              <w:t>T</w:t>
            </w:r>
          </w:p>
        </w:tc>
      </w:tr>
      <w:tr w:rsidR="003F10D9" w:rsidRPr="002B15AA" w14:paraId="5E1CDD06"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03E7613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5E89E07C"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6A75DCE5"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6A833F4"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DDDEDA9"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5F333F4" w14:textId="77777777" w:rsidR="003F10D9" w:rsidRPr="002B15AA" w:rsidRDefault="003F10D9" w:rsidP="00BA0C57">
            <w:pPr>
              <w:pStyle w:val="TAC"/>
            </w:pPr>
            <w:r w:rsidRPr="002B15AA">
              <w:rPr>
                <w:rFonts w:cs="Arial"/>
                <w:lang w:eastAsia="zh-CN"/>
              </w:rPr>
              <w:t>T</w:t>
            </w:r>
          </w:p>
        </w:tc>
      </w:tr>
    </w:tbl>
    <w:p w14:paraId="145810AA" w14:textId="77777777" w:rsidR="003F10D9" w:rsidRPr="002B15AA" w:rsidRDefault="003F10D9" w:rsidP="003F10D9">
      <w:pPr>
        <w:pStyle w:val="4"/>
      </w:pPr>
      <w:bookmarkStart w:id="358" w:name="_Toc4681696"/>
      <w:r w:rsidRPr="002B15AA">
        <w:t>5.3.16.3</w:t>
      </w:r>
      <w:r w:rsidRPr="002B15AA">
        <w:tab/>
        <w:t>Attribute constraints</w:t>
      </w:r>
      <w:bookmarkEnd w:id="358"/>
    </w:p>
    <w:tbl>
      <w:tblPr>
        <w:tblW w:w="8708" w:type="dxa"/>
        <w:jc w:val="center"/>
        <w:tblLook w:val="01E0" w:firstRow="1" w:lastRow="1" w:firstColumn="1" w:lastColumn="1" w:noHBand="0" w:noVBand="0"/>
      </w:tblPr>
      <w:tblGrid>
        <w:gridCol w:w="3078"/>
        <w:gridCol w:w="5630"/>
      </w:tblGrid>
      <w:tr w:rsidR="003F10D9" w:rsidRPr="002B15AA" w14:paraId="7E784560" w14:textId="77777777" w:rsidTr="00BA0C57">
        <w:trPr>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1184094D" w14:textId="77777777" w:rsidR="003F10D9" w:rsidRPr="002B15AA" w:rsidRDefault="003F10D9" w:rsidP="00BA0C57">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116583A7" w14:textId="77777777" w:rsidR="003F10D9" w:rsidRPr="002B15AA" w:rsidRDefault="003F10D9" w:rsidP="00BA0C57">
            <w:pPr>
              <w:pStyle w:val="TAH"/>
            </w:pPr>
            <w:r w:rsidRPr="002B15AA">
              <w:t>Definition</w:t>
            </w:r>
          </w:p>
        </w:tc>
      </w:tr>
      <w:tr w:rsidR="003F10D9" w:rsidRPr="002B15AA" w14:paraId="65A0695B" w14:textId="77777777" w:rsidTr="00BA0C57">
        <w:trPr>
          <w:jc w:val="center"/>
        </w:trPr>
        <w:tc>
          <w:tcPr>
            <w:tcW w:w="3078" w:type="dxa"/>
            <w:tcBorders>
              <w:top w:val="single" w:sz="4" w:space="0" w:color="auto"/>
              <w:left w:val="single" w:sz="4" w:space="0" w:color="auto"/>
              <w:bottom w:val="single" w:sz="4" w:space="0" w:color="auto"/>
              <w:right w:val="single" w:sz="4" w:space="0" w:color="auto"/>
            </w:tcBorders>
          </w:tcPr>
          <w:p w14:paraId="670A7E6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630" w:type="dxa"/>
            <w:tcBorders>
              <w:top w:val="single" w:sz="4" w:space="0" w:color="auto"/>
              <w:left w:val="single" w:sz="4" w:space="0" w:color="auto"/>
              <w:bottom w:val="single" w:sz="4" w:space="0" w:color="auto"/>
              <w:right w:val="single" w:sz="4" w:space="0" w:color="auto"/>
            </w:tcBorders>
          </w:tcPr>
          <w:p w14:paraId="18A0A32B" w14:textId="77777777" w:rsidR="003F10D9" w:rsidRPr="002B15AA" w:rsidRDefault="003F10D9" w:rsidP="00BA0C57">
            <w:pPr>
              <w:pStyle w:val="TAL"/>
              <w:rPr>
                <w:lang w:eastAsia="zh-CN"/>
              </w:rPr>
            </w:pPr>
            <w:r w:rsidRPr="002B15AA">
              <w:t>Condition: network slicing feature is supported.</w:t>
            </w:r>
          </w:p>
        </w:tc>
      </w:tr>
    </w:tbl>
    <w:p w14:paraId="55F6C5DD" w14:textId="77777777" w:rsidR="003F10D9" w:rsidRPr="002B15AA" w:rsidRDefault="003F10D9" w:rsidP="003F10D9">
      <w:pPr>
        <w:pStyle w:val="4"/>
      </w:pPr>
      <w:bookmarkStart w:id="359" w:name="_Toc4681697"/>
      <w:r w:rsidRPr="002B15AA">
        <w:rPr>
          <w:lang w:eastAsia="zh-CN"/>
        </w:rPr>
        <w:t>5</w:t>
      </w:r>
      <w:r w:rsidRPr="002B15AA">
        <w:t>.3.16.4</w:t>
      </w:r>
      <w:r w:rsidRPr="002B15AA">
        <w:tab/>
        <w:t>Notifications</w:t>
      </w:r>
      <w:bookmarkEnd w:id="359"/>
    </w:p>
    <w:p w14:paraId="7711882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6A103FA" w14:textId="77777777" w:rsidR="003F10D9" w:rsidRPr="002B15AA" w:rsidRDefault="003F10D9" w:rsidP="003F10D9">
      <w:pPr>
        <w:pStyle w:val="3"/>
        <w:rPr>
          <w:rFonts w:cs="Arial"/>
          <w:lang w:eastAsia="zh-CN"/>
        </w:rPr>
      </w:pPr>
      <w:bookmarkStart w:id="360" w:name="_Toc4681698"/>
      <w:r w:rsidRPr="002B15AA">
        <w:rPr>
          <w:rFonts w:cs="Arial"/>
          <w:lang w:eastAsia="zh-CN"/>
        </w:rPr>
        <w:t>5.3.17</w:t>
      </w:r>
      <w:r w:rsidRPr="002B15AA">
        <w:rPr>
          <w:rFonts w:cs="Arial"/>
          <w:lang w:eastAsia="zh-CN"/>
        </w:rPr>
        <w:tab/>
      </w:r>
      <w:r w:rsidRPr="002B15AA">
        <w:rPr>
          <w:rFonts w:ascii="Courier New" w:hAnsi="Courier New"/>
        </w:rPr>
        <w:t>SEPPFunction</w:t>
      </w:r>
      <w:bookmarkEnd w:id="360"/>
    </w:p>
    <w:p w14:paraId="1A22767F" w14:textId="77777777" w:rsidR="003F10D9" w:rsidRPr="002B15AA" w:rsidRDefault="003F10D9" w:rsidP="003F10D9">
      <w:pPr>
        <w:pStyle w:val="4"/>
      </w:pPr>
      <w:bookmarkStart w:id="361" w:name="_Toc4681699"/>
      <w:r w:rsidRPr="002B15AA">
        <w:rPr>
          <w:lang w:eastAsia="zh-CN"/>
        </w:rPr>
        <w:t>5.3</w:t>
      </w:r>
      <w:r w:rsidRPr="002B15AA">
        <w:t>.17.1</w:t>
      </w:r>
      <w:r w:rsidRPr="002B15AA">
        <w:tab/>
        <w:t>Definition</w:t>
      </w:r>
      <w:bookmarkEnd w:id="361"/>
    </w:p>
    <w:p w14:paraId="3728B689" w14:textId="77777777" w:rsidR="003F10D9" w:rsidRPr="002B15AA" w:rsidRDefault="003F10D9" w:rsidP="003F10D9">
      <w:r w:rsidRPr="002B15AA">
        <w:t>This IOC represents the SEPP function which support message filtering and policing on inter-PLMN control plane interface. For more information about the SEPP, see 3GPP TS 23.501 [2].</w:t>
      </w:r>
      <w:r>
        <w:t xml:space="preserve"> </w:t>
      </w:r>
    </w:p>
    <w:p w14:paraId="2FEF7BCA" w14:textId="77777777" w:rsidR="003F10D9" w:rsidRDefault="003F10D9" w:rsidP="003F10D9">
      <w:pPr>
        <w:pStyle w:val="4"/>
        <w:rPr>
          <w:ins w:id="362" w:author="Huawei" w:date="2019-07-22T19:11:00Z"/>
        </w:rPr>
      </w:pPr>
      <w:bookmarkStart w:id="363" w:name="_Toc4681700"/>
      <w:r w:rsidRPr="002B15AA">
        <w:t>5.3.17.2</w:t>
      </w:r>
      <w:r w:rsidRPr="002B15AA">
        <w:tab/>
        <w:t>Attributes</w:t>
      </w:r>
      <w:bookmarkEnd w:id="363"/>
    </w:p>
    <w:p w14:paraId="18C74A81" w14:textId="4F1848B8" w:rsidR="006760B9" w:rsidRPr="006760B9" w:rsidRDefault="006760B9">
      <w:pPr>
        <w:pPrChange w:id="364" w:author="Huawei" w:date="2019-07-22T19:11:00Z">
          <w:pPr>
            <w:pStyle w:val="4"/>
          </w:pPr>
        </w:pPrChange>
      </w:pPr>
      <w:ins w:id="365" w:author="Huawei" w:date="2019-07-22T19:11:00Z">
        <w:r>
          <w:t>The SEPPFunction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1226"/>
        <w:gridCol w:w="1243"/>
        <w:gridCol w:w="1236"/>
        <w:gridCol w:w="1239"/>
        <w:gridCol w:w="1249"/>
      </w:tblGrid>
      <w:tr w:rsidR="003F10D9" w:rsidRPr="002B15AA" w14:paraId="06D75621" w14:textId="77777777" w:rsidTr="00BA0C57">
        <w:trPr>
          <w:cantSplit/>
          <w:jc w:val="center"/>
        </w:trPr>
        <w:tc>
          <w:tcPr>
            <w:tcW w:w="3611" w:type="dxa"/>
            <w:shd w:val="pct10" w:color="auto" w:fill="FFFFFF"/>
            <w:vAlign w:val="center"/>
          </w:tcPr>
          <w:p w14:paraId="116CBBF1" w14:textId="77777777" w:rsidR="003F10D9" w:rsidRPr="002B15AA" w:rsidRDefault="003F10D9" w:rsidP="00BA0C57">
            <w:pPr>
              <w:pStyle w:val="TAH"/>
            </w:pPr>
            <w:r w:rsidRPr="002B15AA">
              <w:t>Attribute name</w:t>
            </w:r>
          </w:p>
        </w:tc>
        <w:tc>
          <w:tcPr>
            <w:tcW w:w="1249" w:type="dxa"/>
            <w:shd w:val="pct10" w:color="auto" w:fill="FFFFFF"/>
            <w:vAlign w:val="center"/>
          </w:tcPr>
          <w:p w14:paraId="1372D1F0" w14:textId="77777777" w:rsidR="003F10D9" w:rsidRPr="002B15AA" w:rsidRDefault="003F10D9" w:rsidP="00BA0C57">
            <w:pPr>
              <w:pStyle w:val="TAH"/>
            </w:pPr>
            <w:r w:rsidRPr="002B15AA">
              <w:t>Support Qualifier</w:t>
            </w:r>
          </w:p>
        </w:tc>
        <w:tc>
          <w:tcPr>
            <w:tcW w:w="1249" w:type="dxa"/>
            <w:shd w:val="pct10" w:color="auto" w:fill="FFFFFF"/>
            <w:vAlign w:val="center"/>
          </w:tcPr>
          <w:p w14:paraId="36EC9F4F" w14:textId="77777777" w:rsidR="003F10D9" w:rsidRPr="002B15AA" w:rsidRDefault="003F10D9" w:rsidP="00BA0C57">
            <w:pPr>
              <w:pStyle w:val="TAH"/>
            </w:pPr>
            <w:r w:rsidRPr="002B15AA">
              <w:t>isReadable</w:t>
            </w:r>
          </w:p>
        </w:tc>
        <w:tc>
          <w:tcPr>
            <w:tcW w:w="1249" w:type="dxa"/>
            <w:shd w:val="pct10" w:color="auto" w:fill="FFFFFF"/>
            <w:vAlign w:val="center"/>
          </w:tcPr>
          <w:p w14:paraId="2EA8593D" w14:textId="77777777" w:rsidR="003F10D9" w:rsidRPr="002B15AA" w:rsidRDefault="003F10D9" w:rsidP="00BA0C57">
            <w:pPr>
              <w:pStyle w:val="TAH"/>
            </w:pPr>
            <w:r w:rsidRPr="002B15AA">
              <w:t>isWritable</w:t>
            </w:r>
          </w:p>
        </w:tc>
        <w:tc>
          <w:tcPr>
            <w:tcW w:w="1249" w:type="dxa"/>
            <w:shd w:val="pct10" w:color="auto" w:fill="FFFFFF"/>
            <w:vAlign w:val="center"/>
          </w:tcPr>
          <w:p w14:paraId="0B745434" w14:textId="77777777" w:rsidR="003F10D9" w:rsidRPr="002B15AA" w:rsidRDefault="003F10D9" w:rsidP="00BA0C57">
            <w:pPr>
              <w:pStyle w:val="TAH"/>
            </w:pPr>
            <w:r w:rsidRPr="002B15AA">
              <w:rPr>
                <w:rFonts w:cs="Arial"/>
                <w:bCs/>
                <w:szCs w:val="18"/>
              </w:rPr>
              <w:t>isInvariant</w:t>
            </w:r>
          </w:p>
        </w:tc>
        <w:tc>
          <w:tcPr>
            <w:tcW w:w="1250" w:type="dxa"/>
            <w:shd w:val="pct10" w:color="auto" w:fill="FFFFFF"/>
            <w:vAlign w:val="center"/>
          </w:tcPr>
          <w:p w14:paraId="08CEF69B" w14:textId="77777777" w:rsidR="003F10D9" w:rsidRPr="002B15AA" w:rsidRDefault="003F10D9" w:rsidP="00BA0C57">
            <w:pPr>
              <w:pStyle w:val="TAH"/>
            </w:pPr>
            <w:r w:rsidRPr="002B15AA">
              <w:t>isNotifyable</w:t>
            </w:r>
          </w:p>
        </w:tc>
      </w:tr>
      <w:tr w:rsidR="003F10D9" w:rsidRPr="002B15AA" w14:paraId="65EFA348" w14:textId="77777777" w:rsidTr="00BA0C57">
        <w:trPr>
          <w:cantSplit/>
          <w:jc w:val="center"/>
        </w:trPr>
        <w:tc>
          <w:tcPr>
            <w:tcW w:w="3611" w:type="dxa"/>
          </w:tcPr>
          <w:p w14:paraId="0E0FDDD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9" w:type="dxa"/>
          </w:tcPr>
          <w:p w14:paraId="11BE879B" w14:textId="77777777" w:rsidR="003F10D9" w:rsidRPr="002B15AA" w:rsidRDefault="003F10D9" w:rsidP="00BA0C57">
            <w:pPr>
              <w:pStyle w:val="TAL"/>
              <w:jc w:val="center"/>
            </w:pPr>
            <w:r w:rsidRPr="002B15AA">
              <w:t>M</w:t>
            </w:r>
          </w:p>
        </w:tc>
        <w:tc>
          <w:tcPr>
            <w:tcW w:w="1249" w:type="dxa"/>
          </w:tcPr>
          <w:p w14:paraId="5564FA82" w14:textId="77777777" w:rsidR="003F10D9" w:rsidRPr="002B15AA" w:rsidRDefault="003F10D9" w:rsidP="00BA0C57">
            <w:pPr>
              <w:pStyle w:val="TAL"/>
              <w:jc w:val="center"/>
            </w:pPr>
            <w:r w:rsidRPr="002B15AA">
              <w:rPr>
                <w:rFonts w:cs="Arial"/>
              </w:rPr>
              <w:t>T</w:t>
            </w:r>
          </w:p>
        </w:tc>
        <w:tc>
          <w:tcPr>
            <w:tcW w:w="1249" w:type="dxa"/>
          </w:tcPr>
          <w:p w14:paraId="1DEB25B8" w14:textId="77777777" w:rsidR="003F10D9" w:rsidRPr="002B15AA" w:rsidRDefault="003F10D9" w:rsidP="00BA0C57">
            <w:pPr>
              <w:pStyle w:val="TAL"/>
              <w:jc w:val="center"/>
            </w:pPr>
            <w:r w:rsidRPr="002B15AA">
              <w:rPr>
                <w:rFonts w:cs="Arial"/>
                <w:lang w:eastAsia="zh-CN"/>
              </w:rPr>
              <w:t>T</w:t>
            </w:r>
          </w:p>
        </w:tc>
        <w:tc>
          <w:tcPr>
            <w:tcW w:w="1249" w:type="dxa"/>
          </w:tcPr>
          <w:p w14:paraId="6112CB2C" w14:textId="77777777" w:rsidR="003F10D9" w:rsidRPr="002B15AA" w:rsidRDefault="003F10D9" w:rsidP="00BA0C57">
            <w:pPr>
              <w:pStyle w:val="TAL"/>
              <w:jc w:val="center"/>
              <w:rPr>
                <w:lang w:eastAsia="zh-CN"/>
              </w:rPr>
            </w:pPr>
            <w:r w:rsidRPr="002B15AA">
              <w:rPr>
                <w:rFonts w:cs="Arial"/>
              </w:rPr>
              <w:t>F</w:t>
            </w:r>
          </w:p>
        </w:tc>
        <w:tc>
          <w:tcPr>
            <w:tcW w:w="1250" w:type="dxa"/>
          </w:tcPr>
          <w:p w14:paraId="29095431" w14:textId="77777777" w:rsidR="003F10D9" w:rsidRPr="002B15AA" w:rsidRDefault="003F10D9" w:rsidP="00BA0C57">
            <w:pPr>
              <w:pStyle w:val="TAL"/>
              <w:jc w:val="center"/>
            </w:pPr>
            <w:r w:rsidRPr="002B15AA">
              <w:rPr>
                <w:rFonts w:cs="Arial"/>
                <w:lang w:eastAsia="zh-CN"/>
              </w:rPr>
              <w:t>T</w:t>
            </w:r>
          </w:p>
        </w:tc>
      </w:tr>
    </w:tbl>
    <w:p w14:paraId="3557E5F0" w14:textId="77777777" w:rsidR="003F10D9" w:rsidRPr="002B15AA" w:rsidRDefault="003F10D9" w:rsidP="003F10D9">
      <w:pPr>
        <w:pStyle w:val="4"/>
      </w:pPr>
      <w:bookmarkStart w:id="366" w:name="_Toc4681701"/>
      <w:r w:rsidRPr="002B15AA">
        <w:rPr>
          <w:lang w:eastAsia="zh-CN"/>
        </w:rPr>
        <w:t>5</w:t>
      </w:r>
      <w:r w:rsidRPr="002B15AA">
        <w:t>.3.17.3</w:t>
      </w:r>
      <w:r w:rsidRPr="002B15AA">
        <w:tab/>
        <w:t>Attribute constraints</w:t>
      </w:r>
      <w:bookmarkEnd w:id="366"/>
    </w:p>
    <w:p w14:paraId="081CE76E" w14:textId="77777777" w:rsidR="003F10D9" w:rsidRPr="002B15AA" w:rsidRDefault="003F10D9" w:rsidP="003F10D9">
      <w:r w:rsidRPr="002B15AA">
        <w:t>None.</w:t>
      </w:r>
    </w:p>
    <w:p w14:paraId="57E72620" w14:textId="77777777" w:rsidR="003F10D9" w:rsidRPr="002B15AA" w:rsidRDefault="003F10D9" w:rsidP="003F10D9">
      <w:pPr>
        <w:pStyle w:val="4"/>
      </w:pPr>
      <w:bookmarkStart w:id="367" w:name="_Toc4681702"/>
      <w:r w:rsidRPr="002B15AA">
        <w:rPr>
          <w:lang w:eastAsia="zh-CN"/>
        </w:rPr>
        <w:lastRenderedPageBreak/>
        <w:t>5</w:t>
      </w:r>
      <w:r w:rsidRPr="002B15AA">
        <w:t>.3.17.4</w:t>
      </w:r>
      <w:r w:rsidRPr="002B15AA">
        <w:tab/>
        <w:t>Notifications</w:t>
      </w:r>
      <w:bookmarkEnd w:id="367"/>
    </w:p>
    <w:p w14:paraId="59AE782F"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54585C2" w14:textId="77777777" w:rsidR="003F10D9" w:rsidRPr="002B15AA" w:rsidRDefault="003F10D9" w:rsidP="003F10D9">
      <w:pPr>
        <w:pStyle w:val="3"/>
        <w:rPr>
          <w:rFonts w:cs="Arial"/>
          <w:lang w:eastAsia="zh-CN"/>
        </w:rPr>
      </w:pPr>
      <w:bookmarkStart w:id="368" w:name="_Toc4681703"/>
      <w:r w:rsidRPr="002B15AA">
        <w:rPr>
          <w:rFonts w:cs="Arial"/>
          <w:lang w:eastAsia="zh-CN"/>
        </w:rPr>
        <w:t>5.3.18</w:t>
      </w:r>
      <w:r w:rsidRPr="002B15AA">
        <w:rPr>
          <w:rFonts w:cs="Arial"/>
          <w:lang w:eastAsia="zh-CN"/>
        </w:rPr>
        <w:tab/>
      </w:r>
      <w:r w:rsidRPr="002B15AA">
        <w:rPr>
          <w:rFonts w:ascii="Courier New" w:hAnsi="Courier New"/>
        </w:rPr>
        <w:t>NWDAFFunction</w:t>
      </w:r>
      <w:bookmarkEnd w:id="368"/>
    </w:p>
    <w:p w14:paraId="27291F6C" w14:textId="77777777" w:rsidR="003F10D9" w:rsidRPr="002B15AA" w:rsidRDefault="003F10D9" w:rsidP="003F10D9">
      <w:pPr>
        <w:pStyle w:val="4"/>
      </w:pPr>
      <w:bookmarkStart w:id="369" w:name="_Toc4681704"/>
      <w:r w:rsidRPr="002B15AA">
        <w:rPr>
          <w:lang w:eastAsia="zh-CN"/>
        </w:rPr>
        <w:t>5.3</w:t>
      </w:r>
      <w:r w:rsidRPr="002B15AA">
        <w:t>.18.1</w:t>
      </w:r>
      <w:r w:rsidRPr="002B15AA">
        <w:tab/>
        <w:t>Definition</w:t>
      </w:r>
      <w:bookmarkEnd w:id="369"/>
    </w:p>
    <w:p w14:paraId="6FA731B2" w14:textId="77777777" w:rsidR="003F10D9" w:rsidRPr="002B15AA" w:rsidRDefault="003F10D9" w:rsidP="003F10D9">
      <w:r w:rsidRPr="002B15AA">
        <w:t>This IOC represents the NWDAF function in 5GC. For more information about the NWDAF, see 3GPP TS 23.501 [2].</w:t>
      </w:r>
      <w:r>
        <w:t xml:space="preserve"> </w:t>
      </w:r>
    </w:p>
    <w:p w14:paraId="7C2A7418" w14:textId="77777777" w:rsidR="003F10D9" w:rsidRDefault="003F10D9" w:rsidP="003F10D9">
      <w:pPr>
        <w:pStyle w:val="4"/>
        <w:rPr>
          <w:ins w:id="370" w:author="Huawei" w:date="2019-07-22T19:11:00Z"/>
        </w:rPr>
      </w:pPr>
      <w:bookmarkStart w:id="371" w:name="_Toc4681705"/>
      <w:r w:rsidRPr="002B15AA">
        <w:t>5.3.18.2</w:t>
      </w:r>
      <w:r w:rsidRPr="002B15AA">
        <w:tab/>
        <w:t>Attributes</w:t>
      </w:r>
      <w:bookmarkEnd w:id="371"/>
    </w:p>
    <w:p w14:paraId="1080A548" w14:textId="0BE3B988" w:rsidR="00123920" w:rsidRPr="00123920" w:rsidRDefault="00123920">
      <w:pPr>
        <w:pPrChange w:id="372" w:author="Huawei" w:date="2019-07-22T19:11:00Z">
          <w:pPr>
            <w:pStyle w:val="4"/>
          </w:pPr>
        </w:pPrChange>
      </w:pPr>
      <w:ins w:id="373" w:author="Huawei" w:date="2019-07-22T19:11:00Z">
        <w:r>
          <w:t>The NEDAFFunction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4CE06ED4" w14:textId="77777777" w:rsidTr="00BA0C57">
        <w:trPr>
          <w:cantSplit/>
          <w:jc w:val="center"/>
        </w:trPr>
        <w:tc>
          <w:tcPr>
            <w:tcW w:w="3652" w:type="dxa"/>
            <w:shd w:val="pct10" w:color="auto" w:fill="FFFFFF"/>
            <w:vAlign w:val="center"/>
          </w:tcPr>
          <w:p w14:paraId="03B4B56F" w14:textId="77777777" w:rsidR="003F10D9" w:rsidRPr="002B15AA" w:rsidRDefault="003F10D9" w:rsidP="00BA0C57">
            <w:pPr>
              <w:pStyle w:val="TAH"/>
            </w:pPr>
            <w:r w:rsidRPr="002B15AA">
              <w:t>Attribute name</w:t>
            </w:r>
          </w:p>
        </w:tc>
        <w:tc>
          <w:tcPr>
            <w:tcW w:w="1241" w:type="dxa"/>
            <w:shd w:val="pct10" w:color="auto" w:fill="FFFFFF"/>
            <w:vAlign w:val="center"/>
          </w:tcPr>
          <w:p w14:paraId="46A1086A" w14:textId="77777777" w:rsidR="003F10D9" w:rsidRPr="002B15AA" w:rsidRDefault="003F10D9" w:rsidP="00BA0C57">
            <w:pPr>
              <w:pStyle w:val="TAH"/>
            </w:pPr>
            <w:r w:rsidRPr="002B15AA">
              <w:t>Support Qualifier</w:t>
            </w:r>
          </w:p>
        </w:tc>
        <w:tc>
          <w:tcPr>
            <w:tcW w:w="1241" w:type="dxa"/>
            <w:shd w:val="pct10" w:color="auto" w:fill="FFFFFF"/>
            <w:vAlign w:val="center"/>
          </w:tcPr>
          <w:p w14:paraId="2ACCA0FA" w14:textId="77777777" w:rsidR="003F10D9" w:rsidRPr="002B15AA" w:rsidRDefault="003F10D9" w:rsidP="00BA0C57">
            <w:pPr>
              <w:pStyle w:val="TAH"/>
            </w:pPr>
            <w:r w:rsidRPr="002B15AA">
              <w:t>isReadable</w:t>
            </w:r>
          </w:p>
        </w:tc>
        <w:tc>
          <w:tcPr>
            <w:tcW w:w="1241" w:type="dxa"/>
            <w:shd w:val="pct10" w:color="auto" w:fill="FFFFFF"/>
            <w:vAlign w:val="center"/>
          </w:tcPr>
          <w:p w14:paraId="074861D4" w14:textId="77777777" w:rsidR="003F10D9" w:rsidRPr="002B15AA" w:rsidRDefault="003F10D9" w:rsidP="00BA0C57">
            <w:pPr>
              <w:pStyle w:val="TAH"/>
            </w:pPr>
            <w:r w:rsidRPr="002B15AA">
              <w:t>isWritable</w:t>
            </w:r>
          </w:p>
        </w:tc>
        <w:tc>
          <w:tcPr>
            <w:tcW w:w="1241" w:type="dxa"/>
            <w:shd w:val="pct10" w:color="auto" w:fill="FFFFFF"/>
            <w:vAlign w:val="center"/>
          </w:tcPr>
          <w:p w14:paraId="7EDDAEAB"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982E037" w14:textId="77777777" w:rsidR="003F10D9" w:rsidRPr="002B15AA" w:rsidRDefault="003F10D9" w:rsidP="00BA0C57">
            <w:pPr>
              <w:pStyle w:val="TAH"/>
            </w:pPr>
            <w:r w:rsidRPr="002B15AA">
              <w:t>isNotifyable</w:t>
            </w:r>
          </w:p>
        </w:tc>
      </w:tr>
      <w:tr w:rsidR="003F10D9" w:rsidRPr="002B15AA" w14:paraId="48FAC0DC" w14:textId="77777777" w:rsidTr="00BA0C57">
        <w:trPr>
          <w:cantSplit/>
          <w:jc w:val="center"/>
        </w:trPr>
        <w:tc>
          <w:tcPr>
            <w:tcW w:w="3652" w:type="dxa"/>
          </w:tcPr>
          <w:p w14:paraId="5908947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93507E1" w14:textId="77777777" w:rsidR="003F10D9" w:rsidRPr="002B15AA" w:rsidRDefault="003F10D9" w:rsidP="00BA0C57">
            <w:pPr>
              <w:pStyle w:val="TAL"/>
              <w:jc w:val="center"/>
            </w:pPr>
            <w:r w:rsidRPr="002B15AA">
              <w:t>M</w:t>
            </w:r>
          </w:p>
        </w:tc>
        <w:tc>
          <w:tcPr>
            <w:tcW w:w="1241" w:type="dxa"/>
          </w:tcPr>
          <w:p w14:paraId="427C0A5F" w14:textId="77777777" w:rsidR="003F10D9" w:rsidRPr="002B15AA" w:rsidRDefault="003F10D9" w:rsidP="00BA0C57">
            <w:pPr>
              <w:pStyle w:val="TAL"/>
              <w:jc w:val="center"/>
            </w:pPr>
            <w:r w:rsidRPr="002B15AA">
              <w:rPr>
                <w:rFonts w:cs="Arial"/>
              </w:rPr>
              <w:t>T</w:t>
            </w:r>
          </w:p>
        </w:tc>
        <w:tc>
          <w:tcPr>
            <w:tcW w:w="1241" w:type="dxa"/>
          </w:tcPr>
          <w:p w14:paraId="2BA6AADD" w14:textId="77777777" w:rsidR="003F10D9" w:rsidRPr="002B15AA" w:rsidRDefault="003F10D9" w:rsidP="00BA0C57">
            <w:pPr>
              <w:pStyle w:val="TAL"/>
              <w:jc w:val="center"/>
            </w:pPr>
            <w:r w:rsidRPr="002B15AA">
              <w:rPr>
                <w:rFonts w:cs="Arial"/>
                <w:lang w:eastAsia="zh-CN"/>
              </w:rPr>
              <w:t>T</w:t>
            </w:r>
          </w:p>
        </w:tc>
        <w:tc>
          <w:tcPr>
            <w:tcW w:w="1241" w:type="dxa"/>
          </w:tcPr>
          <w:p w14:paraId="33F5BDA6" w14:textId="77777777" w:rsidR="003F10D9" w:rsidRPr="002B15AA" w:rsidRDefault="003F10D9" w:rsidP="00BA0C57">
            <w:pPr>
              <w:pStyle w:val="TAL"/>
              <w:jc w:val="center"/>
              <w:rPr>
                <w:lang w:eastAsia="zh-CN"/>
              </w:rPr>
            </w:pPr>
            <w:r w:rsidRPr="002B15AA">
              <w:rPr>
                <w:rFonts w:cs="Arial"/>
              </w:rPr>
              <w:t>F</w:t>
            </w:r>
          </w:p>
        </w:tc>
        <w:tc>
          <w:tcPr>
            <w:tcW w:w="1241" w:type="dxa"/>
          </w:tcPr>
          <w:p w14:paraId="75794937" w14:textId="77777777" w:rsidR="003F10D9" w:rsidRPr="002B15AA" w:rsidRDefault="003F10D9" w:rsidP="00BA0C57">
            <w:pPr>
              <w:pStyle w:val="TAL"/>
              <w:jc w:val="center"/>
            </w:pPr>
            <w:r w:rsidRPr="002B15AA">
              <w:rPr>
                <w:rFonts w:cs="Arial"/>
                <w:lang w:eastAsia="zh-CN"/>
              </w:rPr>
              <w:t>T</w:t>
            </w:r>
          </w:p>
        </w:tc>
      </w:tr>
      <w:tr w:rsidR="003F10D9" w:rsidRPr="002B15AA" w14:paraId="43A410D9" w14:textId="77777777" w:rsidTr="00BA0C57">
        <w:trPr>
          <w:cantSplit/>
          <w:jc w:val="center"/>
        </w:trPr>
        <w:tc>
          <w:tcPr>
            <w:tcW w:w="3652" w:type="dxa"/>
          </w:tcPr>
          <w:p w14:paraId="56C597C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sBIFQDN</w:t>
            </w:r>
          </w:p>
        </w:tc>
        <w:tc>
          <w:tcPr>
            <w:tcW w:w="1241" w:type="dxa"/>
          </w:tcPr>
          <w:p w14:paraId="755BAD2A" w14:textId="77777777" w:rsidR="003F10D9" w:rsidRPr="002B15AA" w:rsidRDefault="003F10D9" w:rsidP="00BA0C57">
            <w:pPr>
              <w:pStyle w:val="TAL"/>
              <w:jc w:val="center"/>
            </w:pPr>
            <w:r w:rsidRPr="002B15AA">
              <w:t>M</w:t>
            </w:r>
          </w:p>
        </w:tc>
        <w:tc>
          <w:tcPr>
            <w:tcW w:w="1241" w:type="dxa"/>
          </w:tcPr>
          <w:p w14:paraId="590F0D3B" w14:textId="77777777" w:rsidR="003F10D9" w:rsidRPr="002B15AA" w:rsidRDefault="003F10D9" w:rsidP="00BA0C57">
            <w:pPr>
              <w:pStyle w:val="TAL"/>
              <w:jc w:val="center"/>
            </w:pPr>
            <w:r w:rsidRPr="002B15AA">
              <w:rPr>
                <w:rFonts w:cs="Arial"/>
              </w:rPr>
              <w:t>T</w:t>
            </w:r>
          </w:p>
        </w:tc>
        <w:tc>
          <w:tcPr>
            <w:tcW w:w="1241" w:type="dxa"/>
          </w:tcPr>
          <w:p w14:paraId="317B7CB5" w14:textId="77777777" w:rsidR="003F10D9" w:rsidRPr="002B15AA" w:rsidRDefault="003F10D9" w:rsidP="00BA0C57">
            <w:pPr>
              <w:pStyle w:val="TAL"/>
              <w:jc w:val="center"/>
            </w:pPr>
            <w:r w:rsidRPr="002B15AA">
              <w:rPr>
                <w:rFonts w:cs="Arial"/>
                <w:lang w:eastAsia="zh-CN"/>
              </w:rPr>
              <w:t>T</w:t>
            </w:r>
          </w:p>
        </w:tc>
        <w:tc>
          <w:tcPr>
            <w:tcW w:w="1241" w:type="dxa"/>
          </w:tcPr>
          <w:p w14:paraId="696BF149" w14:textId="77777777" w:rsidR="003F10D9" w:rsidRPr="002B15AA" w:rsidRDefault="003F10D9" w:rsidP="00BA0C57">
            <w:pPr>
              <w:pStyle w:val="TAL"/>
              <w:jc w:val="center"/>
              <w:rPr>
                <w:lang w:eastAsia="zh-CN"/>
              </w:rPr>
            </w:pPr>
            <w:r w:rsidRPr="002B15AA">
              <w:rPr>
                <w:rFonts w:cs="Arial"/>
              </w:rPr>
              <w:t>F</w:t>
            </w:r>
          </w:p>
        </w:tc>
        <w:tc>
          <w:tcPr>
            <w:tcW w:w="1241" w:type="dxa"/>
          </w:tcPr>
          <w:p w14:paraId="6D146CEF" w14:textId="77777777" w:rsidR="003F10D9" w:rsidRPr="002B15AA" w:rsidRDefault="003F10D9" w:rsidP="00BA0C57">
            <w:pPr>
              <w:pStyle w:val="TAL"/>
              <w:jc w:val="center"/>
            </w:pPr>
            <w:r w:rsidRPr="002B15AA">
              <w:rPr>
                <w:rFonts w:cs="Arial"/>
                <w:lang w:eastAsia="zh-CN"/>
              </w:rPr>
              <w:t>T</w:t>
            </w:r>
          </w:p>
        </w:tc>
      </w:tr>
      <w:tr w:rsidR="003F10D9" w:rsidRPr="002B15AA" w14:paraId="13363B3E" w14:textId="77777777" w:rsidTr="00BA0C57">
        <w:trPr>
          <w:cantSplit/>
          <w:jc w:val="center"/>
        </w:trPr>
        <w:tc>
          <w:tcPr>
            <w:tcW w:w="3652" w:type="dxa"/>
          </w:tcPr>
          <w:p w14:paraId="082730C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w:t>
            </w:r>
            <w:r w:rsidRPr="002B15AA">
              <w:rPr>
                <w:rFonts w:ascii="Courier New" w:hAnsi="Courier New" w:cs="Courier New" w:hint="eastAsia"/>
                <w:lang w:eastAsia="zh-CN"/>
              </w:rPr>
              <w:t>BIServiceList</w:t>
            </w:r>
          </w:p>
        </w:tc>
        <w:tc>
          <w:tcPr>
            <w:tcW w:w="1241" w:type="dxa"/>
          </w:tcPr>
          <w:p w14:paraId="6286CA89" w14:textId="77777777" w:rsidR="003F10D9" w:rsidRPr="002B15AA" w:rsidRDefault="003F10D9" w:rsidP="00BA0C57">
            <w:pPr>
              <w:pStyle w:val="TAL"/>
              <w:jc w:val="center"/>
            </w:pPr>
            <w:r w:rsidRPr="002B15AA">
              <w:t>M</w:t>
            </w:r>
          </w:p>
        </w:tc>
        <w:tc>
          <w:tcPr>
            <w:tcW w:w="1241" w:type="dxa"/>
          </w:tcPr>
          <w:p w14:paraId="6814C2DB" w14:textId="77777777" w:rsidR="003F10D9" w:rsidRPr="002B15AA" w:rsidRDefault="003F10D9" w:rsidP="00BA0C57">
            <w:pPr>
              <w:pStyle w:val="TAL"/>
              <w:jc w:val="center"/>
            </w:pPr>
            <w:r w:rsidRPr="002B15AA">
              <w:rPr>
                <w:rFonts w:cs="Arial"/>
              </w:rPr>
              <w:t>T</w:t>
            </w:r>
          </w:p>
        </w:tc>
        <w:tc>
          <w:tcPr>
            <w:tcW w:w="1241" w:type="dxa"/>
          </w:tcPr>
          <w:p w14:paraId="7F844AA2" w14:textId="77777777" w:rsidR="003F10D9" w:rsidRPr="002B15AA" w:rsidRDefault="003F10D9" w:rsidP="00BA0C57">
            <w:pPr>
              <w:pStyle w:val="TAL"/>
              <w:jc w:val="center"/>
            </w:pPr>
            <w:r w:rsidRPr="002B15AA">
              <w:rPr>
                <w:rFonts w:cs="Arial"/>
                <w:lang w:eastAsia="zh-CN"/>
              </w:rPr>
              <w:t>F</w:t>
            </w:r>
          </w:p>
        </w:tc>
        <w:tc>
          <w:tcPr>
            <w:tcW w:w="1241" w:type="dxa"/>
          </w:tcPr>
          <w:p w14:paraId="11302B74" w14:textId="77777777" w:rsidR="003F10D9" w:rsidRPr="002B15AA" w:rsidRDefault="003F10D9" w:rsidP="00BA0C57">
            <w:pPr>
              <w:pStyle w:val="TAL"/>
              <w:jc w:val="center"/>
              <w:rPr>
                <w:lang w:eastAsia="zh-CN"/>
              </w:rPr>
            </w:pPr>
            <w:r w:rsidRPr="002B15AA">
              <w:rPr>
                <w:rFonts w:cs="Arial"/>
              </w:rPr>
              <w:t>F</w:t>
            </w:r>
          </w:p>
        </w:tc>
        <w:tc>
          <w:tcPr>
            <w:tcW w:w="1241" w:type="dxa"/>
          </w:tcPr>
          <w:p w14:paraId="7FFFCBB1" w14:textId="77777777" w:rsidR="003F10D9" w:rsidRPr="002B15AA" w:rsidRDefault="003F10D9" w:rsidP="00BA0C57">
            <w:pPr>
              <w:pStyle w:val="TAL"/>
              <w:jc w:val="center"/>
            </w:pPr>
            <w:r w:rsidRPr="002B15AA">
              <w:rPr>
                <w:rFonts w:cs="Arial"/>
                <w:lang w:eastAsia="zh-CN"/>
              </w:rPr>
              <w:t>T</w:t>
            </w:r>
          </w:p>
        </w:tc>
      </w:tr>
      <w:tr w:rsidR="003F10D9" w:rsidRPr="002B15AA" w14:paraId="611CA5D4"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228B696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595770E1"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0A924720"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8BF52DE"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EDAE9FC"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4F527F" w14:textId="77777777" w:rsidR="003F10D9" w:rsidRPr="002B15AA" w:rsidRDefault="003F10D9" w:rsidP="00BA0C57">
            <w:pPr>
              <w:pStyle w:val="TAC"/>
            </w:pPr>
            <w:r w:rsidRPr="002B15AA">
              <w:rPr>
                <w:rFonts w:cs="Arial"/>
                <w:lang w:eastAsia="zh-CN"/>
              </w:rPr>
              <w:t>T</w:t>
            </w:r>
          </w:p>
        </w:tc>
      </w:tr>
    </w:tbl>
    <w:p w14:paraId="2312B219" w14:textId="77777777" w:rsidR="003F10D9" w:rsidRPr="002B15AA" w:rsidRDefault="003F10D9" w:rsidP="003F10D9">
      <w:pPr>
        <w:pStyle w:val="4"/>
      </w:pPr>
      <w:bookmarkStart w:id="374" w:name="_Toc4681706"/>
      <w:r w:rsidRPr="002B15AA">
        <w:t>5.3.18.3</w:t>
      </w:r>
      <w:r w:rsidRPr="002B15AA">
        <w:tab/>
        <w:t>Attribute constraints</w:t>
      </w:r>
      <w:bookmarkEnd w:id="374"/>
    </w:p>
    <w:tbl>
      <w:tblPr>
        <w:tblW w:w="8629" w:type="dxa"/>
        <w:jc w:val="center"/>
        <w:tblLook w:val="01E0" w:firstRow="1" w:lastRow="1" w:firstColumn="1" w:lastColumn="1" w:noHBand="0" w:noVBand="0"/>
      </w:tblPr>
      <w:tblGrid>
        <w:gridCol w:w="3038"/>
        <w:gridCol w:w="5591"/>
      </w:tblGrid>
      <w:tr w:rsidR="003F10D9" w:rsidRPr="002B15AA" w14:paraId="3EA94F8B"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1F473B21" w14:textId="77777777" w:rsidR="003F10D9" w:rsidRPr="002B15AA" w:rsidRDefault="003F10D9" w:rsidP="00BA0C57">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0AB436DC" w14:textId="77777777" w:rsidR="003F10D9" w:rsidRPr="002B15AA" w:rsidRDefault="003F10D9" w:rsidP="00BA0C57">
            <w:pPr>
              <w:pStyle w:val="TAH"/>
            </w:pPr>
            <w:r w:rsidRPr="002B15AA">
              <w:t>Definition</w:t>
            </w:r>
          </w:p>
        </w:tc>
      </w:tr>
      <w:tr w:rsidR="003F10D9" w:rsidRPr="002B15AA" w14:paraId="26570B39" w14:textId="77777777" w:rsidTr="00BA0C57">
        <w:trPr>
          <w:jc w:val="center"/>
        </w:trPr>
        <w:tc>
          <w:tcPr>
            <w:tcW w:w="3038" w:type="dxa"/>
            <w:tcBorders>
              <w:top w:val="single" w:sz="4" w:space="0" w:color="auto"/>
              <w:left w:val="single" w:sz="4" w:space="0" w:color="auto"/>
              <w:bottom w:val="single" w:sz="4" w:space="0" w:color="auto"/>
              <w:right w:val="single" w:sz="4" w:space="0" w:color="auto"/>
            </w:tcBorders>
          </w:tcPr>
          <w:p w14:paraId="005D552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91" w:type="dxa"/>
            <w:tcBorders>
              <w:top w:val="single" w:sz="4" w:space="0" w:color="auto"/>
              <w:left w:val="single" w:sz="4" w:space="0" w:color="auto"/>
              <w:bottom w:val="single" w:sz="4" w:space="0" w:color="auto"/>
              <w:right w:val="single" w:sz="4" w:space="0" w:color="auto"/>
            </w:tcBorders>
          </w:tcPr>
          <w:p w14:paraId="179766FF" w14:textId="77777777" w:rsidR="003F10D9" w:rsidRPr="002B15AA" w:rsidRDefault="003F10D9" w:rsidP="00BA0C57">
            <w:pPr>
              <w:pStyle w:val="TAL"/>
              <w:rPr>
                <w:lang w:eastAsia="zh-CN"/>
              </w:rPr>
            </w:pPr>
            <w:r w:rsidRPr="002B15AA">
              <w:t>Condition: Network slicing feature is supported.</w:t>
            </w:r>
          </w:p>
        </w:tc>
      </w:tr>
    </w:tbl>
    <w:p w14:paraId="74564F98" w14:textId="77777777" w:rsidR="003F10D9" w:rsidRPr="002B15AA" w:rsidRDefault="003F10D9" w:rsidP="003F10D9">
      <w:pPr>
        <w:pStyle w:val="4"/>
      </w:pPr>
      <w:bookmarkStart w:id="375" w:name="_Toc4681707"/>
      <w:r w:rsidRPr="002B15AA">
        <w:t>5.3.18.4</w:t>
      </w:r>
      <w:r w:rsidRPr="002B15AA">
        <w:tab/>
        <w:t>Notifications</w:t>
      </w:r>
      <w:bookmarkEnd w:id="375"/>
    </w:p>
    <w:p w14:paraId="2E386DFC"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5E02873" w14:textId="77777777" w:rsidR="003F10D9" w:rsidRPr="002B15AA" w:rsidRDefault="003F10D9" w:rsidP="003F10D9">
      <w:pPr>
        <w:pStyle w:val="3"/>
        <w:rPr>
          <w:lang w:eastAsia="zh-CN"/>
        </w:rPr>
      </w:pPr>
      <w:bookmarkStart w:id="376" w:name="_Toc4681708"/>
      <w:r w:rsidRPr="002B15AA">
        <w:rPr>
          <w:rFonts w:hint="eastAsia"/>
          <w:lang w:eastAsia="zh-CN"/>
        </w:rPr>
        <w:t>5.3.</w:t>
      </w:r>
      <w:r w:rsidRPr="002B15AA">
        <w:rPr>
          <w:lang w:eastAsia="zh-CN"/>
        </w:rPr>
        <w:t>19</w:t>
      </w:r>
      <w:r w:rsidRPr="002B15AA">
        <w:rPr>
          <w:lang w:eastAsia="zh-CN"/>
        </w:rPr>
        <w:tab/>
      </w:r>
      <w:r w:rsidRPr="002B15AA">
        <w:rPr>
          <w:rFonts w:ascii="Courier New" w:hAnsi="Courier New"/>
          <w:lang w:eastAsia="zh-CN"/>
        </w:rPr>
        <w:t>EP_N2</w:t>
      </w:r>
      <w:bookmarkEnd w:id="376"/>
    </w:p>
    <w:p w14:paraId="437C9DB1" w14:textId="77777777" w:rsidR="003F10D9" w:rsidRPr="002B15AA" w:rsidRDefault="003F10D9" w:rsidP="003F10D9">
      <w:pPr>
        <w:pStyle w:val="4"/>
      </w:pPr>
      <w:bookmarkStart w:id="377" w:name="_Toc4681709"/>
      <w:r w:rsidRPr="002B15AA">
        <w:rPr>
          <w:rFonts w:hint="eastAsia"/>
          <w:lang w:eastAsia="zh-CN"/>
        </w:rPr>
        <w:t>5.3.</w:t>
      </w:r>
      <w:r w:rsidRPr="002B15AA">
        <w:rPr>
          <w:lang w:eastAsia="zh-CN"/>
        </w:rPr>
        <w:t>19</w:t>
      </w:r>
      <w:r w:rsidRPr="002B15AA">
        <w:t>.1</w:t>
      </w:r>
      <w:r w:rsidRPr="002B15AA">
        <w:tab/>
        <w:t>Definition</w:t>
      </w:r>
      <w:bookmarkEnd w:id="377"/>
    </w:p>
    <w:p w14:paraId="1EBA67F1" w14:textId="77777777" w:rsidR="003F10D9" w:rsidRPr="002B15AA" w:rsidRDefault="003F10D9" w:rsidP="003F10D9">
      <w:r w:rsidRPr="002B15AA">
        <w:t>This IOC represents the N2 interface between (R</w:t>
      </w:r>
      <w:proofErr w:type="gramStart"/>
      <w:r w:rsidRPr="002B15AA">
        <w:t>)AN</w:t>
      </w:r>
      <w:proofErr w:type="gramEnd"/>
      <w:r w:rsidRPr="002B15AA">
        <w:t xml:space="preserve"> and AMF, which is defined in 3GPP TS </w:t>
      </w:r>
      <w:r>
        <w:t>23.501 [2]</w:t>
      </w:r>
      <w:r w:rsidRPr="002B15AA">
        <w:t>.</w:t>
      </w:r>
    </w:p>
    <w:p w14:paraId="70325DD1" w14:textId="77777777" w:rsidR="003F10D9" w:rsidRDefault="003F10D9" w:rsidP="003F10D9">
      <w:pPr>
        <w:pStyle w:val="4"/>
        <w:rPr>
          <w:ins w:id="378" w:author="Huawei" w:date="2019-07-22T19:12:00Z"/>
        </w:rPr>
      </w:pPr>
      <w:bookmarkStart w:id="379" w:name="_Toc4681710"/>
      <w:r w:rsidRPr="002B15AA">
        <w:rPr>
          <w:rFonts w:hint="eastAsia"/>
          <w:lang w:eastAsia="zh-CN"/>
        </w:rPr>
        <w:t>5.3.</w:t>
      </w:r>
      <w:r w:rsidRPr="002B15AA">
        <w:rPr>
          <w:lang w:eastAsia="zh-CN"/>
        </w:rPr>
        <w:t>19</w:t>
      </w:r>
      <w:r w:rsidRPr="002B15AA">
        <w:t>.2</w:t>
      </w:r>
      <w:r w:rsidRPr="002B15AA">
        <w:tab/>
        <w:t>Attributes</w:t>
      </w:r>
      <w:bookmarkEnd w:id="379"/>
    </w:p>
    <w:p w14:paraId="2EB84D62" w14:textId="57E2B611" w:rsidR="00123920" w:rsidRPr="00123920" w:rsidRDefault="00123920">
      <w:pPr>
        <w:pPrChange w:id="380" w:author="Huawei" w:date="2019-07-22T19:12:00Z">
          <w:pPr>
            <w:pStyle w:val="4"/>
          </w:pPr>
        </w:pPrChange>
      </w:pPr>
      <w:ins w:id="381" w:author="Huawei" w:date="2019-07-22T19:12:00Z">
        <w:r>
          <w:t>The EP_N2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36192A35" w14:textId="77777777" w:rsidTr="00BA0C57">
        <w:trPr>
          <w:cantSplit/>
          <w:jc w:val="center"/>
        </w:trPr>
        <w:tc>
          <w:tcPr>
            <w:tcW w:w="3652" w:type="dxa"/>
            <w:shd w:val="pct10" w:color="auto" w:fill="FFFFFF"/>
            <w:vAlign w:val="center"/>
          </w:tcPr>
          <w:p w14:paraId="57460FE3" w14:textId="77777777" w:rsidR="003F10D9" w:rsidRPr="002B15AA" w:rsidRDefault="003F10D9" w:rsidP="00BA0C57">
            <w:pPr>
              <w:pStyle w:val="TAH"/>
            </w:pPr>
            <w:r w:rsidRPr="002B15AA">
              <w:t>Attribute name</w:t>
            </w:r>
          </w:p>
        </w:tc>
        <w:tc>
          <w:tcPr>
            <w:tcW w:w="1241" w:type="dxa"/>
            <w:shd w:val="pct10" w:color="auto" w:fill="FFFFFF"/>
            <w:vAlign w:val="center"/>
          </w:tcPr>
          <w:p w14:paraId="35DC6623" w14:textId="77777777" w:rsidR="003F10D9" w:rsidRPr="002B15AA" w:rsidRDefault="003F10D9" w:rsidP="00BA0C57">
            <w:pPr>
              <w:pStyle w:val="TAH"/>
            </w:pPr>
            <w:r w:rsidRPr="002B15AA">
              <w:t>Support Qualifier</w:t>
            </w:r>
          </w:p>
        </w:tc>
        <w:tc>
          <w:tcPr>
            <w:tcW w:w="1241" w:type="dxa"/>
            <w:shd w:val="pct10" w:color="auto" w:fill="FFFFFF"/>
            <w:vAlign w:val="center"/>
          </w:tcPr>
          <w:p w14:paraId="63470B0E" w14:textId="77777777" w:rsidR="003F10D9" w:rsidRPr="002B15AA" w:rsidRDefault="003F10D9" w:rsidP="00BA0C57">
            <w:pPr>
              <w:pStyle w:val="TAH"/>
            </w:pPr>
            <w:r w:rsidRPr="002B15AA">
              <w:t>isReadable</w:t>
            </w:r>
          </w:p>
        </w:tc>
        <w:tc>
          <w:tcPr>
            <w:tcW w:w="1241" w:type="dxa"/>
            <w:shd w:val="pct10" w:color="auto" w:fill="FFFFFF"/>
            <w:vAlign w:val="center"/>
          </w:tcPr>
          <w:p w14:paraId="377FF6B9" w14:textId="77777777" w:rsidR="003F10D9" w:rsidRPr="002B15AA" w:rsidRDefault="003F10D9" w:rsidP="00BA0C57">
            <w:pPr>
              <w:pStyle w:val="TAH"/>
            </w:pPr>
            <w:r w:rsidRPr="002B15AA">
              <w:t>isWritable</w:t>
            </w:r>
          </w:p>
        </w:tc>
        <w:tc>
          <w:tcPr>
            <w:tcW w:w="1241" w:type="dxa"/>
            <w:shd w:val="pct10" w:color="auto" w:fill="FFFFFF"/>
            <w:vAlign w:val="center"/>
          </w:tcPr>
          <w:p w14:paraId="4328DA7E"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152F1F6" w14:textId="77777777" w:rsidR="003F10D9" w:rsidRPr="002B15AA" w:rsidRDefault="003F10D9" w:rsidP="00BA0C57">
            <w:pPr>
              <w:pStyle w:val="TAH"/>
            </w:pPr>
            <w:r w:rsidRPr="002B15AA">
              <w:t>isNotifyable</w:t>
            </w:r>
          </w:p>
        </w:tc>
      </w:tr>
      <w:tr w:rsidR="003F10D9" w:rsidRPr="002B15AA" w14:paraId="7C916B2C" w14:textId="77777777" w:rsidTr="00BA0C57">
        <w:trPr>
          <w:cantSplit/>
          <w:jc w:val="center"/>
        </w:trPr>
        <w:tc>
          <w:tcPr>
            <w:tcW w:w="3652" w:type="dxa"/>
          </w:tcPr>
          <w:p w14:paraId="7E7503C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A1FB36D" w14:textId="77777777" w:rsidR="003F10D9" w:rsidRPr="002B15AA" w:rsidRDefault="003F10D9" w:rsidP="00BA0C57">
            <w:pPr>
              <w:pStyle w:val="TAL"/>
              <w:jc w:val="center"/>
            </w:pPr>
            <w:r w:rsidRPr="002B15AA">
              <w:t>O</w:t>
            </w:r>
          </w:p>
        </w:tc>
        <w:tc>
          <w:tcPr>
            <w:tcW w:w="1241" w:type="dxa"/>
          </w:tcPr>
          <w:p w14:paraId="5D33426C" w14:textId="77777777" w:rsidR="003F10D9" w:rsidRPr="002B15AA" w:rsidRDefault="003F10D9" w:rsidP="00BA0C57">
            <w:pPr>
              <w:pStyle w:val="TAL"/>
              <w:jc w:val="center"/>
            </w:pPr>
            <w:r w:rsidRPr="002B15AA">
              <w:rPr>
                <w:rFonts w:cs="Arial"/>
              </w:rPr>
              <w:t>T</w:t>
            </w:r>
          </w:p>
        </w:tc>
        <w:tc>
          <w:tcPr>
            <w:tcW w:w="1241" w:type="dxa"/>
          </w:tcPr>
          <w:p w14:paraId="128823AC" w14:textId="77777777" w:rsidR="003F10D9" w:rsidRPr="002B15AA" w:rsidRDefault="003F10D9" w:rsidP="00BA0C57">
            <w:pPr>
              <w:pStyle w:val="TAL"/>
              <w:jc w:val="center"/>
            </w:pPr>
            <w:r w:rsidRPr="002B15AA">
              <w:rPr>
                <w:rFonts w:cs="Arial"/>
                <w:lang w:eastAsia="zh-CN"/>
              </w:rPr>
              <w:t>T</w:t>
            </w:r>
          </w:p>
        </w:tc>
        <w:tc>
          <w:tcPr>
            <w:tcW w:w="1241" w:type="dxa"/>
          </w:tcPr>
          <w:p w14:paraId="0BCD2952" w14:textId="77777777" w:rsidR="003F10D9" w:rsidRPr="002B15AA" w:rsidRDefault="003F10D9" w:rsidP="00BA0C57">
            <w:pPr>
              <w:pStyle w:val="TAL"/>
              <w:jc w:val="center"/>
              <w:rPr>
                <w:lang w:eastAsia="zh-CN"/>
              </w:rPr>
            </w:pPr>
            <w:r w:rsidRPr="002B15AA">
              <w:rPr>
                <w:rFonts w:cs="Arial"/>
              </w:rPr>
              <w:t>F</w:t>
            </w:r>
          </w:p>
        </w:tc>
        <w:tc>
          <w:tcPr>
            <w:tcW w:w="1241" w:type="dxa"/>
          </w:tcPr>
          <w:p w14:paraId="58B6EC3B" w14:textId="77777777" w:rsidR="003F10D9" w:rsidRPr="002B15AA" w:rsidRDefault="003F10D9" w:rsidP="00BA0C57">
            <w:pPr>
              <w:pStyle w:val="TAL"/>
              <w:jc w:val="center"/>
            </w:pPr>
            <w:r w:rsidRPr="002B15AA">
              <w:rPr>
                <w:rFonts w:cs="Arial"/>
                <w:lang w:eastAsia="zh-CN"/>
              </w:rPr>
              <w:t>T</w:t>
            </w:r>
          </w:p>
        </w:tc>
      </w:tr>
      <w:tr w:rsidR="003F10D9" w:rsidRPr="002B15AA" w14:paraId="2D4D317C" w14:textId="77777777" w:rsidTr="00BA0C57">
        <w:trPr>
          <w:cantSplit/>
          <w:jc w:val="center"/>
        </w:trPr>
        <w:tc>
          <w:tcPr>
            <w:tcW w:w="3652" w:type="dxa"/>
          </w:tcPr>
          <w:p w14:paraId="71C96BB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736720C" w14:textId="77777777" w:rsidR="003F10D9" w:rsidRPr="002B15AA" w:rsidRDefault="003F10D9" w:rsidP="00BA0C57">
            <w:pPr>
              <w:pStyle w:val="TAL"/>
              <w:jc w:val="center"/>
            </w:pPr>
            <w:r w:rsidRPr="002B15AA">
              <w:t>O</w:t>
            </w:r>
          </w:p>
        </w:tc>
        <w:tc>
          <w:tcPr>
            <w:tcW w:w="1241" w:type="dxa"/>
          </w:tcPr>
          <w:p w14:paraId="5EC2081B" w14:textId="77777777" w:rsidR="003F10D9" w:rsidRPr="002B15AA" w:rsidRDefault="003F10D9" w:rsidP="00BA0C57">
            <w:pPr>
              <w:pStyle w:val="TAL"/>
              <w:jc w:val="center"/>
            </w:pPr>
            <w:r w:rsidRPr="002B15AA">
              <w:rPr>
                <w:rFonts w:cs="Arial"/>
              </w:rPr>
              <w:t>T</w:t>
            </w:r>
          </w:p>
        </w:tc>
        <w:tc>
          <w:tcPr>
            <w:tcW w:w="1241" w:type="dxa"/>
          </w:tcPr>
          <w:p w14:paraId="54BDD42A" w14:textId="77777777" w:rsidR="003F10D9" w:rsidRPr="002B15AA" w:rsidRDefault="003F10D9" w:rsidP="00BA0C57">
            <w:pPr>
              <w:pStyle w:val="TAL"/>
              <w:jc w:val="center"/>
            </w:pPr>
            <w:r w:rsidRPr="002B15AA">
              <w:rPr>
                <w:rFonts w:cs="Arial"/>
                <w:lang w:eastAsia="zh-CN"/>
              </w:rPr>
              <w:t>T</w:t>
            </w:r>
          </w:p>
        </w:tc>
        <w:tc>
          <w:tcPr>
            <w:tcW w:w="1241" w:type="dxa"/>
          </w:tcPr>
          <w:p w14:paraId="11813FBA" w14:textId="77777777" w:rsidR="003F10D9" w:rsidRPr="002B15AA" w:rsidRDefault="003F10D9" w:rsidP="00BA0C57">
            <w:pPr>
              <w:pStyle w:val="TAL"/>
              <w:jc w:val="center"/>
              <w:rPr>
                <w:lang w:eastAsia="zh-CN"/>
              </w:rPr>
            </w:pPr>
            <w:r w:rsidRPr="002B15AA">
              <w:rPr>
                <w:rFonts w:cs="Arial"/>
              </w:rPr>
              <w:t>F</w:t>
            </w:r>
          </w:p>
        </w:tc>
        <w:tc>
          <w:tcPr>
            <w:tcW w:w="1241" w:type="dxa"/>
          </w:tcPr>
          <w:p w14:paraId="26768EB3" w14:textId="77777777" w:rsidR="003F10D9" w:rsidRPr="002B15AA" w:rsidRDefault="003F10D9" w:rsidP="00BA0C57">
            <w:pPr>
              <w:pStyle w:val="TAL"/>
              <w:jc w:val="center"/>
            </w:pPr>
            <w:r w:rsidRPr="002B15AA">
              <w:rPr>
                <w:rFonts w:cs="Arial"/>
                <w:lang w:eastAsia="zh-CN"/>
              </w:rPr>
              <w:t>T</w:t>
            </w:r>
          </w:p>
        </w:tc>
      </w:tr>
    </w:tbl>
    <w:p w14:paraId="05702E54" w14:textId="77777777" w:rsidR="003F10D9" w:rsidRPr="002B15AA" w:rsidRDefault="003F10D9" w:rsidP="003F10D9">
      <w:pPr>
        <w:pStyle w:val="4"/>
      </w:pPr>
      <w:bookmarkStart w:id="382" w:name="_Toc4681711"/>
      <w:r w:rsidRPr="002B15AA">
        <w:rPr>
          <w:lang w:eastAsia="zh-CN"/>
        </w:rPr>
        <w:t>5</w:t>
      </w:r>
      <w:r w:rsidRPr="002B15AA">
        <w:t>.3.19.3</w:t>
      </w:r>
      <w:r w:rsidRPr="002B15AA">
        <w:tab/>
        <w:t>Attribute constraints</w:t>
      </w:r>
      <w:bookmarkEnd w:id="382"/>
    </w:p>
    <w:p w14:paraId="3BADFC8C" w14:textId="77777777" w:rsidR="003F10D9" w:rsidRPr="002B15AA" w:rsidRDefault="003F10D9" w:rsidP="003F10D9">
      <w:r w:rsidRPr="002B15AA">
        <w:t>None.</w:t>
      </w:r>
    </w:p>
    <w:p w14:paraId="1CBE4AE6" w14:textId="77777777" w:rsidR="003F10D9" w:rsidRPr="002B15AA" w:rsidRDefault="003F10D9" w:rsidP="003F10D9">
      <w:pPr>
        <w:pStyle w:val="4"/>
      </w:pPr>
      <w:bookmarkStart w:id="383" w:name="_Toc4681712"/>
      <w:r w:rsidRPr="002B15AA">
        <w:rPr>
          <w:lang w:eastAsia="zh-CN"/>
        </w:rPr>
        <w:t>5</w:t>
      </w:r>
      <w:r w:rsidRPr="002B15AA">
        <w:t>.3.19.4</w:t>
      </w:r>
      <w:r w:rsidRPr="002B15AA">
        <w:tab/>
        <w:t>Notifications</w:t>
      </w:r>
      <w:bookmarkEnd w:id="383"/>
    </w:p>
    <w:p w14:paraId="4B4C0A55"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F35423C" w14:textId="77777777" w:rsidR="003F10D9" w:rsidRPr="002B15AA" w:rsidRDefault="003F10D9" w:rsidP="003F10D9">
      <w:pPr>
        <w:pStyle w:val="3"/>
        <w:rPr>
          <w:lang w:eastAsia="zh-CN"/>
        </w:rPr>
      </w:pPr>
      <w:bookmarkStart w:id="384" w:name="_Toc4681713"/>
      <w:r w:rsidRPr="002B15AA">
        <w:rPr>
          <w:rFonts w:hint="eastAsia"/>
          <w:lang w:eastAsia="zh-CN"/>
        </w:rPr>
        <w:t>5.3.</w:t>
      </w:r>
      <w:r w:rsidRPr="002B15AA">
        <w:rPr>
          <w:lang w:eastAsia="zh-CN"/>
        </w:rPr>
        <w:t>20</w:t>
      </w:r>
      <w:r w:rsidRPr="002B15AA">
        <w:rPr>
          <w:lang w:eastAsia="zh-CN"/>
        </w:rPr>
        <w:tab/>
      </w:r>
      <w:r w:rsidRPr="002B15AA">
        <w:rPr>
          <w:rFonts w:ascii="Courier New" w:hAnsi="Courier New"/>
          <w:lang w:eastAsia="zh-CN"/>
        </w:rPr>
        <w:t>EP_N3</w:t>
      </w:r>
      <w:bookmarkEnd w:id="384"/>
    </w:p>
    <w:p w14:paraId="793ACC17" w14:textId="77777777" w:rsidR="003F10D9" w:rsidRPr="002B15AA" w:rsidRDefault="003F10D9" w:rsidP="003F10D9">
      <w:pPr>
        <w:pStyle w:val="4"/>
      </w:pPr>
      <w:bookmarkStart w:id="385" w:name="_Toc4681714"/>
      <w:r w:rsidRPr="002B15AA">
        <w:rPr>
          <w:rFonts w:hint="eastAsia"/>
          <w:lang w:eastAsia="zh-CN"/>
        </w:rPr>
        <w:t>5.3.</w:t>
      </w:r>
      <w:r w:rsidRPr="002B15AA">
        <w:rPr>
          <w:lang w:eastAsia="zh-CN"/>
        </w:rPr>
        <w:t>20</w:t>
      </w:r>
      <w:r w:rsidRPr="002B15AA">
        <w:t>.1</w:t>
      </w:r>
      <w:r w:rsidRPr="002B15AA">
        <w:tab/>
        <w:t>Definition</w:t>
      </w:r>
      <w:bookmarkEnd w:id="385"/>
    </w:p>
    <w:p w14:paraId="5FB47575" w14:textId="77777777" w:rsidR="003F10D9" w:rsidRPr="002B15AA" w:rsidRDefault="003F10D9" w:rsidP="003F10D9">
      <w:r w:rsidRPr="002B15AA">
        <w:t>This IOC represents the N3 interface between (R</w:t>
      </w:r>
      <w:proofErr w:type="gramStart"/>
      <w:r w:rsidRPr="002B15AA">
        <w:t>)AN</w:t>
      </w:r>
      <w:proofErr w:type="gramEnd"/>
      <w:r w:rsidRPr="002B15AA">
        <w:t xml:space="preserve"> and UPF, which is defined in 3GPP TS </w:t>
      </w:r>
      <w:r>
        <w:t>23.501 [2]</w:t>
      </w:r>
      <w:r w:rsidRPr="002B15AA">
        <w:t>.</w:t>
      </w:r>
    </w:p>
    <w:p w14:paraId="290AE0F2" w14:textId="77777777" w:rsidR="003F10D9" w:rsidRDefault="003F10D9" w:rsidP="003F10D9">
      <w:pPr>
        <w:pStyle w:val="4"/>
        <w:rPr>
          <w:ins w:id="386" w:author="Huawei" w:date="2019-07-22T19:12:00Z"/>
        </w:rPr>
      </w:pPr>
      <w:bookmarkStart w:id="387" w:name="_Toc4681715"/>
      <w:r w:rsidRPr="002B15AA">
        <w:rPr>
          <w:rFonts w:hint="eastAsia"/>
          <w:lang w:eastAsia="zh-CN"/>
        </w:rPr>
        <w:t>5.3.</w:t>
      </w:r>
      <w:r w:rsidRPr="002B15AA">
        <w:rPr>
          <w:lang w:eastAsia="zh-CN"/>
        </w:rPr>
        <w:t>20</w:t>
      </w:r>
      <w:r w:rsidRPr="002B15AA">
        <w:t>.2</w:t>
      </w:r>
      <w:r w:rsidRPr="002B15AA">
        <w:tab/>
        <w:t>Attributes</w:t>
      </w:r>
      <w:bookmarkEnd w:id="387"/>
    </w:p>
    <w:p w14:paraId="28EAE5A9" w14:textId="0336FE18" w:rsidR="00123920" w:rsidRPr="00123920" w:rsidRDefault="00123920">
      <w:pPr>
        <w:pPrChange w:id="388" w:author="Huawei" w:date="2019-07-22T19:12:00Z">
          <w:pPr>
            <w:pStyle w:val="4"/>
          </w:pPr>
        </w:pPrChange>
      </w:pPr>
      <w:ins w:id="389" w:author="Huawei" w:date="2019-07-22T19:12:00Z">
        <w:r>
          <w:t>The EP_N3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6075E15" w14:textId="77777777" w:rsidTr="00BA0C57">
        <w:trPr>
          <w:cantSplit/>
          <w:jc w:val="center"/>
        </w:trPr>
        <w:tc>
          <w:tcPr>
            <w:tcW w:w="3652" w:type="dxa"/>
            <w:shd w:val="pct10" w:color="auto" w:fill="FFFFFF"/>
            <w:vAlign w:val="center"/>
          </w:tcPr>
          <w:p w14:paraId="21647CC8"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2713C878" w14:textId="77777777" w:rsidR="003F10D9" w:rsidRPr="002B15AA" w:rsidRDefault="003F10D9" w:rsidP="00BA0C57">
            <w:pPr>
              <w:pStyle w:val="TAH"/>
            </w:pPr>
            <w:r w:rsidRPr="002B15AA">
              <w:t>Support Qualifier</w:t>
            </w:r>
          </w:p>
        </w:tc>
        <w:tc>
          <w:tcPr>
            <w:tcW w:w="1241" w:type="dxa"/>
            <w:shd w:val="pct10" w:color="auto" w:fill="FFFFFF"/>
            <w:vAlign w:val="center"/>
          </w:tcPr>
          <w:p w14:paraId="3CFE65D5" w14:textId="77777777" w:rsidR="003F10D9" w:rsidRPr="002B15AA" w:rsidRDefault="003F10D9" w:rsidP="00BA0C57">
            <w:pPr>
              <w:pStyle w:val="TAH"/>
            </w:pPr>
            <w:r w:rsidRPr="002B15AA">
              <w:t>isReadable</w:t>
            </w:r>
          </w:p>
        </w:tc>
        <w:tc>
          <w:tcPr>
            <w:tcW w:w="1241" w:type="dxa"/>
            <w:shd w:val="pct10" w:color="auto" w:fill="FFFFFF"/>
            <w:vAlign w:val="center"/>
          </w:tcPr>
          <w:p w14:paraId="069565BD" w14:textId="77777777" w:rsidR="003F10D9" w:rsidRPr="002B15AA" w:rsidRDefault="003F10D9" w:rsidP="00BA0C57">
            <w:pPr>
              <w:pStyle w:val="TAH"/>
            </w:pPr>
            <w:r w:rsidRPr="002B15AA">
              <w:t>isWritable</w:t>
            </w:r>
          </w:p>
        </w:tc>
        <w:tc>
          <w:tcPr>
            <w:tcW w:w="1241" w:type="dxa"/>
            <w:shd w:val="pct10" w:color="auto" w:fill="FFFFFF"/>
            <w:vAlign w:val="center"/>
          </w:tcPr>
          <w:p w14:paraId="2C6CB078"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60BAB6E5" w14:textId="77777777" w:rsidR="003F10D9" w:rsidRPr="002B15AA" w:rsidRDefault="003F10D9" w:rsidP="00BA0C57">
            <w:pPr>
              <w:pStyle w:val="TAH"/>
            </w:pPr>
            <w:r w:rsidRPr="002B15AA">
              <w:t>isNotifyable</w:t>
            </w:r>
          </w:p>
        </w:tc>
      </w:tr>
      <w:tr w:rsidR="003F10D9" w:rsidRPr="002B15AA" w14:paraId="40ADB55C" w14:textId="77777777" w:rsidTr="00BA0C57">
        <w:trPr>
          <w:cantSplit/>
          <w:jc w:val="center"/>
        </w:trPr>
        <w:tc>
          <w:tcPr>
            <w:tcW w:w="3652" w:type="dxa"/>
          </w:tcPr>
          <w:p w14:paraId="13B1453E" w14:textId="77777777" w:rsidR="003F10D9" w:rsidRPr="002B15AA" w:rsidRDefault="003F10D9" w:rsidP="00BA0C57">
            <w:pPr>
              <w:pStyle w:val="TAL"/>
            </w:pPr>
            <w:r w:rsidRPr="002B15AA">
              <w:rPr>
                <w:rFonts w:ascii="Courier New" w:hAnsi="Courier New" w:cs="Courier New"/>
                <w:lang w:eastAsia="zh-CN"/>
              </w:rPr>
              <w:t>localAddress</w:t>
            </w:r>
          </w:p>
        </w:tc>
        <w:tc>
          <w:tcPr>
            <w:tcW w:w="1241" w:type="dxa"/>
          </w:tcPr>
          <w:p w14:paraId="12BA0782" w14:textId="77777777" w:rsidR="003F10D9" w:rsidRPr="002B15AA" w:rsidRDefault="003F10D9" w:rsidP="00BA0C57">
            <w:pPr>
              <w:pStyle w:val="TAL"/>
              <w:jc w:val="center"/>
            </w:pPr>
            <w:r w:rsidRPr="002B15AA">
              <w:t>O</w:t>
            </w:r>
          </w:p>
        </w:tc>
        <w:tc>
          <w:tcPr>
            <w:tcW w:w="1241" w:type="dxa"/>
          </w:tcPr>
          <w:p w14:paraId="05BED19C" w14:textId="77777777" w:rsidR="003F10D9" w:rsidRPr="002B15AA" w:rsidRDefault="003F10D9" w:rsidP="00BA0C57">
            <w:pPr>
              <w:pStyle w:val="TAL"/>
              <w:jc w:val="center"/>
            </w:pPr>
            <w:r w:rsidRPr="002B15AA">
              <w:rPr>
                <w:rFonts w:cs="Arial"/>
              </w:rPr>
              <w:t>T</w:t>
            </w:r>
          </w:p>
        </w:tc>
        <w:tc>
          <w:tcPr>
            <w:tcW w:w="1241" w:type="dxa"/>
          </w:tcPr>
          <w:p w14:paraId="047BF6D0" w14:textId="77777777" w:rsidR="003F10D9" w:rsidRPr="002B15AA" w:rsidRDefault="003F10D9" w:rsidP="00BA0C57">
            <w:pPr>
              <w:pStyle w:val="TAL"/>
              <w:jc w:val="center"/>
            </w:pPr>
            <w:r w:rsidRPr="002B15AA">
              <w:rPr>
                <w:rFonts w:cs="Arial"/>
                <w:lang w:eastAsia="zh-CN"/>
              </w:rPr>
              <w:t>T</w:t>
            </w:r>
          </w:p>
        </w:tc>
        <w:tc>
          <w:tcPr>
            <w:tcW w:w="1241" w:type="dxa"/>
          </w:tcPr>
          <w:p w14:paraId="22B83253" w14:textId="77777777" w:rsidR="003F10D9" w:rsidRPr="002B15AA" w:rsidRDefault="003F10D9" w:rsidP="00BA0C57">
            <w:pPr>
              <w:pStyle w:val="TAL"/>
              <w:jc w:val="center"/>
              <w:rPr>
                <w:lang w:eastAsia="zh-CN"/>
              </w:rPr>
            </w:pPr>
            <w:r w:rsidRPr="002B15AA">
              <w:rPr>
                <w:rFonts w:cs="Arial"/>
              </w:rPr>
              <w:t>F</w:t>
            </w:r>
          </w:p>
        </w:tc>
        <w:tc>
          <w:tcPr>
            <w:tcW w:w="1241" w:type="dxa"/>
          </w:tcPr>
          <w:p w14:paraId="0F6F6CCD" w14:textId="77777777" w:rsidR="003F10D9" w:rsidRPr="002B15AA" w:rsidRDefault="003F10D9" w:rsidP="00BA0C57">
            <w:pPr>
              <w:pStyle w:val="TAL"/>
              <w:jc w:val="center"/>
            </w:pPr>
            <w:r w:rsidRPr="002B15AA">
              <w:rPr>
                <w:rFonts w:cs="Arial"/>
                <w:lang w:eastAsia="zh-CN"/>
              </w:rPr>
              <w:t>T</w:t>
            </w:r>
          </w:p>
        </w:tc>
      </w:tr>
      <w:tr w:rsidR="003F10D9" w:rsidRPr="002B15AA" w14:paraId="22C52AC8" w14:textId="77777777" w:rsidTr="00BA0C57">
        <w:trPr>
          <w:cantSplit/>
          <w:jc w:val="center"/>
        </w:trPr>
        <w:tc>
          <w:tcPr>
            <w:tcW w:w="3652" w:type="dxa"/>
          </w:tcPr>
          <w:p w14:paraId="63136FC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7BB4DC18" w14:textId="77777777" w:rsidR="003F10D9" w:rsidRPr="002B15AA" w:rsidRDefault="003F10D9" w:rsidP="00BA0C57">
            <w:pPr>
              <w:pStyle w:val="TAL"/>
              <w:jc w:val="center"/>
            </w:pPr>
            <w:r w:rsidRPr="002B15AA">
              <w:t>O</w:t>
            </w:r>
          </w:p>
        </w:tc>
        <w:tc>
          <w:tcPr>
            <w:tcW w:w="1241" w:type="dxa"/>
          </w:tcPr>
          <w:p w14:paraId="646C6FA4" w14:textId="77777777" w:rsidR="003F10D9" w:rsidRPr="002B15AA" w:rsidRDefault="003F10D9" w:rsidP="00BA0C57">
            <w:pPr>
              <w:pStyle w:val="TAL"/>
              <w:jc w:val="center"/>
              <w:rPr>
                <w:rFonts w:cs="Arial"/>
              </w:rPr>
            </w:pPr>
            <w:r w:rsidRPr="002B15AA">
              <w:rPr>
                <w:rFonts w:cs="Arial"/>
              </w:rPr>
              <w:t>T</w:t>
            </w:r>
          </w:p>
        </w:tc>
        <w:tc>
          <w:tcPr>
            <w:tcW w:w="1241" w:type="dxa"/>
          </w:tcPr>
          <w:p w14:paraId="2F03C836" w14:textId="77777777" w:rsidR="003F10D9" w:rsidRPr="002B15AA" w:rsidRDefault="003F10D9" w:rsidP="00BA0C57">
            <w:pPr>
              <w:pStyle w:val="TAL"/>
              <w:jc w:val="center"/>
              <w:rPr>
                <w:rFonts w:cs="Arial"/>
                <w:lang w:eastAsia="zh-CN"/>
              </w:rPr>
            </w:pPr>
            <w:r w:rsidRPr="002B15AA">
              <w:rPr>
                <w:rFonts w:cs="Arial"/>
                <w:lang w:eastAsia="zh-CN"/>
              </w:rPr>
              <w:t>T</w:t>
            </w:r>
          </w:p>
        </w:tc>
        <w:tc>
          <w:tcPr>
            <w:tcW w:w="1241" w:type="dxa"/>
          </w:tcPr>
          <w:p w14:paraId="3F248D18" w14:textId="77777777" w:rsidR="003F10D9" w:rsidRPr="002B15AA" w:rsidRDefault="003F10D9" w:rsidP="00BA0C57">
            <w:pPr>
              <w:pStyle w:val="TAL"/>
              <w:jc w:val="center"/>
              <w:rPr>
                <w:rFonts w:cs="Arial"/>
              </w:rPr>
            </w:pPr>
            <w:r w:rsidRPr="002B15AA">
              <w:rPr>
                <w:rFonts w:cs="Arial"/>
              </w:rPr>
              <w:t>F</w:t>
            </w:r>
          </w:p>
        </w:tc>
        <w:tc>
          <w:tcPr>
            <w:tcW w:w="1241" w:type="dxa"/>
          </w:tcPr>
          <w:p w14:paraId="7845A483" w14:textId="77777777" w:rsidR="003F10D9" w:rsidRPr="002B15AA" w:rsidRDefault="003F10D9" w:rsidP="00BA0C57">
            <w:pPr>
              <w:pStyle w:val="TAL"/>
              <w:jc w:val="center"/>
              <w:rPr>
                <w:rFonts w:cs="Arial"/>
                <w:lang w:eastAsia="zh-CN"/>
              </w:rPr>
            </w:pPr>
            <w:r w:rsidRPr="002B15AA">
              <w:rPr>
                <w:rFonts w:cs="Arial"/>
                <w:lang w:eastAsia="zh-CN"/>
              </w:rPr>
              <w:t>T</w:t>
            </w:r>
          </w:p>
        </w:tc>
      </w:tr>
    </w:tbl>
    <w:p w14:paraId="0106F16F" w14:textId="77777777" w:rsidR="003F10D9" w:rsidRPr="002B15AA" w:rsidRDefault="003F10D9" w:rsidP="003F10D9">
      <w:pPr>
        <w:pStyle w:val="4"/>
      </w:pPr>
      <w:bookmarkStart w:id="390" w:name="_Toc4681716"/>
      <w:r w:rsidRPr="002B15AA">
        <w:rPr>
          <w:lang w:eastAsia="zh-CN"/>
        </w:rPr>
        <w:t>5</w:t>
      </w:r>
      <w:r w:rsidRPr="002B15AA">
        <w:t>.3.20.3</w:t>
      </w:r>
      <w:r w:rsidRPr="002B15AA">
        <w:tab/>
        <w:t>Attribute constraints</w:t>
      </w:r>
      <w:bookmarkEnd w:id="390"/>
    </w:p>
    <w:p w14:paraId="0268DA56" w14:textId="77777777" w:rsidR="003F10D9" w:rsidRPr="002B15AA" w:rsidRDefault="003F10D9" w:rsidP="003F10D9">
      <w:r w:rsidRPr="002B15AA">
        <w:t>None.</w:t>
      </w:r>
    </w:p>
    <w:p w14:paraId="0B8CD2C3" w14:textId="77777777" w:rsidR="003F10D9" w:rsidRPr="002B15AA" w:rsidRDefault="003F10D9" w:rsidP="003F10D9">
      <w:pPr>
        <w:pStyle w:val="4"/>
      </w:pPr>
      <w:bookmarkStart w:id="391" w:name="_Toc4681717"/>
      <w:r w:rsidRPr="002B15AA">
        <w:rPr>
          <w:lang w:eastAsia="zh-CN"/>
        </w:rPr>
        <w:t>5</w:t>
      </w:r>
      <w:r w:rsidRPr="002B15AA">
        <w:t>.3.20.4</w:t>
      </w:r>
      <w:r w:rsidRPr="002B15AA">
        <w:tab/>
        <w:t>Notifications</w:t>
      </w:r>
      <w:bookmarkEnd w:id="391"/>
    </w:p>
    <w:p w14:paraId="347E46B0" w14:textId="77777777" w:rsidR="003F10D9" w:rsidRPr="002B15AA" w:rsidRDefault="003F10D9" w:rsidP="003F10D9">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B6A8FD8" w14:textId="77777777" w:rsidR="003F10D9" w:rsidRPr="002B15AA" w:rsidRDefault="003F10D9" w:rsidP="003F10D9">
      <w:pPr>
        <w:pStyle w:val="3"/>
        <w:rPr>
          <w:lang w:eastAsia="zh-CN"/>
        </w:rPr>
      </w:pPr>
      <w:bookmarkStart w:id="392" w:name="_Toc4681718"/>
      <w:r w:rsidRPr="002B15AA">
        <w:rPr>
          <w:rFonts w:hint="eastAsia"/>
          <w:lang w:eastAsia="zh-CN"/>
        </w:rPr>
        <w:t>5.3.</w:t>
      </w:r>
      <w:r w:rsidRPr="002B15AA">
        <w:rPr>
          <w:lang w:eastAsia="zh-CN"/>
        </w:rPr>
        <w:t>21</w:t>
      </w:r>
      <w:r w:rsidRPr="002B15AA">
        <w:rPr>
          <w:lang w:eastAsia="zh-CN"/>
        </w:rPr>
        <w:tab/>
      </w:r>
      <w:r w:rsidRPr="002B15AA">
        <w:rPr>
          <w:rFonts w:ascii="Courier New" w:hAnsi="Courier New"/>
          <w:lang w:eastAsia="zh-CN"/>
        </w:rPr>
        <w:t>EP_N4</w:t>
      </w:r>
      <w:bookmarkEnd w:id="392"/>
    </w:p>
    <w:p w14:paraId="721D4442" w14:textId="77777777" w:rsidR="003F10D9" w:rsidRPr="002B15AA" w:rsidRDefault="003F10D9" w:rsidP="003F10D9">
      <w:pPr>
        <w:pStyle w:val="4"/>
      </w:pPr>
      <w:bookmarkStart w:id="393" w:name="_Toc4681719"/>
      <w:r w:rsidRPr="002B15AA">
        <w:rPr>
          <w:rFonts w:hint="eastAsia"/>
          <w:lang w:eastAsia="zh-CN"/>
        </w:rPr>
        <w:t>5.3.</w:t>
      </w:r>
      <w:r w:rsidRPr="002B15AA">
        <w:rPr>
          <w:lang w:eastAsia="zh-CN"/>
        </w:rPr>
        <w:t>21</w:t>
      </w:r>
      <w:r w:rsidRPr="002B15AA">
        <w:t>.1</w:t>
      </w:r>
      <w:r w:rsidRPr="002B15AA">
        <w:tab/>
        <w:t>Definition</w:t>
      </w:r>
      <w:bookmarkEnd w:id="393"/>
    </w:p>
    <w:p w14:paraId="67D07C4E" w14:textId="77777777" w:rsidR="003F10D9" w:rsidRPr="002B15AA" w:rsidRDefault="003F10D9" w:rsidP="003F10D9">
      <w:r w:rsidRPr="002B15AA">
        <w:t xml:space="preserve">This IOC represents the N4 interface between SMF and UPF, which is defined in 3GPP TS </w:t>
      </w:r>
      <w:r>
        <w:t>23.501 [2]</w:t>
      </w:r>
      <w:r w:rsidRPr="002B15AA">
        <w:t>.</w:t>
      </w:r>
    </w:p>
    <w:p w14:paraId="443D9E91" w14:textId="77777777" w:rsidR="003F10D9" w:rsidRDefault="003F10D9" w:rsidP="003F10D9">
      <w:pPr>
        <w:pStyle w:val="4"/>
        <w:rPr>
          <w:ins w:id="394" w:author="Huawei" w:date="2019-07-22T19:12:00Z"/>
        </w:rPr>
      </w:pPr>
      <w:bookmarkStart w:id="395" w:name="_Toc4681720"/>
      <w:r w:rsidRPr="002B15AA">
        <w:rPr>
          <w:rFonts w:hint="eastAsia"/>
          <w:lang w:eastAsia="zh-CN"/>
        </w:rPr>
        <w:t>5.3.</w:t>
      </w:r>
      <w:r w:rsidRPr="002B15AA">
        <w:rPr>
          <w:lang w:eastAsia="zh-CN"/>
        </w:rPr>
        <w:t>21</w:t>
      </w:r>
      <w:r w:rsidRPr="002B15AA">
        <w:t>.2</w:t>
      </w:r>
      <w:r w:rsidRPr="002B15AA">
        <w:tab/>
        <w:t>Attributes</w:t>
      </w:r>
      <w:bookmarkEnd w:id="395"/>
    </w:p>
    <w:p w14:paraId="7CF59A18" w14:textId="2D1E4691" w:rsidR="00123920" w:rsidRPr="00123920" w:rsidRDefault="00123920">
      <w:pPr>
        <w:pPrChange w:id="396" w:author="Huawei" w:date="2019-07-22T19:12:00Z">
          <w:pPr>
            <w:pStyle w:val="4"/>
          </w:pPr>
        </w:pPrChange>
      </w:pPr>
      <w:ins w:id="397" w:author="Huawei" w:date="2019-07-22T19:12:00Z">
        <w:r>
          <w:t>The EP_N4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16B10990" w14:textId="77777777" w:rsidTr="00BA0C57">
        <w:trPr>
          <w:cantSplit/>
          <w:jc w:val="center"/>
        </w:trPr>
        <w:tc>
          <w:tcPr>
            <w:tcW w:w="3652" w:type="dxa"/>
            <w:shd w:val="pct10" w:color="auto" w:fill="FFFFFF"/>
            <w:vAlign w:val="center"/>
          </w:tcPr>
          <w:p w14:paraId="0AF8FF8A" w14:textId="77777777" w:rsidR="003F10D9" w:rsidRPr="002B15AA" w:rsidRDefault="003F10D9" w:rsidP="00BA0C57">
            <w:pPr>
              <w:pStyle w:val="TAH"/>
            </w:pPr>
            <w:r w:rsidRPr="002B15AA">
              <w:t>Attribute name</w:t>
            </w:r>
          </w:p>
        </w:tc>
        <w:tc>
          <w:tcPr>
            <w:tcW w:w="1241" w:type="dxa"/>
            <w:shd w:val="pct10" w:color="auto" w:fill="FFFFFF"/>
            <w:vAlign w:val="center"/>
          </w:tcPr>
          <w:p w14:paraId="0D7002F7" w14:textId="77777777" w:rsidR="003F10D9" w:rsidRPr="002B15AA" w:rsidRDefault="003F10D9" w:rsidP="00BA0C57">
            <w:pPr>
              <w:pStyle w:val="TAH"/>
            </w:pPr>
            <w:r w:rsidRPr="002B15AA">
              <w:t>Support Qualifier</w:t>
            </w:r>
          </w:p>
        </w:tc>
        <w:tc>
          <w:tcPr>
            <w:tcW w:w="1241" w:type="dxa"/>
            <w:shd w:val="pct10" w:color="auto" w:fill="FFFFFF"/>
            <w:vAlign w:val="center"/>
          </w:tcPr>
          <w:p w14:paraId="1D2E6931" w14:textId="77777777" w:rsidR="003F10D9" w:rsidRPr="002B15AA" w:rsidRDefault="003F10D9" w:rsidP="00BA0C57">
            <w:pPr>
              <w:pStyle w:val="TAH"/>
            </w:pPr>
            <w:r w:rsidRPr="002B15AA">
              <w:t>isReadable</w:t>
            </w:r>
          </w:p>
        </w:tc>
        <w:tc>
          <w:tcPr>
            <w:tcW w:w="1241" w:type="dxa"/>
            <w:shd w:val="pct10" w:color="auto" w:fill="FFFFFF"/>
            <w:vAlign w:val="center"/>
          </w:tcPr>
          <w:p w14:paraId="18863DC4" w14:textId="77777777" w:rsidR="003F10D9" w:rsidRPr="002B15AA" w:rsidRDefault="003F10D9" w:rsidP="00BA0C57">
            <w:pPr>
              <w:pStyle w:val="TAH"/>
            </w:pPr>
            <w:r w:rsidRPr="002B15AA">
              <w:t>isWritable</w:t>
            </w:r>
          </w:p>
        </w:tc>
        <w:tc>
          <w:tcPr>
            <w:tcW w:w="1241" w:type="dxa"/>
            <w:shd w:val="pct10" w:color="auto" w:fill="FFFFFF"/>
            <w:vAlign w:val="center"/>
          </w:tcPr>
          <w:p w14:paraId="70FC4E2F"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A5053F1" w14:textId="77777777" w:rsidR="003F10D9" w:rsidRPr="002B15AA" w:rsidRDefault="003F10D9" w:rsidP="00BA0C57">
            <w:pPr>
              <w:pStyle w:val="TAH"/>
            </w:pPr>
            <w:r w:rsidRPr="002B15AA">
              <w:t>isNotifyable</w:t>
            </w:r>
          </w:p>
        </w:tc>
      </w:tr>
      <w:tr w:rsidR="003F10D9" w:rsidRPr="002B15AA" w14:paraId="11D2BEFD" w14:textId="77777777" w:rsidTr="00BA0C57">
        <w:trPr>
          <w:cantSplit/>
          <w:jc w:val="center"/>
        </w:trPr>
        <w:tc>
          <w:tcPr>
            <w:tcW w:w="3652" w:type="dxa"/>
          </w:tcPr>
          <w:p w14:paraId="20C897F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A7A3FC9" w14:textId="77777777" w:rsidR="003F10D9" w:rsidRPr="002B15AA" w:rsidRDefault="003F10D9" w:rsidP="00BA0C57">
            <w:pPr>
              <w:pStyle w:val="TAL"/>
              <w:jc w:val="center"/>
            </w:pPr>
            <w:r w:rsidRPr="002B15AA">
              <w:t>O</w:t>
            </w:r>
          </w:p>
        </w:tc>
        <w:tc>
          <w:tcPr>
            <w:tcW w:w="1241" w:type="dxa"/>
          </w:tcPr>
          <w:p w14:paraId="4EEDDB2F" w14:textId="77777777" w:rsidR="003F10D9" w:rsidRPr="002B15AA" w:rsidRDefault="003F10D9" w:rsidP="00BA0C57">
            <w:pPr>
              <w:pStyle w:val="TAL"/>
              <w:jc w:val="center"/>
            </w:pPr>
            <w:r w:rsidRPr="002B15AA">
              <w:rPr>
                <w:rFonts w:cs="Arial"/>
              </w:rPr>
              <w:t>T</w:t>
            </w:r>
          </w:p>
        </w:tc>
        <w:tc>
          <w:tcPr>
            <w:tcW w:w="1241" w:type="dxa"/>
          </w:tcPr>
          <w:p w14:paraId="15FE79C3" w14:textId="77777777" w:rsidR="003F10D9" w:rsidRPr="002B15AA" w:rsidRDefault="003F10D9" w:rsidP="00BA0C57">
            <w:pPr>
              <w:pStyle w:val="TAL"/>
              <w:jc w:val="center"/>
            </w:pPr>
            <w:r w:rsidRPr="002B15AA">
              <w:rPr>
                <w:rFonts w:cs="Arial"/>
                <w:lang w:eastAsia="zh-CN"/>
              </w:rPr>
              <w:t>T</w:t>
            </w:r>
          </w:p>
        </w:tc>
        <w:tc>
          <w:tcPr>
            <w:tcW w:w="1241" w:type="dxa"/>
          </w:tcPr>
          <w:p w14:paraId="5E91DF97" w14:textId="77777777" w:rsidR="003F10D9" w:rsidRPr="002B15AA" w:rsidRDefault="003F10D9" w:rsidP="00BA0C57">
            <w:pPr>
              <w:pStyle w:val="TAL"/>
              <w:jc w:val="center"/>
              <w:rPr>
                <w:lang w:eastAsia="zh-CN"/>
              </w:rPr>
            </w:pPr>
            <w:r w:rsidRPr="002B15AA">
              <w:rPr>
                <w:rFonts w:cs="Arial"/>
              </w:rPr>
              <w:t>F</w:t>
            </w:r>
          </w:p>
        </w:tc>
        <w:tc>
          <w:tcPr>
            <w:tcW w:w="1241" w:type="dxa"/>
          </w:tcPr>
          <w:p w14:paraId="1D3B9513" w14:textId="77777777" w:rsidR="003F10D9" w:rsidRPr="002B15AA" w:rsidRDefault="003F10D9" w:rsidP="00BA0C57">
            <w:pPr>
              <w:pStyle w:val="TAL"/>
              <w:jc w:val="center"/>
            </w:pPr>
            <w:r w:rsidRPr="002B15AA">
              <w:rPr>
                <w:rFonts w:cs="Arial"/>
                <w:lang w:eastAsia="zh-CN"/>
              </w:rPr>
              <w:t>T</w:t>
            </w:r>
          </w:p>
        </w:tc>
      </w:tr>
      <w:tr w:rsidR="003F10D9" w:rsidRPr="002B15AA" w14:paraId="749FF229" w14:textId="77777777" w:rsidTr="00BA0C57">
        <w:trPr>
          <w:cantSplit/>
          <w:jc w:val="center"/>
        </w:trPr>
        <w:tc>
          <w:tcPr>
            <w:tcW w:w="3652" w:type="dxa"/>
          </w:tcPr>
          <w:p w14:paraId="5CF5B58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9417F57" w14:textId="77777777" w:rsidR="003F10D9" w:rsidRPr="002B15AA" w:rsidRDefault="003F10D9" w:rsidP="00BA0C57">
            <w:pPr>
              <w:pStyle w:val="TAL"/>
              <w:jc w:val="center"/>
            </w:pPr>
            <w:r w:rsidRPr="002B15AA">
              <w:t>O</w:t>
            </w:r>
          </w:p>
        </w:tc>
        <w:tc>
          <w:tcPr>
            <w:tcW w:w="1241" w:type="dxa"/>
          </w:tcPr>
          <w:p w14:paraId="40BF0625" w14:textId="77777777" w:rsidR="003F10D9" w:rsidRPr="002B15AA" w:rsidRDefault="003F10D9" w:rsidP="00BA0C57">
            <w:pPr>
              <w:pStyle w:val="TAL"/>
              <w:jc w:val="center"/>
            </w:pPr>
            <w:r w:rsidRPr="002B15AA">
              <w:rPr>
                <w:rFonts w:cs="Arial"/>
              </w:rPr>
              <w:t>T</w:t>
            </w:r>
          </w:p>
        </w:tc>
        <w:tc>
          <w:tcPr>
            <w:tcW w:w="1241" w:type="dxa"/>
          </w:tcPr>
          <w:p w14:paraId="7B5B959A" w14:textId="77777777" w:rsidR="003F10D9" w:rsidRPr="002B15AA" w:rsidRDefault="003F10D9" w:rsidP="00BA0C57">
            <w:pPr>
              <w:pStyle w:val="TAL"/>
              <w:jc w:val="center"/>
            </w:pPr>
            <w:r w:rsidRPr="002B15AA">
              <w:rPr>
                <w:rFonts w:cs="Arial"/>
                <w:lang w:eastAsia="zh-CN"/>
              </w:rPr>
              <w:t>T</w:t>
            </w:r>
          </w:p>
        </w:tc>
        <w:tc>
          <w:tcPr>
            <w:tcW w:w="1241" w:type="dxa"/>
          </w:tcPr>
          <w:p w14:paraId="03871ED3" w14:textId="77777777" w:rsidR="003F10D9" w:rsidRPr="002B15AA" w:rsidRDefault="003F10D9" w:rsidP="00BA0C57">
            <w:pPr>
              <w:pStyle w:val="TAL"/>
              <w:jc w:val="center"/>
              <w:rPr>
                <w:lang w:eastAsia="zh-CN"/>
              </w:rPr>
            </w:pPr>
            <w:r w:rsidRPr="002B15AA">
              <w:rPr>
                <w:rFonts w:cs="Arial"/>
              </w:rPr>
              <w:t>F</w:t>
            </w:r>
          </w:p>
        </w:tc>
        <w:tc>
          <w:tcPr>
            <w:tcW w:w="1241" w:type="dxa"/>
          </w:tcPr>
          <w:p w14:paraId="71B62B16" w14:textId="77777777" w:rsidR="003F10D9" w:rsidRPr="002B15AA" w:rsidRDefault="003F10D9" w:rsidP="00BA0C57">
            <w:pPr>
              <w:pStyle w:val="TAL"/>
              <w:jc w:val="center"/>
            </w:pPr>
            <w:r w:rsidRPr="002B15AA">
              <w:rPr>
                <w:rFonts w:cs="Arial"/>
                <w:lang w:eastAsia="zh-CN"/>
              </w:rPr>
              <w:t>T</w:t>
            </w:r>
          </w:p>
        </w:tc>
      </w:tr>
    </w:tbl>
    <w:p w14:paraId="371A02CF" w14:textId="77777777" w:rsidR="003F10D9" w:rsidRPr="002B15AA" w:rsidRDefault="003F10D9" w:rsidP="003F10D9">
      <w:pPr>
        <w:pStyle w:val="4"/>
      </w:pPr>
      <w:bookmarkStart w:id="398" w:name="_Toc4681721"/>
      <w:r w:rsidRPr="002B15AA">
        <w:rPr>
          <w:lang w:eastAsia="zh-CN"/>
        </w:rPr>
        <w:t>5</w:t>
      </w:r>
      <w:r w:rsidRPr="002B15AA">
        <w:t>.3.21.3</w:t>
      </w:r>
      <w:r w:rsidRPr="002B15AA">
        <w:tab/>
        <w:t>Attribute constraints</w:t>
      </w:r>
      <w:bookmarkEnd w:id="398"/>
    </w:p>
    <w:p w14:paraId="7BEA9909" w14:textId="77777777" w:rsidR="003F10D9" w:rsidRPr="002B15AA" w:rsidRDefault="003F10D9" w:rsidP="003F10D9">
      <w:r w:rsidRPr="002B15AA">
        <w:t>None.</w:t>
      </w:r>
    </w:p>
    <w:p w14:paraId="71FDE64D" w14:textId="77777777" w:rsidR="003F10D9" w:rsidRPr="002B15AA" w:rsidRDefault="003F10D9" w:rsidP="003F10D9">
      <w:pPr>
        <w:pStyle w:val="4"/>
      </w:pPr>
      <w:bookmarkStart w:id="399" w:name="_Toc4681722"/>
      <w:r w:rsidRPr="002B15AA">
        <w:rPr>
          <w:lang w:eastAsia="zh-CN"/>
        </w:rPr>
        <w:t>5</w:t>
      </w:r>
      <w:r w:rsidRPr="002B15AA">
        <w:t>.3.21.4</w:t>
      </w:r>
      <w:r w:rsidRPr="002B15AA">
        <w:tab/>
        <w:t>Notifications</w:t>
      </w:r>
      <w:bookmarkEnd w:id="399"/>
    </w:p>
    <w:p w14:paraId="347917E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495C89D" w14:textId="77777777" w:rsidR="003F10D9" w:rsidRPr="002B15AA" w:rsidRDefault="003F10D9" w:rsidP="003F10D9">
      <w:pPr>
        <w:pStyle w:val="3"/>
        <w:rPr>
          <w:lang w:eastAsia="zh-CN"/>
        </w:rPr>
      </w:pPr>
      <w:bookmarkStart w:id="400" w:name="_Toc4681723"/>
      <w:r w:rsidRPr="002B15AA">
        <w:rPr>
          <w:rFonts w:hint="eastAsia"/>
          <w:lang w:eastAsia="zh-CN"/>
        </w:rPr>
        <w:t>5.3.</w:t>
      </w:r>
      <w:r w:rsidRPr="002B15AA">
        <w:rPr>
          <w:lang w:eastAsia="zh-CN"/>
        </w:rPr>
        <w:t>22</w:t>
      </w:r>
      <w:r w:rsidRPr="002B15AA">
        <w:rPr>
          <w:lang w:eastAsia="zh-CN"/>
        </w:rPr>
        <w:tab/>
      </w:r>
      <w:r w:rsidRPr="002B15AA">
        <w:rPr>
          <w:rFonts w:ascii="Courier New" w:hAnsi="Courier New"/>
          <w:lang w:eastAsia="zh-CN"/>
        </w:rPr>
        <w:t>EP_N5</w:t>
      </w:r>
      <w:bookmarkEnd w:id="400"/>
    </w:p>
    <w:p w14:paraId="213DF984" w14:textId="77777777" w:rsidR="003F10D9" w:rsidRPr="002B15AA" w:rsidRDefault="003F10D9" w:rsidP="003F10D9">
      <w:pPr>
        <w:pStyle w:val="4"/>
      </w:pPr>
      <w:bookmarkStart w:id="401" w:name="_Toc4681724"/>
      <w:r w:rsidRPr="002B15AA">
        <w:rPr>
          <w:rFonts w:hint="eastAsia"/>
          <w:lang w:eastAsia="zh-CN"/>
        </w:rPr>
        <w:t>5.3.</w:t>
      </w:r>
      <w:r w:rsidRPr="002B15AA">
        <w:rPr>
          <w:lang w:eastAsia="zh-CN"/>
        </w:rPr>
        <w:t>22</w:t>
      </w:r>
      <w:r w:rsidRPr="002B15AA">
        <w:t>.1</w:t>
      </w:r>
      <w:r w:rsidRPr="002B15AA">
        <w:tab/>
        <w:t>Definition</w:t>
      </w:r>
      <w:bookmarkEnd w:id="401"/>
    </w:p>
    <w:p w14:paraId="619A058F" w14:textId="77777777" w:rsidR="003F10D9" w:rsidRPr="002B15AA" w:rsidRDefault="003F10D9" w:rsidP="003F10D9">
      <w:r w:rsidRPr="002B15AA">
        <w:t xml:space="preserve">This IOC represents the N5 interface between PCF and AF, which is defined in 3GPP TS </w:t>
      </w:r>
      <w:r>
        <w:t>23.501 [2]</w:t>
      </w:r>
      <w:r w:rsidRPr="002B15AA">
        <w:t>.</w:t>
      </w:r>
    </w:p>
    <w:p w14:paraId="6CD41929" w14:textId="77777777" w:rsidR="003F10D9" w:rsidRDefault="003F10D9" w:rsidP="003F10D9">
      <w:pPr>
        <w:pStyle w:val="4"/>
        <w:rPr>
          <w:ins w:id="402" w:author="Huawei" w:date="2019-07-22T19:12:00Z"/>
        </w:rPr>
      </w:pPr>
      <w:bookmarkStart w:id="403" w:name="_Toc4681725"/>
      <w:r w:rsidRPr="002B15AA">
        <w:rPr>
          <w:rFonts w:hint="eastAsia"/>
          <w:lang w:eastAsia="zh-CN"/>
        </w:rPr>
        <w:t>5.3.</w:t>
      </w:r>
      <w:r w:rsidRPr="002B15AA">
        <w:rPr>
          <w:lang w:eastAsia="zh-CN"/>
        </w:rPr>
        <w:t>22</w:t>
      </w:r>
      <w:r w:rsidRPr="002B15AA">
        <w:t>.2</w:t>
      </w:r>
      <w:r w:rsidRPr="002B15AA">
        <w:tab/>
        <w:t>Attributes</w:t>
      </w:r>
      <w:bookmarkEnd w:id="403"/>
    </w:p>
    <w:p w14:paraId="14E56420" w14:textId="2B7D877F" w:rsidR="00123920" w:rsidRPr="00123920" w:rsidRDefault="00123920">
      <w:pPr>
        <w:pPrChange w:id="404" w:author="Huawei" w:date="2019-07-22T19:12:00Z">
          <w:pPr>
            <w:pStyle w:val="4"/>
          </w:pPr>
        </w:pPrChange>
      </w:pPr>
      <w:ins w:id="405" w:author="Huawei" w:date="2019-07-22T19:12:00Z">
        <w:r>
          <w:t>The EP_N5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049CFFB" w14:textId="77777777" w:rsidTr="00BA0C57">
        <w:trPr>
          <w:cantSplit/>
          <w:jc w:val="center"/>
        </w:trPr>
        <w:tc>
          <w:tcPr>
            <w:tcW w:w="3652" w:type="dxa"/>
            <w:shd w:val="pct10" w:color="auto" w:fill="FFFFFF"/>
            <w:vAlign w:val="center"/>
          </w:tcPr>
          <w:p w14:paraId="1FD62E69" w14:textId="77777777" w:rsidR="003F10D9" w:rsidRPr="002B15AA" w:rsidRDefault="003F10D9" w:rsidP="00BA0C57">
            <w:pPr>
              <w:pStyle w:val="TAH"/>
            </w:pPr>
            <w:r w:rsidRPr="002B15AA">
              <w:t>Attribute name</w:t>
            </w:r>
          </w:p>
        </w:tc>
        <w:tc>
          <w:tcPr>
            <w:tcW w:w="1241" w:type="dxa"/>
            <w:shd w:val="pct10" w:color="auto" w:fill="FFFFFF"/>
            <w:vAlign w:val="center"/>
          </w:tcPr>
          <w:p w14:paraId="76BF3700" w14:textId="77777777" w:rsidR="003F10D9" w:rsidRPr="002B15AA" w:rsidRDefault="003F10D9" w:rsidP="00BA0C57">
            <w:pPr>
              <w:pStyle w:val="TAH"/>
            </w:pPr>
            <w:r w:rsidRPr="002B15AA">
              <w:t>Support Qualifier</w:t>
            </w:r>
          </w:p>
        </w:tc>
        <w:tc>
          <w:tcPr>
            <w:tcW w:w="1241" w:type="dxa"/>
            <w:shd w:val="pct10" w:color="auto" w:fill="FFFFFF"/>
            <w:vAlign w:val="center"/>
          </w:tcPr>
          <w:p w14:paraId="20ADF86F" w14:textId="77777777" w:rsidR="003F10D9" w:rsidRPr="002B15AA" w:rsidRDefault="003F10D9" w:rsidP="00BA0C57">
            <w:pPr>
              <w:pStyle w:val="TAH"/>
            </w:pPr>
            <w:r w:rsidRPr="002B15AA">
              <w:t>isReadable</w:t>
            </w:r>
          </w:p>
        </w:tc>
        <w:tc>
          <w:tcPr>
            <w:tcW w:w="1241" w:type="dxa"/>
            <w:shd w:val="pct10" w:color="auto" w:fill="FFFFFF"/>
            <w:vAlign w:val="center"/>
          </w:tcPr>
          <w:p w14:paraId="4D20707F" w14:textId="77777777" w:rsidR="003F10D9" w:rsidRPr="002B15AA" w:rsidRDefault="003F10D9" w:rsidP="00BA0C57">
            <w:pPr>
              <w:pStyle w:val="TAH"/>
            </w:pPr>
            <w:r w:rsidRPr="002B15AA">
              <w:t>isWritable</w:t>
            </w:r>
          </w:p>
        </w:tc>
        <w:tc>
          <w:tcPr>
            <w:tcW w:w="1241" w:type="dxa"/>
            <w:shd w:val="pct10" w:color="auto" w:fill="FFFFFF"/>
            <w:vAlign w:val="center"/>
          </w:tcPr>
          <w:p w14:paraId="70889E7C"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4434FFE5" w14:textId="77777777" w:rsidR="003F10D9" w:rsidRPr="002B15AA" w:rsidRDefault="003F10D9" w:rsidP="00BA0C57">
            <w:pPr>
              <w:pStyle w:val="TAH"/>
            </w:pPr>
            <w:r w:rsidRPr="002B15AA">
              <w:t>isNotifyable</w:t>
            </w:r>
          </w:p>
        </w:tc>
      </w:tr>
      <w:tr w:rsidR="003F10D9" w:rsidRPr="002B15AA" w14:paraId="522A1C10" w14:textId="77777777" w:rsidTr="00BA0C57">
        <w:trPr>
          <w:cantSplit/>
          <w:jc w:val="center"/>
        </w:trPr>
        <w:tc>
          <w:tcPr>
            <w:tcW w:w="3652" w:type="dxa"/>
          </w:tcPr>
          <w:p w14:paraId="6ABC973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001FA50" w14:textId="77777777" w:rsidR="003F10D9" w:rsidRPr="002B15AA" w:rsidRDefault="003F10D9" w:rsidP="00BA0C57">
            <w:pPr>
              <w:pStyle w:val="TAL"/>
              <w:jc w:val="center"/>
            </w:pPr>
            <w:r w:rsidRPr="002B15AA">
              <w:t>O</w:t>
            </w:r>
          </w:p>
        </w:tc>
        <w:tc>
          <w:tcPr>
            <w:tcW w:w="1241" w:type="dxa"/>
          </w:tcPr>
          <w:p w14:paraId="46ECA707" w14:textId="77777777" w:rsidR="003F10D9" w:rsidRPr="002B15AA" w:rsidRDefault="003F10D9" w:rsidP="00BA0C57">
            <w:pPr>
              <w:pStyle w:val="TAL"/>
              <w:jc w:val="center"/>
            </w:pPr>
            <w:r w:rsidRPr="002B15AA">
              <w:rPr>
                <w:rFonts w:cs="Arial"/>
              </w:rPr>
              <w:t>T</w:t>
            </w:r>
          </w:p>
        </w:tc>
        <w:tc>
          <w:tcPr>
            <w:tcW w:w="1241" w:type="dxa"/>
          </w:tcPr>
          <w:p w14:paraId="7FD09AD2" w14:textId="77777777" w:rsidR="003F10D9" w:rsidRPr="002B15AA" w:rsidRDefault="003F10D9" w:rsidP="00BA0C57">
            <w:pPr>
              <w:pStyle w:val="TAL"/>
              <w:jc w:val="center"/>
            </w:pPr>
            <w:r w:rsidRPr="002B15AA">
              <w:rPr>
                <w:rFonts w:cs="Arial"/>
                <w:lang w:eastAsia="zh-CN"/>
              </w:rPr>
              <w:t>T</w:t>
            </w:r>
          </w:p>
        </w:tc>
        <w:tc>
          <w:tcPr>
            <w:tcW w:w="1241" w:type="dxa"/>
          </w:tcPr>
          <w:p w14:paraId="00D05DFC" w14:textId="77777777" w:rsidR="003F10D9" w:rsidRPr="002B15AA" w:rsidRDefault="003F10D9" w:rsidP="00BA0C57">
            <w:pPr>
              <w:pStyle w:val="TAL"/>
              <w:jc w:val="center"/>
              <w:rPr>
                <w:lang w:eastAsia="zh-CN"/>
              </w:rPr>
            </w:pPr>
            <w:r w:rsidRPr="002B15AA">
              <w:rPr>
                <w:rFonts w:cs="Arial"/>
              </w:rPr>
              <w:t>F</w:t>
            </w:r>
          </w:p>
        </w:tc>
        <w:tc>
          <w:tcPr>
            <w:tcW w:w="1241" w:type="dxa"/>
          </w:tcPr>
          <w:p w14:paraId="54B22B0B" w14:textId="77777777" w:rsidR="003F10D9" w:rsidRPr="002B15AA" w:rsidRDefault="003F10D9" w:rsidP="00BA0C57">
            <w:pPr>
              <w:pStyle w:val="TAL"/>
              <w:jc w:val="center"/>
            </w:pPr>
            <w:r w:rsidRPr="002B15AA">
              <w:rPr>
                <w:rFonts w:cs="Arial"/>
                <w:lang w:eastAsia="zh-CN"/>
              </w:rPr>
              <w:t>T</w:t>
            </w:r>
          </w:p>
        </w:tc>
      </w:tr>
      <w:tr w:rsidR="003F10D9" w:rsidRPr="002B15AA" w14:paraId="7E0BA6D2" w14:textId="77777777" w:rsidTr="00BA0C57">
        <w:trPr>
          <w:cantSplit/>
          <w:jc w:val="center"/>
        </w:trPr>
        <w:tc>
          <w:tcPr>
            <w:tcW w:w="3652" w:type="dxa"/>
          </w:tcPr>
          <w:p w14:paraId="348379A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2DF3F28" w14:textId="77777777" w:rsidR="003F10D9" w:rsidRPr="002B15AA" w:rsidRDefault="003F10D9" w:rsidP="00BA0C57">
            <w:pPr>
              <w:pStyle w:val="TAL"/>
              <w:jc w:val="center"/>
            </w:pPr>
            <w:r w:rsidRPr="002B15AA">
              <w:t>O</w:t>
            </w:r>
          </w:p>
        </w:tc>
        <w:tc>
          <w:tcPr>
            <w:tcW w:w="1241" w:type="dxa"/>
          </w:tcPr>
          <w:p w14:paraId="3986B78D" w14:textId="77777777" w:rsidR="003F10D9" w:rsidRPr="002B15AA" w:rsidRDefault="003F10D9" w:rsidP="00BA0C57">
            <w:pPr>
              <w:pStyle w:val="TAL"/>
              <w:jc w:val="center"/>
            </w:pPr>
            <w:r w:rsidRPr="002B15AA">
              <w:rPr>
                <w:rFonts w:cs="Arial"/>
              </w:rPr>
              <w:t>T</w:t>
            </w:r>
          </w:p>
        </w:tc>
        <w:tc>
          <w:tcPr>
            <w:tcW w:w="1241" w:type="dxa"/>
          </w:tcPr>
          <w:p w14:paraId="003C63C9" w14:textId="77777777" w:rsidR="003F10D9" w:rsidRPr="002B15AA" w:rsidRDefault="003F10D9" w:rsidP="00BA0C57">
            <w:pPr>
              <w:pStyle w:val="TAL"/>
              <w:jc w:val="center"/>
            </w:pPr>
            <w:r w:rsidRPr="002B15AA">
              <w:rPr>
                <w:rFonts w:cs="Arial"/>
                <w:lang w:eastAsia="zh-CN"/>
              </w:rPr>
              <w:t>T</w:t>
            </w:r>
          </w:p>
        </w:tc>
        <w:tc>
          <w:tcPr>
            <w:tcW w:w="1241" w:type="dxa"/>
          </w:tcPr>
          <w:p w14:paraId="27CCB50B" w14:textId="77777777" w:rsidR="003F10D9" w:rsidRPr="002B15AA" w:rsidRDefault="003F10D9" w:rsidP="00BA0C57">
            <w:pPr>
              <w:pStyle w:val="TAL"/>
              <w:jc w:val="center"/>
              <w:rPr>
                <w:lang w:eastAsia="zh-CN"/>
              </w:rPr>
            </w:pPr>
            <w:r w:rsidRPr="002B15AA">
              <w:rPr>
                <w:rFonts w:cs="Arial"/>
              </w:rPr>
              <w:t>F</w:t>
            </w:r>
          </w:p>
        </w:tc>
        <w:tc>
          <w:tcPr>
            <w:tcW w:w="1241" w:type="dxa"/>
          </w:tcPr>
          <w:p w14:paraId="734A221D" w14:textId="77777777" w:rsidR="003F10D9" w:rsidRPr="002B15AA" w:rsidRDefault="003F10D9" w:rsidP="00BA0C57">
            <w:pPr>
              <w:pStyle w:val="TAL"/>
              <w:jc w:val="center"/>
            </w:pPr>
            <w:r w:rsidRPr="002B15AA">
              <w:rPr>
                <w:rFonts w:cs="Arial"/>
                <w:lang w:eastAsia="zh-CN"/>
              </w:rPr>
              <w:t>T</w:t>
            </w:r>
          </w:p>
        </w:tc>
      </w:tr>
    </w:tbl>
    <w:p w14:paraId="200BC2E6" w14:textId="77777777" w:rsidR="003F10D9" w:rsidRPr="002B15AA" w:rsidRDefault="003F10D9" w:rsidP="003F10D9">
      <w:pPr>
        <w:pStyle w:val="4"/>
      </w:pPr>
      <w:bookmarkStart w:id="406" w:name="_Toc4681726"/>
      <w:r w:rsidRPr="002B15AA">
        <w:rPr>
          <w:lang w:eastAsia="zh-CN"/>
        </w:rPr>
        <w:t>5</w:t>
      </w:r>
      <w:r w:rsidRPr="002B15AA">
        <w:t>.3.22.3</w:t>
      </w:r>
      <w:r w:rsidRPr="002B15AA">
        <w:tab/>
        <w:t>Attribute constraints</w:t>
      </w:r>
      <w:bookmarkEnd w:id="406"/>
    </w:p>
    <w:p w14:paraId="7E40A7B9" w14:textId="77777777" w:rsidR="003F10D9" w:rsidRPr="002B15AA" w:rsidRDefault="003F10D9" w:rsidP="003F10D9">
      <w:r w:rsidRPr="002B15AA">
        <w:t>None.</w:t>
      </w:r>
    </w:p>
    <w:p w14:paraId="116F70ED" w14:textId="77777777" w:rsidR="003F10D9" w:rsidRPr="002B15AA" w:rsidRDefault="003F10D9" w:rsidP="003F10D9">
      <w:pPr>
        <w:pStyle w:val="4"/>
      </w:pPr>
      <w:bookmarkStart w:id="407" w:name="_Toc4681727"/>
      <w:r w:rsidRPr="002B15AA">
        <w:rPr>
          <w:lang w:eastAsia="zh-CN"/>
        </w:rPr>
        <w:t>5</w:t>
      </w:r>
      <w:r w:rsidRPr="002B15AA">
        <w:t>.3.22.4</w:t>
      </w:r>
      <w:r w:rsidRPr="002B15AA">
        <w:tab/>
        <w:t>Notifications</w:t>
      </w:r>
      <w:bookmarkEnd w:id="407"/>
    </w:p>
    <w:p w14:paraId="7B4BEC5E"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AB7BBCD" w14:textId="77777777" w:rsidR="003F10D9" w:rsidRPr="002B15AA" w:rsidRDefault="003F10D9" w:rsidP="003F10D9">
      <w:pPr>
        <w:pStyle w:val="3"/>
        <w:rPr>
          <w:lang w:eastAsia="zh-CN"/>
        </w:rPr>
      </w:pPr>
      <w:bookmarkStart w:id="408" w:name="_Toc4681728"/>
      <w:r w:rsidRPr="002B15AA">
        <w:rPr>
          <w:rFonts w:hint="eastAsia"/>
          <w:lang w:eastAsia="zh-CN"/>
        </w:rPr>
        <w:lastRenderedPageBreak/>
        <w:t>5.3.</w:t>
      </w:r>
      <w:r w:rsidRPr="002B15AA">
        <w:rPr>
          <w:lang w:eastAsia="zh-CN"/>
        </w:rPr>
        <w:t>23</w:t>
      </w:r>
      <w:r w:rsidRPr="002B15AA">
        <w:rPr>
          <w:lang w:eastAsia="zh-CN"/>
        </w:rPr>
        <w:tab/>
      </w:r>
      <w:r w:rsidRPr="002B15AA">
        <w:rPr>
          <w:rFonts w:ascii="Courier New" w:hAnsi="Courier New"/>
          <w:lang w:eastAsia="zh-CN"/>
        </w:rPr>
        <w:t>EP_N6</w:t>
      </w:r>
      <w:bookmarkEnd w:id="408"/>
    </w:p>
    <w:p w14:paraId="65AC5F71" w14:textId="77777777" w:rsidR="003F10D9" w:rsidRPr="002B15AA" w:rsidRDefault="003F10D9" w:rsidP="003F10D9">
      <w:pPr>
        <w:pStyle w:val="4"/>
      </w:pPr>
      <w:bookmarkStart w:id="409" w:name="_Toc4681729"/>
      <w:r w:rsidRPr="002B15AA">
        <w:rPr>
          <w:rFonts w:hint="eastAsia"/>
          <w:lang w:eastAsia="zh-CN"/>
        </w:rPr>
        <w:t>5.3.</w:t>
      </w:r>
      <w:r w:rsidRPr="002B15AA">
        <w:rPr>
          <w:lang w:eastAsia="zh-CN"/>
        </w:rPr>
        <w:t>23</w:t>
      </w:r>
      <w:r w:rsidRPr="002B15AA">
        <w:t>.1</w:t>
      </w:r>
      <w:r w:rsidRPr="002B15AA">
        <w:tab/>
        <w:t>Definition</w:t>
      </w:r>
      <w:bookmarkEnd w:id="409"/>
    </w:p>
    <w:p w14:paraId="20D66631" w14:textId="77777777" w:rsidR="003F10D9" w:rsidRPr="002B15AA" w:rsidRDefault="003F10D9" w:rsidP="003F10D9">
      <w:r w:rsidRPr="002B15AA">
        <w:t xml:space="preserve">This IOC represents the N6 interface between UPF and DN, which is defined in 3GPP TS </w:t>
      </w:r>
      <w:r>
        <w:t>23.501 [2]</w:t>
      </w:r>
      <w:r w:rsidRPr="002B15AA">
        <w:t>.</w:t>
      </w:r>
    </w:p>
    <w:p w14:paraId="5C1B2E1B" w14:textId="77777777" w:rsidR="003F10D9" w:rsidRDefault="003F10D9" w:rsidP="003F10D9">
      <w:pPr>
        <w:pStyle w:val="4"/>
        <w:rPr>
          <w:ins w:id="410" w:author="Huawei" w:date="2019-07-22T19:13:00Z"/>
        </w:rPr>
      </w:pPr>
      <w:bookmarkStart w:id="411" w:name="_Toc4681730"/>
      <w:r w:rsidRPr="002B15AA">
        <w:rPr>
          <w:rFonts w:hint="eastAsia"/>
          <w:lang w:eastAsia="zh-CN"/>
        </w:rPr>
        <w:t>5.3.</w:t>
      </w:r>
      <w:r w:rsidRPr="002B15AA">
        <w:rPr>
          <w:lang w:eastAsia="zh-CN"/>
        </w:rPr>
        <w:t>23</w:t>
      </w:r>
      <w:r w:rsidRPr="002B15AA">
        <w:t>.2</w:t>
      </w:r>
      <w:r w:rsidRPr="002B15AA">
        <w:tab/>
        <w:t>Attributes</w:t>
      </w:r>
      <w:bookmarkEnd w:id="411"/>
    </w:p>
    <w:p w14:paraId="3B2512FA" w14:textId="28F4AAEE" w:rsidR="00123920" w:rsidRPr="00123920" w:rsidRDefault="00123920">
      <w:pPr>
        <w:pPrChange w:id="412" w:author="Huawei" w:date="2019-07-22T19:13:00Z">
          <w:pPr>
            <w:pStyle w:val="4"/>
          </w:pPr>
        </w:pPrChange>
      </w:pPr>
      <w:ins w:id="413" w:author="Huawei" w:date="2019-07-22T19:13:00Z">
        <w:r>
          <w:t>The EP_N6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118"/>
        <w:gridCol w:w="1267"/>
        <w:gridCol w:w="1259"/>
        <w:gridCol w:w="1262"/>
        <w:gridCol w:w="1242"/>
      </w:tblGrid>
      <w:tr w:rsidR="003F10D9" w:rsidRPr="002B15AA" w14:paraId="4A7BF1DA" w14:textId="77777777" w:rsidTr="00BA0C57">
        <w:trPr>
          <w:cantSplit/>
          <w:jc w:val="center"/>
        </w:trPr>
        <w:tc>
          <w:tcPr>
            <w:tcW w:w="3651" w:type="dxa"/>
            <w:shd w:val="pct10" w:color="auto" w:fill="FFFFFF"/>
            <w:vAlign w:val="center"/>
          </w:tcPr>
          <w:p w14:paraId="19C4A684" w14:textId="77777777" w:rsidR="003F10D9" w:rsidRPr="002B15AA" w:rsidRDefault="003F10D9" w:rsidP="00BA0C57">
            <w:pPr>
              <w:pStyle w:val="TAH"/>
            </w:pPr>
            <w:r w:rsidRPr="002B15AA">
              <w:t>Attribute name</w:t>
            </w:r>
          </w:p>
        </w:tc>
        <w:tc>
          <w:tcPr>
            <w:tcW w:w="1134" w:type="dxa"/>
            <w:shd w:val="pct10" w:color="auto" w:fill="FFFFFF"/>
            <w:vAlign w:val="center"/>
          </w:tcPr>
          <w:p w14:paraId="2834CE3A" w14:textId="77777777" w:rsidR="003F10D9" w:rsidRPr="002B15AA" w:rsidRDefault="003F10D9" w:rsidP="00BA0C57">
            <w:pPr>
              <w:pStyle w:val="TAH"/>
            </w:pPr>
            <w:r w:rsidRPr="002B15AA">
              <w:t>Support Qualifier</w:t>
            </w:r>
          </w:p>
        </w:tc>
        <w:tc>
          <w:tcPr>
            <w:tcW w:w="1276" w:type="dxa"/>
            <w:shd w:val="pct10" w:color="auto" w:fill="FFFFFF"/>
            <w:vAlign w:val="center"/>
          </w:tcPr>
          <w:p w14:paraId="0CD84A5C" w14:textId="77777777" w:rsidR="003F10D9" w:rsidRPr="002B15AA" w:rsidRDefault="003F10D9" w:rsidP="00BA0C57">
            <w:pPr>
              <w:pStyle w:val="TAH"/>
            </w:pPr>
            <w:r w:rsidRPr="002B15AA">
              <w:t>isReadable</w:t>
            </w:r>
          </w:p>
        </w:tc>
        <w:tc>
          <w:tcPr>
            <w:tcW w:w="1276" w:type="dxa"/>
            <w:shd w:val="pct10" w:color="auto" w:fill="FFFFFF"/>
            <w:vAlign w:val="center"/>
          </w:tcPr>
          <w:p w14:paraId="60A9633E" w14:textId="77777777" w:rsidR="003F10D9" w:rsidRPr="002B15AA" w:rsidRDefault="003F10D9" w:rsidP="00BA0C57">
            <w:pPr>
              <w:pStyle w:val="TAH"/>
            </w:pPr>
            <w:r w:rsidRPr="002B15AA">
              <w:t>isWritable</w:t>
            </w:r>
          </w:p>
        </w:tc>
        <w:tc>
          <w:tcPr>
            <w:tcW w:w="1275" w:type="dxa"/>
            <w:shd w:val="pct10" w:color="auto" w:fill="FFFFFF"/>
            <w:vAlign w:val="center"/>
          </w:tcPr>
          <w:p w14:paraId="5D5127B9" w14:textId="77777777" w:rsidR="003F10D9" w:rsidRPr="002B15AA" w:rsidRDefault="003F10D9" w:rsidP="00BA0C57">
            <w:pPr>
              <w:pStyle w:val="TAH"/>
            </w:pPr>
            <w:r w:rsidRPr="002B15AA">
              <w:rPr>
                <w:rFonts w:cs="Arial"/>
                <w:bCs/>
                <w:szCs w:val="18"/>
              </w:rPr>
              <w:t>isInvariant</w:t>
            </w:r>
          </w:p>
        </w:tc>
        <w:tc>
          <w:tcPr>
            <w:tcW w:w="1243" w:type="dxa"/>
            <w:shd w:val="pct10" w:color="auto" w:fill="FFFFFF"/>
            <w:vAlign w:val="center"/>
          </w:tcPr>
          <w:p w14:paraId="0D6DDB1F" w14:textId="77777777" w:rsidR="003F10D9" w:rsidRPr="002B15AA" w:rsidRDefault="003F10D9" w:rsidP="00BA0C57">
            <w:pPr>
              <w:pStyle w:val="TAH"/>
            </w:pPr>
            <w:r w:rsidRPr="002B15AA">
              <w:t>isNotifyable</w:t>
            </w:r>
          </w:p>
        </w:tc>
      </w:tr>
      <w:tr w:rsidR="003F10D9" w:rsidRPr="002B15AA" w14:paraId="6B61B387" w14:textId="77777777" w:rsidTr="00BA0C57">
        <w:trPr>
          <w:cantSplit/>
          <w:jc w:val="center"/>
        </w:trPr>
        <w:tc>
          <w:tcPr>
            <w:tcW w:w="3651" w:type="dxa"/>
          </w:tcPr>
          <w:p w14:paraId="0FFA1DE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134" w:type="dxa"/>
          </w:tcPr>
          <w:p w14:paraId="0958E083" w14:textId="77777777" w:rsidR="003F10D9" w:rsidRPr="002B15AA" w:rsidRDefault="003F10D9" w:rsidP="00BA0C57">
            <w:pPr>
              <w:pStyle w:val="TAL"/>
              <w:jc w:val="center"/>
            </w:pPr>
            <w:r w:rsidRPr="002B15AA">
              <w:t>O</w:t>
            </w:r>
          </w:p>
        </w:tc>
        <w:tc>
          <w:tcPr>
            <w:tcW w:w="1276" w:type="dxa"/>
          </w:tcPr>
          <w:p w14:paraId="31A9B5AB" w14:textId="77777777" w:rsidR="003F10D9" w:rsidRPr="002B15AA" w:rsidRDefault="003F10D9" w:rsidP="00BA0C57">
            <w:pPr>
              <w:pStyle w:val="TAL"/>
              <w:jc w:val="center"/>
            </w:pPr>
            <w:r w:rsidRPr="002B15AA">
              <w:rPr>
                <w:rFonts w:cs="Arial"/>
              </w:rPr>
              <w:t>T</w:t>
            </w:r>
          </w:p>
        </w:tc>
        <w:tc>
          <w:tcPr>
            <w:tcW w:w="1276" w:type="dxa"/>
          </w:tcPr>
          <w:p w14:paraId="56AB1DD0" w14:textId="77777777" w:rsidR="003F10D9" w:rsidRPr="002B15AA" w:rsidRDefault="003F10D9" w:rsidP="00BA0C57">
            <w:pPr>
              <w:pStyle w:val="TAL"/>
              <w:jc w:val="center"/>
            </w:pPr>
            <w:r w:rsidRPr="002B15AA">
              <w:rPr>
                <w:rFonts w:cs="Arial"/>
                <w:lang w:eastAsia="zh-CN"/>
              </w:rPr>
              <w:t>T</w:t>
            </w:r>
          </w:p>
        </w:tc>
        <w:tc>
          <w:tcPr>
            <w:tcW w:w="1275" w:type="dxa"/>
          </w:tcPr>
          <w:p w14:paraId="7DA39358" w14:textId="77777777" w:rsidR="003F10D9" w:rsidRPr="002B15AA" w:rsidRDefault="003F10D9" w:rsidP="00BA0C57">
            <w:pPr>
              <w:pStyle w:val="TAL"/>
              <w:jc w:val="center"/>
              <w:rPr>
                <w:lang w:eastAsia="zh-CN"/>
              </w:rPr>
            </w:pPr>
            <w:r w:rsidRPr="002B15AA">
              <w:rPr>
                <w:rFonts w:cs="Arial"/>
              </w:rPr>
              <w:t>F</w:t>
            </w:r>
          </w:p>
        </w:tc>
        <w:tc>
          <w:tcPr>
            <w:tcW w:w="1243" w:type="dxa"/>
          </w:tcPr>
          <w:p w14:paraId="07588E8F" w14:textId="77777777" w:rsidR="003F10D9" w:rsidRPr="002B15AA" w:rsidRDefault="003F10D9" w:rsidP="00BA0C57">
            <w:pPr>
              <w:pStyle w:val="TAL"/>
              <w:jc w:val="center"/>
            </w:pPr>
            <w:r w:rsidRPr="002B15AA">
              <w:rPr>
                <w:rFonts w:cs="Arial"/>
                <w:lang w:eastAsia="zh-CN"/>
              </w:rPr>
              <w:t>T</w:t>
            </w:r>
          </w:p>
        </w:tc>
      </w:tr>
      <w:tr w:rsidR="003F10D9" w:rsidRPr="002B15AA" w14:paraId="4DAC4229" w14:textId="77777777" w:rsidTr="00BA0C57">
        <w:trPr>
          <w:cantSplit/>
          <w:jc w:val="center"/>
        </w:trPr>
        <w:tc>
          <w:tcPr>
            <w:tcW w:w="3651" w:type="dxa"/>
          </w:tcPr>
          <w:p w14:paraId="1E3128F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134" w:type="dxa"/>
          </w:tcPr>
          <w:p w14:paraId="5EFE884A" w14:textId="77777777" w:rsidR="003F10D9" w:rsidRPr="002B15AA" w:rsidRDefault="003F10D9" w:rsidP="00BA0C57">
            <w:pPr>
              <w:pStyle w:val="TAL"/>
              <w:jc w:val="center"/>
            </w:pPr>
            <w:r w:rsidRPr="002B15AA">
              <w:t>O</w:t>
            </w:r>
          </w:p>
        </w:tc>
        <w:tc>
          <w:tcPr>
            <w:tcW w:w="1276" w:type="dxa"/>
          </w:tcPr>
          <w:p w14:paraId="65BF6DED" w14:textId="77777777" w:rsidR="003F10D9" w:rsidRPr="002B15AA" w:rsidRDefault="003F10D9" w:rsidP="00BA0C57">
            <w:pPr>
              <w:pStyle w:val="TAL"/>
              <w:jc w:val="center"/>
            </w:pPr>
            <w:r w:rsidRPr="002B15AA">
              <w:rPr>
                <w:rFonts w:cs="Arial"/>
              </w:rPr>
              <w:t>T</w:t>
            </w:r>
          </w:p>
        </w:tc>
        <w:tc>
          <w:tcPr>
            <w:tcW w:w="1276" w:type="dxa"/>
          </w:tcPr>
          <w:p w14:paraId="7BE8FE47" w14:textId="77777777" w:rsidR="003F10D9" w:rsidRPr="002B15AA" w:rsidRDefault="003F10D9" w:rsidP="00BA0C57">
            <w:pPr>
              <w:pStyle w:val="TAL"/>
              <w:jc w:val="center"/>
            </w:pPr>
            <w:r w:rsidRPr="002B15AA">
              <w:rPr>
                <w:rFonts w:cs="Arial"/>
                <w:lang w:eastAsia="zh-CN"/>
              </w:rPr>
              <w:t>T</w:t>
            </w:r>
          </w:p>
        </w:tc>
        <w:tc>
          <w:tcPr>
            <w:tcW w:w="1275" w:type="dxa"/>
          </w:tcPr>
          <w:p w14:paraId="346FDA30" w14:textId="77777777" w:rsidR="003F10D9" w:rsidRPr="002B15AA" w:rsidRDefault="003F10D9" w:rsidP="00BA0C57">
            <w:pPr>
              <w:pStyle w:val="TAL"/>
              <w:jc w:val="center"/>
              <w:rPr>
                <w:lang w:eastAsia="zh-CN"/>
              </w:rPr>
            </w:pPr>
            <w:r w:rsidRPr="002B15AA">
              <w:rPr>
                <w:rFonts w:cs="Arial"/>
              </w:rPr>
              <w:t>F</w:t>
            </w:r>
          </w:p>
        </w:tc>
        <w:tc>
          <w:tcPr>
            <w:tcW w:w="1243" w:type="dxa"/>
          </w:tcPr>
          <w:p w14:paraId="42122899" w14:textId="77777777" w:rsidR="003F10D9" w:rsidRPr="002B15AA" w:rsidRDefault="003F10D9" w:rsidP="00BA0C57">
            <w:pPr>
              <w:pStyle w:val="TAL"/>
              <w:jc w:val="center"/>
            </w:pPr>
            <w:r w:rsidRPr="002B15AA">
              <w:rPr>
                <w:rFonts w:cs="Arial"/>
                <w:lang w:eastAsia="zh-CN"/>
              </w:rPr>
              <w:t>T</w:t>
            </w:r>
          </w:p>
        </w:tc>
      </w:tr>
    </w:tbl>
    <w:p w14:paraId="6472EACC" w14:textId="77777777" w:rsidR="003F10D9" w:rsidRPr="002B15AA" w:rsidRDefault="003F10D9" w:rsidP="003F10D9">
      <w:pPr>
        <w:pStyle w:val="4"/>
      </w:pPr>
      <w:bookmarkStart w:id="414" w:name="_Toc4681731"/>
      <w:r w:rsidRPr="002B15AA">
        <w:rPr>
          <w:lang w:eastAsia="zh-CN"/>
        </w:rPr>
        <w:t>5</w:t>
      </w:r>
      <w:r w:rsidRPr="002B15AA">
        <w:t>.3.23.3</w:t>
      </w:r>
      <w:r w:rsidRPr="002B15AA">
        <w:tab/>
        <w:t>Attribute constraints</w:t>
      </w:r>
      <w:bookmarkEnd w:id="414"/>
    </w:p>
    <w:p w14:paraId="27A66E06" w14:textId="77777777" w:rsidR="003F10D9" w:rsidRPr="002B15AA" w:rsidRDefault="003F10D9" w:rsidP="003F10D9">
      <w:r w:rsidRPr="002B15AA">
        <w:t>None.</w:t>
      </w:r>
    </w:p>
    <w:p w14:paraId="36D7B4D2" w14:textId="77777777" w:rsidR="003F10D9" w:rsidRPr="002B15AA" w:rsidRDefault="003F10D9" w:rsidP="003F10D9">
      <w:pPr>
        <w:pStyle w:val="4"/>
      </w:pPr>
      <w:bookmarkStart w:id="415" w:name="_Toc4681732"/>
      <w:r w:rsidRPr="002B15AA">
        <w:rPr>
          <w:lang w:eastAsia="zh-CN"/>
        </w:rPr>
        <w:t>5</w:t>
      </w:r>
      <w:r w:rsidRPr="002B15AA">
        <w:t>.3.23.4</w:t>
      </w:r>
      <w:r w:rsidRPr="002B15AA">
        <w:tab/>
        <w:t>Notifications</w:t>
      </w:r>
      <w:bookmarkEnd w:id="415"/>
    </w:p>
    <w:p w14:paraId="0C40B19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8E8898D" w14:textId="77777777" w:rsidR="003F10D9" w:rsidRPr="002B15AA" w:rsidRDefault="003F10D9" w:rsidP="003F10D9">
      <w:pPr>
        <w:pStyle w:val="3"/>
        <w:rPr>
          <w:lang w:eastAsia="zh-CN"/>
        </w:rPr>
      </w:pPr>
      <w:bookmarkStart w:id="416" w:name="_Toc4681733"/>
      <w:r w:rsidRPr="002B15AA">
        <w:rPr>
          <w:rFonts w:hint="eastAsia"/>
          <w:lang w:eastAsia="zh-CN"/>
        </w:rPr>
        <w:t>5.3.</w:t>
      </w:r>
      <w:r w:rsidRPr="002B15AA">
        <w:rPr>
          <w:lang w:eastAsia="zh-CN"/>
        </w:rPr>
        <w:t>24</w:t>
      </w:r>
      <w:r w:rsidRPr="002B15AA">
        <w:rPr>
          <w:lang w:eastAsia="zh-CN"/>
        </w:rPr>
        <w:tab/>
      </w:r>
      <w:r w:rsidRPr="002B15AA">
        <w:rPr>
          <w:rFonts w:ascii="Courier New" w:hAnsi="Courier New"/>
          <w:lang w:eastAsia="zh-CN"/>
        </w:rPr>
        <w:t>EP_N7</w:t>
      </w:r>
      <w:bookmarkEnd w:id="416"/>
    </w:p>
    <w:p w14:paraId="7BF1AE73" w14:textId="77777777" w:rsidR="003F10D9" w:rsidRPr="002B15AA" w:rsidRDefault="003F10D9" w:rsidP="003F10D9">
      <w:pPr>
        <w:pStyle w:val="4"/>
      </w:pPr>
      <w:bookmarkStart w:id="417" w:name="_Toc4681734"/>
      <w:r w:rsidRPr="002B15AA">
        <w:rPr>
          <w:rFonts w:hint="eastAsia"/>
          <w:lang w:eastAsia="zh-CN"/>
        </w:rPr>
        <w:t>5.3.</w:t>
      </w:r>
      <w:r w:rsidRPr="002B15AA">
        <w:rPr>
          <w:lang w:eastAsia="zh-CN"/>
        </w:rPr>
        <w:t>24.</w:t>
      </w:r>
      <w:r w:rsidRPr="002B15AA">
        <w:t>1</w:t>
      </w:r>
      <w:r w:rsidRPr="002B15AA">
        <w:tab/>
        <w:t>Definition</w:t>
      </w:r>
      <w:bookmarkEnd w:id="417"/>
    </w:p>
    <w:p w14:paraId="01BE75E1" w14:textId="77777777" w:rsidR="003F10D9" w:rsidRPr="002B15AA" w:rsidRDefault="003F10D9" w:rsidP="003F10D9">
      <w:r w:rsidRPr="002B15AA">
        <w:t xml:space="preserve">This IOC represents the N7 interface between SMF and PCF, which is defined in 3GPP TS </w:t>
      </w:r>
      <w:r>
        <w:t>23.501 [2]</w:t>
      </w:r>
      <w:r w:rsidRPr="002B15AA">
        <w:t>.</w:t>
      </w:r>
    </w:p>
    <w:p w14:paraId="02BCF536" w14:textId="77777777" w:rsidR="003F10D9" w:rsidRDefault="003F10D9" w:rsidP="003F10D9">
      <w:pPr>
        <w:pStyle w:val="4"/>
        <w:rPr>
          <w:ins w:id="418" w:author="Huawei" w:date="2019-07-22T19:13:00Z"/>
        </w:rPr>
      </w:pPr>
      <w:bookmarkStart w:id="419" w:name="_Toc4681735"/>
      <w:r w:rsidRPr="002B15AA">
        <w:rPr>
          <w:rFonts w:hint="eastAsia"/>
          <w:lang w:eastAsia="zh-CN"/>
        </w:rPr>
        <w:t>5.3.</w:t>
      </w:r>
      <w:r w:rsidRPr="002B15AA">
        <w:rPr>
          <w:lang w:eastAsia="zh-CN"/>
        </w:rPr>
        <w:t>24</w:t>
      </w:r>
      <w:r w:rsidRPr="002B15AA">
        <w:t>.2</w:t>
      </w:r>
      <w:r w:rsidRPr="002B15AA">
        <w:tab/>
        <w:t>Attributes</w:t>
      </w:r>
      <w:bookmarkEnd w:id="419"/>
    </w:p>
    <w:p w14:paraId="4D481C87" w14:textId="75776DF2" w:rsidR="00123920" w:rsidRPr="00123920" w:rsidRDefault="00123920">
      <w:pPr>
        <w:pPrChange w:id="420" w:author="Huawei" w:date="2019-07-22T19:13:00Z">
          <w:pPr>
            <w:pStyle w:val="4"/>
          </w:pPr>
        </w:pPrChange>
      </w:pPr>
      <w:ins w:id="421" w:author="Huawei" w:date="2019-07-22T19:13:00Z">
        <w:r>
          <w:t>The EP_N7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6A57959B" w14:textId="77777777" w:rsidTr="00BA0C57">
        <w:trPr>
          <w:cantSplit/>
          <w:jc w:val="center"/>
        </w:trPr>
        <w:tc>
          <w:tcPr>
            <w:tcW w:w="3652" w:type="dxa"/>
            <w:shd w:val="pct10" w:color="auto" w:fill="FFFFFF"/>
            <w:vAlign w:val="center"/>
          </w:tcPr>
          <w:p w14:paraId="2617BC23" w14:textId="77777777" w:rsidR="003F10D9" w:rsidRPr="002B15AA" w:rsidRDefault="003F10D9" w:rsidP="00BA0C57">
            <w:pPr>
              <w:pStyle w:val="TAH"/>
            </w:pPr>
            <w:r w:rsidRPr="002B15AA">
              <w:t>Attribute name</w:t>
            </w:r>
          </w:p>
        </w:tc>
        <w:tc>
          <w:tcPr>
            <w:tcW w:w="1241" w:type="dxa"/>
            <w:shd w:val="pct10" w:color="auto" w:fill="FFFFFF"/>
            <w:vAlign w:val="center"/>
          </w:tcPr>
          <w:p w14:paraId="779958EF" w14:textId="77777777" w:rsidR="003F10D9" w:rsidRPr="002B15AA" w:rsidRDefault="003F10D9" w:rsidP="00BA0C57">
            <w:pPr>
              <w:pStyle w:val="TAH"/>
            </w:pPr>
            <w:r w:rsidRPr="002B15AA">
              <w:t>Support Qualifier</w:t>
            </w:r>
          </w:p>
        </w:tc>
        <w:tc>
          <w:tcPr>
            <w:tcW w:w="1241" w:type="dxa"/>
            <w:shd w:val="pct10" w:color="auto" w:fill="FFFFFF"/>
            <w:vAlign w:val="center"/>
          </w:tcPr>
          <w:p w14:paraId="50F5B34C" w14:textId="77777777" w:rsidR="003F10D9" w:rsidRPr="002B15AA" w:rsidRDefault="003F10D9" w:rsidP="00BA0C57">
            <w:pPr>
              <w:pStyle w:val="TAH"/>
            </w:pPr>
            <w:r w:rsidRPr="002B15AA">
              <w:t>isReadable</w:t>
            </w:r>
          </w:p>
        </w:tc>
        <w:tc>
          <w:tcPr>
            <w:tcW w:w="1241" w:type="dxa"/>
            <w:shd w:val="pct10" w:color="auto" w:fill="FFFFFF"/>
            <w:vAlign w:val="center"/>
          </w:tcPr>
          <w:p w14:paraId="7CEC48CA" w14:textId="77777777" w:rsidR="003F10D9" w:rsidRPr="002B15AA" w:rsidRDefault="003F10D9" w:rsidP="00BA0C57">
            <w:pPr>
              <w:pStyle w:val="TAH"/>
            </w:pPr>
            <w:r w:rsidRPr="002B15AA">
              <w:t>isWritable</w:t>
            </w:r>
          </w:p>
        </w:tc>
        <w:tc>
          <w:tcPr>
            <w:tcW w:w="1241" w:type="dxa"/>
            <w:shd w:val="pct10" w:color="auto" w:fill="FFFFFF"/>
            <w:vAlign w:val="center"/>
          </w:tcPr>
          <w:p w14:paraId="0FB179F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6A02FD4" w14:textId="77777777" w:rsidR="003F10D9" w:rsidRPr="002B15AA" w:rsidRDefault="003F10D9" w:rsidP="00BA0C57">
            <w:pPr>
              <w:pStyle w:val="TAH"/>
            </w:pPr>
            <w:r w:rsidRPr="002B15AA">
              <w:t>isNotifyable</w:t>
            </w:r>
          </w:p>
        </w:tc>
      </w:tr>
      <w:tr w:rsidR="003F10D9" w:rsidRPr="002B15AA" w14:paraId="75FB8524" w14:textId="77777777" w:rsidTr="00BA0C57">
        <w:trPr>
          <w:cantSplit/>
          <w:jc w:val="center"/>
        </w:trPr>
        <w:tc>
          <w:tcPr>
            <w:tcW w:w="3652" w:type="dxa"/>
          </w:tcPr>
          <w:p w14:paraId="3D1340F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26B0F00B" w14:textId="77777777" w:rsidR="003F10D9" w:rsidRPr="002B15AA" w:rsidRDefault="003F10D9" w:rsidP="00BA0C57">
            <w:pPr>
              <w:pStyle w:val="TAL"/>
              <w:jc w:val="center"/>
            </w:pPr>
            <w:r w:rsidRPr="002B15AA">
              <w:t>O</w:t>
            </w:r>
          </w:p>
        </w:tc>
        <w:tc>
          <w:tcPr>
            <w:tcW w:w="1241" w:type="dxa"/>
          </w:tcPr>
          <w:p w14:paraId="6CF5B06F" w14:textId="77777777" w:rsidR="003F10D9" w:rsidRPr="002B15AA" w:rsidRDefault="003F10D9" w:rsidP="00BA0C57">
            <w:pPr>
              <w:pStyle w:val="TAL"/>
              <w:jc w:val="center"/>
            </w:pPr>
            <w:r w:rsidRPr="002B15AA">
              <w:rPr>
                <w:rFonts w:cs="Arial"/>
              </w:rPr>
              <w:t>T</w:t>
            </w:r>
          </w:p>
        </w:tc>
        <w:tc>
          <w:tcPr>
            <w:tcW w:w="1241" w:type="dxa"/>
          </w:tcPr>
          <w:p w14:paraId="287E7562" w14:textId="77777777" w:rsidR="003F10D9" w:rsidRPr="002B15AA" w:rsidRDefault="003F10D9" w:rsidP="00BA0C57">
            <w:pPr>
              <w:pStyle w:val="TAL"/>
              <w:jc w:val="center"/>
            </w:pPr>
            <w:r w:rsidRPr="002B15AA">
              <w:rPr>
                <w:rFonts w:cs="Arial"/>
                <w:lang w:eastAsia="zh-CN"/>
              </w:rPr>
              <w:t>T</w:t>
            </w:r>
          </w:p>
        </w:tc>
        <w:tc>
          <w:tcPr>
            <w:tcW w:w="1241" w:type="dxa"/>
          </w:tcPr>
          <w:p w14:paraId="1669E92D" w14:textId="77777777" w:rsidR="003F10D9" w:rsidRPr="002B15AA" w:rsidRDefault="003F10D9" w:rsidP="00BA0C57">
            <w:pPr>
              <w:pStyle w:val="TAL"/>
              <w:jc w:val="center"/>
              <w:rPr>
                <w:lang w:eastAsia="zh-CN"/>
              </w:rPr>
            </w:pPr>
            <w:r w:rsidRPr="002B15AA">
              <w:rPr>
                <w:rFonts w:cs="Arial"/>
              </w:rPr>
              <w:t>F</w:t>
            </w:r>
          </w:p>
        </w:tc>
        <w:tc>
          <w:tcPr>
            <w:tcW w:w="1241" w:type="dxa"/>
          </w:tcPr>
          <w:p w14:paraId="78231C24" w14:textId="77777777" w:rsidR="003F10D9" w:rsidRPr="002B15AA" w:rsidRDefault="003F10D9" w:rsidP="00BA0C57">
            <w:pPr>
              <w:pStyle w:val="TAL"/>
              <w:jc w:val="center"/>
            </w:pPr>
            <w:r w:rsidRPr="002B15AA">
              <w:rPr>
                <w:rFonts w:cs="Arial"/>
                <w:lang w:eastAsia="zh-CN"/>
              </w:rPr>
              <w:t>T</w:t>
            </w:r>
          </w:p>
        </w:tc>
      </w:tr>
      <w:tr w:rsidR="003F10D9" w:rsidRPr="002B15AA" w14:paraId="18FDA593" w14:textId="77777777" w:rsidTr="00BA0C57">
        <w:trPr>
          <w:cantSplit/>
          <w:jc w:val="center"/>
        </w:trPr>
        <w:tc>
          <w:tcPr>
            <w:tcW w:w="3652" w:type="dxa"/>
          </w:tcPr>
          <w:p w14:paraId="4D2F9DD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6C7A410" w14:textId="77777777" w:rsidR="003F10D9" w:rsidRPr="002B15AA" w:rsidRDefault="003F10D9" w:rsidP="00BA0C57">
            <w:pPr>
              <w:pStyle w:val="TAL"/>
              <w:jc w:val="center"/>
            </w:pPr>
            <w:r w:rsidRPr="002B15AA">
              <w:t>O</w:t>
            </w:r>
          </w:p>
        </w:tc>
        <w:tc>
          <w:tcPr>
            <w:tcW w:w="1241" w:type="dxa"/>
          </w:tcPr>
          <w:p w14:paraId="23EDDAEC" w14:textId="77777777" w:rsidR="003F10D9" w:rsidRPr="002B15AA" w:rsidRDefault="003F10D9" w:rsidP="00BA0C57">
            <w:pPr>
              <w:pStyle w:val="TAL"/>
              <w:jc w:val="center"/>
            </w:pPr>
            <w:r w:rsidRPr="002B15AA">
              <w:rPr>
                <w:rFonts w:cs="Arial"/>
              </w:rPr>
              <w:t>T</w:t>
            </w:r>
          </w:p>
        </w:tc>
        <w:tc>
          <w:tcPr>
            <w:tcW w:w="1241" w:type="dxa"/>
          </w:tcPr>
          <w:p w14:paraId="76F452CB" w14:textId="77777777" w:rsidR="003F10D9" w:rsidRPr="002B15AA" w:rsidRDefault="003F10D9" w:rsidP="00BA0C57">
            <w:pPr>
              <w:pStyle w:val="TAL"/>
              <w:jc w:val="center"/>
            </w:pPr>
            <w:r w:rsidRPr="002B15AA">
              <w:rPr>
                <w:rFonts w:cs="Arial"/>
                <w:lang w:eastAsia="zh-CN"/>
              </w:rPr>
              <w:t>T</w:t>
            </w:r>
          </w:p>
        </w:tc>
        <w:tc>
          <w:tcPr>
            <w:tcW w:w="1241" w:type="dxa"/>
          </w:tcPr>
          <w:p w14:paraId="16192564" w14:textId="77777777" w:rsidR="003F10D9" w:rsidRPr="002B15AA" w:rsidRDefault="003F10D9" w:rsidP="00BA0C57">
            <w:pPr>
              <w:pStyle w:val="TAL"/>
              <w:jc w:val="center"/>
              <w:rPr>
                <w:lang w:eastAsia="zh-CN"/>
              </w:rPr>
            </w:pPr>
            <w:r w:rsidRPr="002B15AA">
              <w:rPr>
                <w:rFonts w:cs="Arial"/>
              </w:rPr>
              <w:t>F</w:t>
            </w:r>
          </w:p>
        </w:tc>
        <w:tc>
          <w:tcPr>
            <w:tcW w:w="1241" w:type="dxa"/>
          </w:tcPr>
          <w:p w14:paraId="5DBC39AE" w14:textId="77777777" w:rsidR="003F10D9" w:rsidRPr="002B15AA" w:rsidRDefault="003F10D9" w:rsidP="00BA0C57">
            <w:pPr>
              <w:pStyle w:val="TAL"/>
              <w:jc w:val="center"/>
            </w:pPr>
            <w:r w:rsidRPr="002B15AA">
              <w:rPr>
                <w:rFonts w:cs="Arial"/>
                <w:lang w:eastAsia="zh-CN"/>
              </w:rPr>
              <w:t>T</w:t>
            </w:r>
          </w:p>
        </w:tc>
      </w:tr>
    </w:tbl>
    <w:p w14:paraId="55C5B851" w14:textId="77777777" w:rsidR="003F10D9" w:rsidRPr="002B15AA" w:rsidRDefault="003F10D9" w:rsidP="003F10D9">
      <w:pPr>
        <w:pStyle w:val="4"/>
      </w:pPr>
      <w:bookmarkStart w:id="422" w:name="_Toc4681736"/>
      <w:r w:rsidRPr="002B15AA">
        <w:rPr>
          <w:lang w:eastAsia="zh-CN"/>
        </w:rPr>
        <w:t>5</w:t>
      </w:r>
      <w:r w:rsidRPr="002B15AA">
        <w:t>.3.24.3</w:t>
      </w:r>
      <w:r w:rsidRPr="002B15AA">
        <w:tab/>
        <w:t>Attribute constraints</w:t>
      </w:r>
      <w:bookmarkEnd w:id="422"/>
    </w:p>
    <w:p w14:paraId="1D3CD2F2" w14:textId="77777777" w:rsidR="003F10D9" w:rsidRPr="002B15AA" w:rsidRDefault="003F10D9" w:rsidP="003F10D9">
      <w:r w:rsidRPr="002B15AA">
        <w:t>None.</w:t>
      </w:r>
    </w:p>
    <w:p w14:paraId="41754762" w14:textId="77777777" w:rsidR="003F10D9" w:rsidRPr="002B15AA" w:rsidRDefault="003F10D9" w:rsidP="003F10D9">
      <w:pPr>
        <w:pStyle w:val="4"/>
      </w:pPr>
      <w:bookmarkStart w:id="423" w:name="_Toc4681737"/>
      <w:r w:rsidRPr="002B15AA">
        <w:rPr>
          <w:lang w:eastAsia="zh-CN"/>
        </w:rPr>
        <w:t>5</w:t>
      </w:r>
      <w:r w:rsidRPr="002B15AA">
        <w:t>.3.24.4</w:t>
      </w:r>
      <w:r w:rsidRPr="002B15AA">
        <w:tab/>
        <w:t>Notifications</w:t>
      </w:r>
      <w:bookmarkEnd w:id="423"/>
    </w:p>
    <w:p w14:paraId="4B4060A7"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FC8CFA4" w14:textId="77777777" w:rsidR="003F10D9" w:rsidRPr="002B15AA" w:rsidRDefault="003F10D9" w:rsidP="003F10D9">
      <w:pPr>
        <w:pStyle w:val="3"/>
        <w:rPr>
          <w:lang w:eastAsia="zh-CN"/>
        </w:rPr>
      </w:pPr>
      <w:bookmarkStart w:id="424" w:name="_Toc4681738"/>
      <w:r w:rsidRPr="002B15AA">
        <w:rPr>
          <w:rFonts w:hint="eastAsia"/>
          <w:lang w:eastAsia="zh-CN"/>
        </w:rPr>
        <w:t>5.3.</w:t>
      </w:r>
      <w:r w:rsidRPr="002B15AA">
        <w:rPr>
          <w:lang w:eastAsia="zh-CN"/>
        </w:rPr>
        <w:t>25</w:t>
      </w:r>
      <w:r w:rsidRPr="002B15AA">
        <w:rPr>
          <w:lang w:eastAsia="zh-CN"/>
        </w:rPr>
        <w:tab/>
      </w:r>
      <w:r w:rsidRPr="002B15AA">
        <w:rPr>
          <w:rFonts w:ascii="Courier New" w:hAnsi="Courier New"/>
          <w:lang w:eastAsia="zh-CN"/>
        </w:rPr>
        <w:t>EP_N8</w:t>
      </w:r>
      <w:bookmarkEnd w:id="424"/>
    </w:p>
    <w:p w14:paraId="55D2B2C6" w14:textId="77777777" w:rsidR="003F10D9" w:rsidRPr="002B15AA" w:rsidRDefault="003F10D9" w:rsidP="003F10D9">
      <w:pPr>
        <w:pStyle w:val="4"/>
      </w:pPr>
      <w:bookmarkStart w:id="425" w:name="_Toc4681739"/>
      <w:r w:rsidRPr="002B15AA">
        <w:rPr>
          <w:rFonts w:hint="eastAsia"/>
          <w:lang w:eastAsia="zh-CN"/>
        </w:rPr>
        <w:t>5.3.</w:t>
      </w:r>
      <w:r w:rsidRPr="002B15AA">
        <w:rPr>
          <w:lang w:eastAsia="zh-CN"/>
        </w:rPr>
        <w:t>25</w:t>
      </w:r>
      <w:r w:rsidRPr="002B15AA">
        <w:t>.1</w:t>
      </w:r>
      <w:r w:rsidRPr="002B15AA">
        <w:tab/>
        <w:t>Definition</w:t>
      </w:r>
      <w:bookmarkEnd w:id="425"/>
    </w:p>
    <w:p w14:paraId="0F213ADD" w14:textId="77777777" w:rsidR="003F10D9" w:rsidRPr="002B15AA" w:rsidRDefault="003F10D9" w:rsidP="003F10D9">
      <w:r w:rsidRPr="002B15AA">
        <w:t xml:space="preserve">This IOC represents the N8 interface between AMF and UDM, which is defined in 3GPP TS </w:t>
      </w:r>
      <w:r>
        <w:t>23.501 [2]</w:t>
      </w:r>
      <w:r w:rsidRPr="002B15AA">
        <w:t>.</w:t>
      </w:r>
    </w:p>
    <w:p w14:paraId="08DBD71A" w14:textId="77777777" w:rsidR="003F10D9" w:rsidRDefault="003F10D9" w:rsidP="003F10D9">
      <w:pPr>
        <w:pStyle w:val="4"/>
        <w:rPr>
          <w:ins w:id="426" w:author="Huawei" w:date="2019-07-22T19:13:00Z"/>
        </w:rPr>
      </w:pPr>
      <w:bookmarkStart w:id="427" w:name="_Toc4681740"/>
      <w:r w:rsidRPr="002B15AA">
        <w:rPr>
          <w:rFonts w:hint="eastAsia"/>
          <w:lang w:eastAsia="zh-CN"/>
        </w:rPr>
        <w:t>5.3.</w:t>
      </w:r>
      <w:r w:rsidRPr="002B15AA">
        <w:rPr>
          <w:lang w:eastAsia="zh-CN"/>
        </w:rPr>
        <w:t>25</w:t>
      </w:r>
      <w:r w:rsidRPr="002B15AA">
        <w:t>.2</w:t>
      </w:r>
      <w:r w:rsidRPr="002B15AA">
        <w:tab/>
        <w:t>Attributes</w:t>
      </w:r>
      <w:bookmarkEnd w:id="427"/>
    </w:p>
    <w:p w14:paraId="7662C43D" w14:textId="52A6E129" w:rsidR="00123920" w:rsidRPr="00123920" w:rsidRDefault="00123920" w:rsidP="00123920">
      <w:pPr>
        <w:rPr>
          <w:ins w:id="428" w:author="Huawei" w:date="2019-07-22T19:13:00Z"/>
        </w:rPr>
      </w:pPr>
      <w:ins w:id="429" w:author="Huawei" w:date="2019-07-22T19:13:00Z">
        <w:r>
          <w:t>The EP_N8 IOC includes the following attributes in the table and attributes inherited from its immediate inherited parent IOC</w:t>
        </w:r>
        <w:r>
          <w:rPr>
            <w:lang w:eastAsia="zh-CN"/>
          </w:rPr>
          <w:t>, i.e. EP_RP</w:t>
        </w:r>
        <w:r>
          <w:t xml:space="preserve"> IOC as defined in TS 28.622[30].</w:t>
        </w:r>
      </w:ins>
    </w:p>
    <w:p w14:paraId="059D1607" w14:textId="77777777" w:rsidR="00123920" w:rsidRPr="00123920" w:rsidRDefault="00123920">
      <w:pPr>
        <w:pPrChange w:id="430" w:author="Huawei" w:date="2019-07-22T19:13: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5AF6B52D" w14:textId="77777777" w:rsidTr="00BA0C57">
        <w:trPr>
          <w:cantSplit/>
          <w:jc w:val="center"/>
        </w:trPr>
        <w:tc>
          <w:tcPr>
            <w:tcW w:w="3652" w:type="dxa"/>
            <w:shd w:val="pct10" w:color="auto" w:fill="FFFFFF"/>
            <w:vAlign w:val="center"/>
          </w:tcPr>
          <w:p w14:paraId="74D7B75D"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12A27076" w14:textId="77777777" w:rsidR="003F10D9" w:rsidRPr="002B15AA" w:rsidRDefault="003F10D9" w:rsidP="00BA0C57">
            <w:pPr>
              <w:pStyle w:val="TAH"/>
            </w:pPr>
            <w:r w:rsidRPr="002B15AA">
              <w:t>Support Qualifier</w:t>
            </w:r>
          </w:p>
        </w:tc>
        <w:tc>
          <w:tcPr>
            <w:tcW w:w="1241" w:type="dxa"/>
            <w:shd w:val="pct10" w:color="auto" w:fill="FFFFFF"/>
            <w:vAlign w:val="center"/>
          </w:tcPr>
          <w:p w14:paraId="7CC11423" w14:textId="77777777" w:rsidR="003F10D9" w:rsidRPr="002B15AA" w:rsidRDefault="003F10D9" w:rsidP="00BA0C57">
            <w:pPr>
              <w:pStyle w:val="TAH"/>
            </w:pPr>
            <w:r w:rsidRPr="002B15AA">
              <w:t>isReadable</w:t>
            </w:r>
          </w:p>
        </w:tc>
        <w:tc>
          <w:tcPr>
            <w:tcW w:w="1241" w:type="dxa"/>
            <w:shd w:val="pct10" w:color="auto" w:fill="FFFFFF"/>
            <w:vAlign w:val="center"/>
          </w:tcPr>
          <w:p w14:paraId="162E888A" w14:textId="77777777" w:rsidR="003F10D9" w:rsidRPr="002B15AA" w:rsidRDefault="003F10D9" w:rsidP="00BA0C57">
            <w:pPr>
              <w:pStyle w:val="TAH"/>
            </w:pPr>
            <w:r w:rsidRPr="002B15AA">
              <w:t>isWritable</w:t>
            </w:r>
          </w:p>
        </w:tc>
        <w:tc>
          <w:tcPr>
            <w:tcW w:w="1241" w:type="dxa"/>
            <w:shd w:val="pct10" w:color="auto" w:fill="FFFFFF"/>
            <w:vAlign w:val="center"/>
          </w:tcPr>
          <w:p w14:paraId="1238D97F"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9FC9BEE" w14:textId="77777777" w:rsidR="003F10D9" w:rsidRPr="002B15AA" w:rsidRDefault="003F10D9" w:rsidP="00BA0C57">
            <w:pPr>
              <w:pStyle w:val="TAH"/>
            </w:pPr>
            <w:r w:rsidRPr="002B15AA">
              <w:t>isNotifyable</w:t>
            </w:r>
          </w:p>
        </w:tc>
      </w:tr>
      <w:tr w:rsidR="003F10D9" w:rsidRPr="002B15AA" w14:paraId="1EDF5B0B" w14:textId="77777777" w:rsidTr="00BA0C57">
        <w:trPr>
          <w:cantSplit/>
          <w:jc w:val="center"/>
        </w:trPr>
        <w:tc>
          <w:tcPr>
            <w:tcW w:w="3652" w:type="dxa"/>
          </w:tcPr>
          <w:p w14:paraId="459176A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78810548" w14:textId="77777777" w:rsidR="003F10D9" w:rsidRPr="002B15AA" w:rsidRDefault="003F10D9" w:rsidP="00BA0C57">
            <w:pPr>
              <w:pStyle w:val="TAL"/>
              <w:jc w:val="center"/>
            </w:pPr>
            <w:r w:rsidRPr="002B15AA">
              <w:t>O</w:t>
            </w:r>
          </w:p>
        </w:tc>
        <w:tc>
          <w:tcPr>
            <w:tcW w:w="1241" w:type="dxa"/>
          </w:tcPr>
          <w:p w14:paraId="08B49298" w14:textId="77777777" w:rsidR="003F10D9" w:rsidRPr="002B15AA" w:rsidRDefault="003F10D9" w:rsidP="00BA0C57">
            <w:pPr>
              <w:pStyle w:val="TAL"/>
              <w:jc w:val="center"/>
            </w:pPr>
            <w:r w:rsidRPr="002B15AA">
              <w:rPr>
                <w:rFonts w:cs="Arial"/>
              </w:rPr>
              <w:t>T</w:t>
            </w:r>
          </w:p>
        </w:tc>
        <w:tc>
          <w:tcPr>
            <w:tcW w:w="1241" w:type="dxa"/>
          </w:tcPr>
          <w:p w14:paraId="12689961" w14:textId="77777777" w:rsidR="003F10D9" w:rsidRPr="002B15AA" w:rsidRDefault="003F10D9" w:rsidP="00BA0C57">
            <w:pPr>
              <w:pStyle w:val="TAL"/>
              <w:jc w:val="center"/>
            </w:pPr>
            <w:r w:rsidRPr="002B15AA">
              <w:rPr>
                <w:rFonts w:cs="Arial"/>
                <w:lang w:eastAsia="zh-CN"/>
              </w:rPr>
              <w:t>T</w:t>
            </w:r>
          </w:p>
        </w:tc>
        <w:tc>
          <w:tcPr>
            <w:tcW w:w="1241" w:type="dxa"/>
          </w:tcPr>
          <w:p w14:paraId="51D0CEA4" w14:textId="77777777" w:rsidR="003F10D9" w:rsidRPr="002B15AA" w:rsidRDefault="003F10D9" w:rsidP="00BA0C57">
            <w:pPr>
              <w:pStyle w:val="TAL"/>
              <w:jc w:val="center"/>
              <w:rPr>
                <w:lang w:eastAsia="zh-CN"/>
              </w:rPr>
            </w:pPr>
            <w:r w:rsidRPr="002B15AA">
              <w:rPr>
                <w:rFonts w:cs="Arial"/>
              </w:rPr>
              <w:t>F</w:t>
            </w:r>
          </w:p>
        </w:tc>
        <w:tc>
          <w:tcPr>
            <w:tcW w:w="1241" w:type="dxa"/>
          </w:tcPr>
          <w:p w14:paraId="52945074" w14:textId="77777777" w:rsidR="003F10D9" w:rsidRPr="002B15AA" w:rsidRDefault="003F10D9" w:rsidP="00BA0C57">
            <w:pPr>
              <w:pStyle w:val="TAL"/>
              <w:jc w:val="center"/>
            </w:pPr>
            <w:r w:rsidRPr="002B15AA">
              <w:rPr>
                <w:rFonts w:cs="Arial"/>
                <w:lang w:eastAsia="zh-CN"/>
              </w:rPr>
              <w:t>T</w:t>
            </w:r>
          </w:p>
        </w:tc>
      </w:tr>
      <w:tr w:rsidR="003F10D9" w:rsidRPr="002B15AA" w14:paraId="77C45247" w14:textId="77777777" w:rsidTr="00BA0C57">
        <w:trPr>
          <w:cantSplit/>
          <w:jc w:val="center"/>
        </w:trPr>
        <w:tc>
          <w:tcPr>
            <w:tcW w:w="3652" w:type="dxa"/>
          </w:tcPr>
          <w:p w14:paraId="79B473D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ACDA7F9" w14:textId="77777777" w:rsidR="003F10D9" w:rsidRPr="002B15AA" w:rsidRDefault="003F10D9" w:rsidP="00BA0C57">
            <w:pPr>
              <w:pStyle w:val="TAL"/>
              <w:jc w:val="center"/>
            </w:pPr>
            <w:r w:rsidRPr="002B15AA">
              <w:t>O</w:t>
            </w:r>
          </w:p>
        </w:tc>
        <w:tc>
          <w:tcPr>
            <w:tcW w:w="1241" w:type="dxa"/>
          </w:tcPr>
          <w:p w14:paraId="5EB1C868" w14:textId="77777777" w:rsidR="003F10D9" w:rsidRPr="002B15AA" w:rsidRDefault="003F10D9" w:rsidP="00BA0C57">
            <w:pPr>
              <w:pStyle w:val="TAL"/>
              <w:jc w:val="center"/>
            </w:pPr>
            <w:r w:rsidRPr="002B15AA">
              <w:rPr>
                <w:rFonts w:cs="Arial"/>
              </w:rPr>
              <w:t>T</w:t>
            </w:r>
          </w:p>
        </w:tc>
        <w:tc>
          <w:tcPr>
            <w:tcW w:w="1241" w:type="dxa"/>
          </w:tcPr>
          <w:p w14:paraId="65622C86" w14:textId="77777777" w:rsidR="003F10D9" w:rsidRPr="002B15AA" w:rsidRDefault="003F10D9" w:rsidP="00BA0C57">
            <w:pPr>
              <w:pStyle w:val="TAL"/>
              <w:jc w:val="center"/>
            </w:pPr>
            <w:r w:rsidRPr="002B15AA">
              <w:rPr>
                <w:rFonts w:cs="Arial"/>
                <w:lang w:eastAsia="zh-CN"/>
              </w:rPr>
              <w:t>T</w:t>
            </w:r>
          </w:p>
        </w:tc>
        <w:tc>
          <w:tcPr>
            <w:tcW w:w="1241" w:type="dxa"/>
          </w:tcPr>
          <w:p w14:paraId="0252FC5B" w14:textId="77777777" w:rsidR="003F10D9" w:rsidRPr="002B15AA" w:rsidRDefault="003F10D9" w:rsidP="00BA0C57">
            <w:pPr>
              <w:pStyle w:val="TAL"/>
              <w:jc w:val="center"/>
              <w:rPr>
                <w:lang w:eastAsia="zh-CN"/>
              </w:rPr>
            </w:pPr>
            <w:r w:rsidRPr="002B15AA">
              <w:rPr>
                <w:rFonts w:cs="Arial"/>
              </w:rPr>
              <w:t>F</w:t>
            </w:r>
          </w:p>
        </w:tc>
        <w:tc>
          <w:tcPr>
            <w:tcW w:w="1241" w:type="dxa"/>
          </w:tcPr>
          <w:p w14:paraId="44A7E335" w14:textId="77777777" w:rsidR="003F10D9" w:rsidRPr="002B15AA" w:rsidRDefault="003F10D9" w:rsidP="00BA0C57">
            <w:pPr>
              <w:pStyle w:val="TAL"/>
              <w:jc w:val="center"/>
            </w:pPr>
            <w:r w:rsidRPr="002B15AA">
              <w:rPr>
                <w:rFonts w:cs="Arial"/>
                <w:lang w:eastAsia="zh-CN"/>
              </w:rPr>
              <w:t>T</w:t>
            </w:r>
          </w:p>
        </w:tc>
      </w:tr>
    </w:tbl>
    <w:p w14:paraId="41955F76" w14:textId="77777777" w:rsidR="003F10D9" w:rsidRPr="002B15AA" w:rsidRDefault="003F10D9" w:rsidP="003F10D9">
      <w:pPr>
        <w:pStyle w:val="4"/>
      </w:pPr>
      <w:bookmarkStart w:id="431" w:name="_Toc4681741"/>
      <w:r w:rsidRPr="002B15AA">
        <w:rPr>
          <w:lang w:eastAsia="zh-CN"/>
        </w:rPr>
        <w:t>5</w:t>
      </w:r>
      <w:r w:rsidRPr="002B15AA">
        <w:t>.3.25.3</w:t>
      </w:r>
      <w:r w:rsidRPr="002B15AA">
        <w:tab/>
        <w:t>Attribute constraints</w:t>
      </w:r>
      <w:bookmarkEnd w:id="431"/>
    </w:p>
    <w:p w14:paraId="1A7BFA7A" w14:textId="77777777" w:rsidR="003F10D9" w:rsidRPr="002B15AA" w:rsidRDefault="003F10D9" w:rsidP="003F10D9">
      <w:r w:rsidRPr="002B15AA">
        <w:t>None.</w:t>
      </w:r>
    </w:p>
    <w:p w14:paraId="2144CE2C" w14:textId="77777777" w:rsidR="003F10D9" w:rsidRPr="002B15AA" w:rsidRDefault="003F10D9" w:rsidP="003F10D9">
      <w:pPr>
        <w:pStyle w:val="4"/>
      </w:pPr>
      <w:bookmarkStart w:id="432" w:name="_Toc4681742"/>
      <w:r w:rsidRPr="002B15AA">
        <w:rPr>
          <w:lang w:eastAsia="zh-CN"/>
        </w:rPr>
        <w:t>5</w:t>
      </w:r>
      <w:r w:rsidRPr="002B15AA">
        <w:t>.3.25.4</w:t>
      </w:r>
      <w:r w:rsidRPr="002B15AA">
        <w:tab/>
        <w:t>Notifications</w:t>
      </w:r>
      <w:bookmarkEnd w:id="432"/>
    </w:p>
    <w:p w14:paraId="67A63C22"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F5DCF7F" w14:textId="77777777" w:rsidR="003F10D9" w:rsidRPr="002B15AA" w:rsidRDefault="003F10D9" w:rsidP="003F10D9">
      <w:pPr>
        <w:pStyle w:val="3"/>
        <w:rPr>
          <w:lang w:eastAsia="zh-CN"/>
        </w:rPr>
      </w:pPr>
      <w:bookmarkStart w:id="433" w:name="_Toc4681743"/>
      <w:r w:rsidRPr="002B15AA">
        <w:rPr>
          <w:rFonts w:hint="eastAsia"/>
          <w:lang w:eastAsia="zh-CN"/>
        </w:rPr>
        <w:t>5.3.</w:t>
      </w:r>
      <w:r w:rsidRPr="002B15AA">
        <w:rPr>
          <w:lang w:eastAsia="zh-CN"/>
        </w:rPr>
        <w:t>26</w:t>
      </w:r>
      <w:r w:rsidRPr="002B15AA">
        <w:rPr>
          <w:lang w:eastAsia="zh-CN"/>
        </w:rPr>
        <w:tab/>
      </w:r>
      <w:r w:rsidRPr="002B15AA">
        <w:rPr>
          <w:rFonts w:ascii="Courier New" w:hAnsi="Courier New"/>
          <w:lang w:eastAsia="zh-CN"/>
        </w:rPr>
        <w:t>EP_N9</w:t>
      </w:r>
      <w:bookmarkEnd w:id="433"/>
    </w:p>
    <w:p w14:paraId="7CEE3198" w14:textId="77777777" w:rsidR="003F10D9" w:rsidRPr="002B15AA" w:rsidRDefault="003F10D9" w:rsidP="003F10D9">
      <w:pPr>
        <w:pStyle w:val="4"/>
      </w:pPr>
      <w:bookmarkStart w:id="434" w:name="_Toc4681744"/>
      <w:r w:rsidRPr="002B15AA">
        <w:rPr>
          <w:rFonts w:hint="eastAsia"/>
          <w:lang w:eastAsia="zh-CN"/>
        </w:rPr>
        <w:t>5.3.</w:t>
      </w:r>
      <w:r w:rsidRPr="002B15AA">
        <w:rPr>
          <w:lang w:eastAsia="zh-CN"/>
        </w:rPr>
        <w:t>26</w:t>
      </w:r>
      <w:r w:rsidRPr="002B15AA">
        <w:t>.1</w:t>
      </w:r>
      <w:r w:rsidRPr="002B15AA">
        <w:tab/>
        <w:t>Definition</w:t>
      </w:r>
      <w:bookmarkEnd w:id="434"/>
    </w:p>
    <w:p w14:paraId="58F19B2A" w14:textId="77777777" w:rsidR="003F10D9" w:rsidRPr="002B15AA" w:rsidRDefault="003F10D9" w:rsidP="003F10D9">
      <w:r w:rsidRPr="002B15AA">
        <w:t xml:space="preserve">This IOC represents the N7 interface between two UPFs, which is defined in 3GPP TS </w:t>
      </w:r>
      <w:r>
        <w:t>23.501 [2]</w:t>
      </w:r>
      <w:r w:rsidRPr="002B15AA">
        <w:t>.</w:t>
      </w:r>
    </w:p>
    <w:p w14:paraId="47DA7957" w14:textId="77777777" w:rsidR="003F10D9" w:rsidRDefault="003F10D9" w:rsidP="003F10D9">
      <w:pPr>
        <w:pStyle w:val="4"/>
        <w:rPr>
          <w:ins w:id="435" w:author="Huawei" w:date="2019-07-22T19:13:00Z"/>
        </w:rPr>
      </w:pPr>
      <w:bookmarkStart w:id="436" w:name="_Toc4681745"/>
      <w:r w:rsidRPr="002B15AA">
        <w:rPr>
          <w:rFonts w:hint="eastAsia"/>
          <w:lang w:eastAsia="zh-CN"/>
        </w:rPr>
        <w:t>5.3.</w:t>
      </w:r>
      <w:r w:rsidRPr="002B15AA">
        <w:rPr>
          <w:lang w:eastAsia="zh-CN"/>
        </w:rPr>
        <w:t>26</w:t>
      </w:r>
      <w:r w:rsidRPr="002B15AA">
        <w:t>.2</w:t>
      </w:r>
      <w:r w:rsidRPr="002B15AA">
        <w:tab/>
        <w:t>Attributes</w:t>
      </w:r>
      <w:bookmarkEnd w:id="436"/>
    </w:p>
    <w:p w14:paraId="39F857B4" w14:textId="55C020D1" w:rsidR="00123920" w:rsidRPr="00123920" w:rsidRDefault="00123920">
      <w:pPr>
        <w:pPrChange w:id="437" w:author="Huawei" w:date="2019-07-22T19:13:00Z">
          <w:pPr>
            <w:pStyle w:val="4"/>
          </w:pPr>
        </w:pPrChange>
      </w:pPr>
      <w:ins w:id="438" w:author="Huawei" w:date="2019-07-22T19:13:00Z">
        <w:r>
          <w:t>The EP_N9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3C78B313" w14:textId="77777777" w:rsidTr="00BA0C57">
        <w:trPr>
          <w:cantSplit/>
          <w:jc w:val="center"/>
        </w:trPr>
        <w:tc>
          <w:tcPr>
            <w:tcW w:w="3652" w:type="dxa"/>
            <w:shd w:val="pct10" w:color="auto" w:fill="FFFFFF"/>
            <w:vAlign w:val="center"/>
          </w:tcPr>
          <w:p w14:paraId="236DEBB4" w14:textId="77777777" w:rsidR="003F10D9" w:rsidRPr="002B15AA" w:rsidRDefault="003F10D9" w:rsidP="00BA0C57">
            <w:pPr>
              <w:pStyle w:val="TAH"/>
            </w:pPr>
            <w:r w:rsidRPr="002B15AA">
              <w:t>Attribute name</w:t>
            </w:r>
          </w:p>
        </w:tc>
        <w:tc>
          <w:tcPr>
            <w:tcW w:w="1241" w:type="dxa"/>
            <w:shd w:val="pct10" w:color="auto" w:fill="FFFFFF"/>
            <w:vAlign w:val="center"/>
          </w:tcPr>
          <w:p w14:paraId="4AF81DD9" w14:textId="77777777" w:rsidR="003F10D9" w:rsidRPr="002B15AA" w:rsidRDefault="003F10D9" w:rsidP="00BA0C57">
            <w:pPr>
              <w:pStyle w:val="TAH"/>
            </w:pPr>
            <w:r w:rsidRPr="002B15AA">
              <w:t>Support Qualifier</w:t>
            </w:r>
          </w:p>
        </w:tc>
        <w:tc>
          <w:tcPr>
            <w:tcW w:w="1241" w:type="dxa"/>
            <w:shd w:val="pct10" w:color="auto" w:fill="FFFFFF"/>
            <w:vAlign w:val="center"/>
          </w:tcPr>
          <w:p w14:paraId="2B9DF649" w14:textId="77777777" w:rsidR="003F10D9" w:rsidRPr="002B15AA" w:rsidRDefault="003F10D9" w:rsidP="00BA0C57">
            <w:pPr>
              <w:pStyle w:val="TAH"/>
            </w:pPr>
            <w:r w:rsidRPr="002B15AA">
              <w:t>isReadable</w:t>
            </w:r>
          </w:p>
        </w:tc>
        <w:tc>
          <w:tcPr>
            <w:tcW w:w="1241" w:type="dxa"/>
            <w:shd w:val="pct10" w:color="auto" w:fill="FFFFFF"/>
            <w:vAlign w:val="center"/>
          </w:tcPr>
          <w:p w14:paraId="65FE09F0" w14:textId="77777777" w:rsidR="003F10D9" w:rsidRPr="002B15AA" w:rsidRDefault="003F10D9" w:rsidP="00BA0C57">
            <w:pPr>
              <w:pStyle w:val="TAH"/>
            </w:pPr>
            <w:r w:rsidRPr="002B15AA">
              <w:t>isWritable</w:t>
            </w:r>
          </w:p>
        </w:tc>
        <w:tc>
          <w:tcPr>
            <w:tcW w:w="1241" w:type="dxa"/>
            <w:shd w:val="pct10" w:color="auto" w:fill="FFFFFF"/>
            <w:vAlign w:val="center"/>
          </w:tcPr>
          <w:p w14:paraId="5DD01799"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3263981" w14:textId="77777777" w:rsidR="003F10D9" w:rsidRPr="002B15AA" w:rsidRDefault="003F10D9" w:rsidP="00BA0C57">
            <w:pPr>
              <w:pStyle w:val="TAH"/>
            </w:pPr>
            <w:r w:rsidRPr="002B15AA">
              <w:t>isNotifyable</w:t>
            </w:r>
          </w:p>
        </w:tc>
      </w:tr>
      <w:tr w:rsidR="003F10D9" w:rsidRPr="002B15AA" w14:paraId="01620415" w14:textId="77777777" w:rsidTr="00BA0C57">
        <w:trPr>
          <w:cantSplit/>
          <w:jc w:val="center"/>
        </w:trPr>
        <w:tc>
          <w:tcPr>
            <w:tcW w:w="3652" w:type="dxa"/>
          </w:tcPr>
          <w:p w14:paraId="7D7AB5FE" w14:textId="77777777" w:rsidR="003F10D9" w:rsidRPr="002B15AA" w:rsidRDefault="003F10D9" w:rsidP="00BA0C57">
            <w:pPr>
              <w:pStyle w:val="TAL"/>
            </w:pPr>
            <w:r w:rsidRPr="002B15AA">
              <w:rPr>
                <w:rFonts w:ascii="Courier New" w:hAnsi="Courier New" w:cs="Courier New"/>
                <w:lang w:eastAsia="zh-CN"/>
              </w:rPr>
              <w:t>localAddress</w:t>
            </w:r>
          </w:p>
        </w:tc>
        <w:tc>
          <w:tcPr>
            <w:tcW w:w="1241" w:type="dxa"/>
          </w:tcPr>
          <w:p w14:paraId="67A4C629" w14:textId="77777777" w:rsidR="003F10D9" w:rsidRPr="002B15AA" w:rsidRDefault="003F10D9" w:rsidP="00BA0C57">
            <w:pPr>
              <w:pStyle w:val="TAL"/>
              <w:jc w:val="center"/>
            </w:pPr>
            <w:r w:rsidRPr="002B15AA">
              <w:t>O</w:t>
            </w:r>
          </w:p>
        </w:tc>
        <w:tc>
          <w:tcPr>
            <w:tcW w:w="1241" w:type="dxa"/>
          </w:tcPr>
          <w:p w14:paraId="3752FA85" w14:textId="77777777" w:rsidR="003F10D9" w:rsidRPr="002B15AA" w:rsidRDefault="003F10D9" w:rsidP="00BA0C57">
            <w:pPr>
              <w:pStyle w:val="TAL"/>
              <w:jc w:val="center"/>
            </w:pPr>
            <w:r w:rsidRPr="002B15AA">
              <w:rPr>
                <w:rFonts w:cs="Arial"/>
              </w:rPr>
              <w:t>T</w:t>
            </w:r>
          </w:p>
        </w:tc>
        <w:tc>
          <w:tcPr>
            <w:tcW w:w="1241" w:type="dxa"/>
          </w:tcPr>
          <w:p w14:paraId="0561A22D" w14:textId="77777777" w:rsidR="003F10D9" w:rsidRPr="002B15AA" w:rsidRDefault="003F10D9" w:rsidP="00BA0C57">
            <w:pPr>
              <w:pStyle w:val="TAL"/>
              <w:jc w:val="center"/>
            </w:pPr>
            <w:r w:rsidRPr="002B15AA">
              <w:rPr>
                <w:rFonts w:cs="Arial"/>
                <w:lang w:eastAsia="zh-CN"/>
              </w:rPr>
              <w:t>T</w:t>
            </w:r>
          </w:p>
        </w:tc>
        <w:tc>
          <w:tcPr>
            <w:tcW w:w="1241" w:type="dxa"/>
          </w:tcPr>
          <w:p w14:paraId="0D97545E" w14:textId="77777777" w:rsidR="003F10D9" w:rsidRPr="002B15AA" w:rsidRDefault="003F10D9" w:rsidP="00BA0C57">
            <w:pPr>
              <w:pStyle w:val="TAL"/>
              <w:jc w:val="center"/>
              <w:rPr>
                <w:lang w:eastAsia="zh-CN"/>
              </w:rPr>
            </w:pPr>
            <w:r w:rsidRPr="002B15AA">
              <w:rPr>
                <w:rFonts w:cs="Arial"/>
              </w:rPr>
              <w:t>F</w:t>
            </w:r>
          </w:p>
        </w:tc>
        <w:tc>
          <w:tcPr>
            <w:tcW w:w="1241" w:type="dxa"/>
          </w:tcPr>
          <w:p w14:paraId="018C6096" w14:textId="77777777" w:rsidR="003F10D9" w:rsidRPr="002B15AA" w:rsidRDefault="003F10D9" w:rsidP="00BA0C57">
            <w:pPr>
              <w:pStyle w:val="TAL"/>
              <w:jc w:val="center"/>
            </w:pPr>
            <w:r w:rsidRPr="002B15AA">
              <w:rPr>
                <w:rFonts w:cs="Arial"/>
                <w:lang w:eastAsia="zh-CN"/>
              </w:rPr>
              <w:t>T</w:t>
            </w:r>
          </w:p>
        </w:tc>
      </w:tr>
      <w:tr w:rsidR="003F10D9" w:rsidRPr="002B15AA" w14:paraId="714AB0DB" w14:textId="77777777" w:rsidTr="00BA0C57">
        <w:trPr>
          <w:cantSplit/>
          <w:jc w:val="center"/>
        </w:trPr>
        <w:tc>
          <w:tcPr>
            <w:tcW w:w="3652" w:type="dxa"/>
          </w:tcPr>
          <w:p w14:paraId="284345D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7DB0E86" w14:textId="77777777" w:rsidR="003F10D9" w:rsidRPr="002B15AA" w:rsidRDefault="003F10D9" w:rsidP="00BA0C57">
            <w:pPr>
              <w:pStyle w:val="TAL"/>
              <w:jc w:val="center"/>
            </w:pPr>
            <w:r w:rsidRPr="002B15AA">
              <w:t>O</w:t>
            </w:r>
          </w:p>
        </w:tc>
        <w:tc>
          <w:tcPr>
            <w:tcW w:w="1241" w:type="dxa"/>
          </w:tcPr>
          <w:p w14:paraId="69C90BD2" w14:textId="77777777" w:rsidR="003F10D9" w:rsidRPr="002B15AA" w:rsidRDefault="003F10D9" w:rsidP="00BA0C57">
            <w:pPr>
              <w:pStyle w:val="TAL"/>
              <w:jc w:val="center"/>
              <w:rPr>
                <w:rFonts w:cs="Arial"/>
              </w:rPr>
            </w:pPr>
            <w:r w:rsidRPr="002B15AA">
              <w:rPr>
                <w:rFonts w:cs="Arial"/>
              </w:rPr>
              <w:t>T</w:t>
            </w:r>
          </w:p>
        </w:tc>
        <w:tc>
          <w:tcPr>
            <w:tcW w:w="1241" w:type="dxa"/>
          </w:tcPr>
          <w:p w14:paraId="60D7776A" w14:textId="77777777" w:rsidR="003F10D9" w:rsidRPr="002B15AA" w:rsidRDefault="003F10D9" w:rsidP="00BA0C57">
            <w:pPr>
              <w:pStyle w:val="TAL"/>
              <w:jc w:val="center"/>
              <w:rPr>
                <w:rFonts w:cs="Arial"/>
                <w:lang w:eastAsia="zh-CN"/>
              </w:rPr>
            </w:pPr>
            <w:r w:rsidRPr="002B15AA">
              <w:rPr>
                <w:rFonts w:cs="Arial"/>
                <w:lang w:eastAsia="zh-CN"/>
              </w:rPr>
              <w:t>T</w:t>
            </w:r>
          </w:p>
        </w:tc>
        <w:tc>
          <w:tcPr>
            <w:tcW w:w="1241" w:type="dxa"/>
          </w:tcPr>
          <w:p w14:paraId="450D0E93" w14:textId="77777777" w:rsidR="003F10D9" w:rsidRPr="002B15AA" w:rsidRDefault="003F10D9" w:rsidP="00BA0C57">
            <w:pPr>
              <w:pStyle w:val="TAL"/>
              <w:jc w:val="center"/>
              <w:rPr>
                <w:rFonts w:cs="Arial"/>
              </w:rPr>
            </w:pPr>
            <w:r w:rsidRPr="002B15AA">
              <w:rPr>
                <w:rFonts w:cs="Arial"/>
              </w:rPr>
              <w:t>F</w:t>
            </w:r>
          </w:p>
        </w:tc>
        <w:tc>
          <w:tcPr>
            <w:tcW w:w="1241" w:type="dxa"/>
          </w:tcPr>
          <w:p w14:paraId="20F4FAEA" w14:textId="77777777" w:rsidR="003F10D9" w:rsidRPr="002B15AA" w:rsidRDefault="003F10D9" w:rsidP="00BA0C57">
            <w:pPr>
              <w:pStyle w:val="TAL"/>
              <w:jc w:val="center"/>
              <w:rPr>
                <w:rFonts w:cs="Arial"/>
                <w:lang w:eastAsia="zh-CN"/>
              </w:rPr>
            </w:pPr>
            <w:r w:rsidRPr="002B15AA">
              <w:rPr>
                <w:rFonts w:cs="Arial"/>
                <w:lang w:eastAsia="zh-CN"/>
              </w:rPr>
              <w:t>T</w:t>
            </w:r>
          </w:p>
        </w:tc>
      </w:tr>
    </w:tbl>
    <w:p w14:paraId="596FB732" w14:textId="77777777" w:rsidR="003F10D9" w:rsidRPr="002B15AA" w:rsidRDefault="003F10D9" w:rsidP="003F10D9">
      <w:pPr>
        <w:pStyle w:val="4"/>
      </w:pPr>
      <w:bookmarkStart w:id="439" w:name="_Toc4681746"/>
      <w:r w:rsidRPr="002B15AA">
        <w:rPr>
          <w:lang w:eastAsia="zh-CN"/>
        </w:rPr>
        <w:t>5</w:t>
      </w:r>
      <w:r w:rsidRPr="002B15AA">
        <w:t>.3.26.3</w:t>
      </w:r>
      <w:r w:rsidRPr="002B15AA">
        <w:tab/>
        <w:t>Attribute constraints</w:t>
      </w:r>
      <w:bookmarkEnd w:id="439"/>
    </w:p>
    <w:p w14:paraId="2DD3D9E6" w14:textId="77777777" w:rsidR="003F10D9" w:rsidRPr="002B15AA" w:rsidRDefault="003F10D9" w:rsidP="003F10D9">
      <w:r w:rsidRPr="002B15AA">
        <w:t>None.</w:t>
      </w:r>
    </w:p>
    <w:p w14:paraId="335B1323" w14:textId="77777777" w:rsidR="003F10D9" w:rsidRPr="002B15AA" w:rsidRDefault="003F10D9" w:rsidP="003F10D9">
      <w:pPr>
        <w:pStyle w:val="4"/>
      </w:pPr>
      <w:bookmarkStart w:id="440" w:name="_Toc4681747"/>
      <w:r w:rsidRPr="002B15AA">
        <w:rPr>
          <w:lang w:eastAsia="zh-CN"/>
        </w:rPr>
        <w:t>5</w:t>
      </w:r>
      <w:r w:rsidRPr="002B15AA">
        <w:t>.3.26.4</w:t>
      </w:r>
      <w:r w:rsidRPr="002B15AA">
        <w:tab/>
        <w:t>Notifications</w:t>
      </w:r>
      <w:bookmarkEnd w:id="440"/>
    </w:p>
    <w:p w14:paraId="47FA039A"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D68F546" w14:textId="77777777" w:rsidR="003F10D9" w:rsidRPr="002B15AA" w:rsidRDefault="003F10D9" w:rsidP="003F10D9">
      <w:pPr>
        <w:jc w:val="center"/>
        <w:rPr>
          <w:b/>
        </w:rPr>
      </w:pPr>
    </w:p>
    <w:p w14:paraId="1E965F77" w14:textId="77777777" w:rsidR="003F10D9" w:rsidRPr="002B15AA" w:rsidRDefault="003F10D9" w:rsidP="003F10D9">
      <w:pPr>
        <w:pStyle w:val="3"/>
        <w:rPr>
          <w:lang w:eastAsia="zh-CN"/>
        </w:rPr>
      </w:pPr>
      <w:bookmarkStart w:id="441" w:name="_Toc4681748"/>
      <w:r w:rsidRPr="002B15AA">
        <w:rPr>
          <w:rFonts w:hint="eastAsia"/>
          <w:lang w:eastAsia="zh-CN"/>
        </w:rPr>
        <w:t>5.3.</w:t>
      </w:r>
      <w:r w:rsidRPr="002B15AA">
        <w:rPr>
          <w:lang w:eastAsia="zh-CN"/>
        </w:rPr>
        <w:t>27</w:t>
      </w:r>
      <w:r w:rsidRPr="002B15AA">
        <w:rPr>
          <w:lang w:eastAsia="zh-CN"/>
        </w:rPr>
        <w:tab/>
      </w:r>
      <w:r w:rsidRPr="002B15AA">
        <w:rPr>
          <w:rFonts w:ascii="Courier New" w:hAnsi="Courier New"/>
          <w:lang w:eastAsia="zh-CN"/>
        </w:rPr>
        <w:t>EP_N10</w:t>
      </w:r>
      <w:bookmarkEnd w:id="441"/>
    </w:p>
    <w:p w14:paraId="09D91454" w14:textId="77777777" w:rsidR="003F10D9" w:rsidRPr="002B15AA" w:rsidRDefault="003F10D9" w:rsidP="003F10D9">
      <w:pPr>
        <w:pStyle w:val="4"/>
      </w:pPr>
      <w:bookmarkStart w:id="442" w:name="_Toc4681749"/>
      <w:r w:rsidRPr="002B15AA">
        <w:rPr>
          <w:rFonts w:hint="eastAsia"/>
          <w:lang w:eastAsia="zh-CN"/>
        </w:rPr>
        <w:t>5.3.</w:t>
      </w:r>
      <w:r w:rsidRPr="002B15AA">
        <w:rPr>
          <w:lang w:eastAsia="zh-CN"/>
        </w:rPr>
        <w:t>27</w:t>
      </w:r>
      <w:r w:rsidRPr="002B15AA">
        <w:t>.1</w:t>
      </w:r>
      <w:r w:rsidRPr="002B15AA">
        <w:tab/>
        <w:t>Definition</w:t>
      </w:r>
      <w:bookmarkEnd w:id="442"/>
    </w:p>
    <w:p w14:paraId="67ED818D" w14:textId="77777777" w:rsidR="003F10D9" w:rsidRPr="002B15AA" w:rsidRDefault="003F10D9" w:rsidP="003F10D9">
      <w:r w:rsidRPr="002B15AA">
        <w:t xml:space="preserve">This IOC represents the N10 interface between SMF and UDM, which is defined in 3GPP TS </w:t>
      </w:r>
      <w:r>
        <w:t>23.501 [2]</w:t>
      </w:r>
      <w:r w:rsidRPr="002B15AA">
        <w:t>.</w:t>
      </w:r>
    </w:p>
    <w:p w14:paraId="1D8FF06A" w14:textId="77777777" w:rsidR="003F10D9" w:rsidRDefault="003F10D9" w:rsidP="003F10D9">
      <w:pPr>
        <w:pStyle w:val="4"/>
        <w:rPr>
          <w:ins w:id="443" w:author="Huawei" w:date="2019-07-22T19:13:00Z"/>
        </w:rPr>
      </w:pPr>
      <w:bookmarkStart w:id="444" w:name="_Toc4681750"/>
      <w:r w:rsidRPr="002B15AA">
        <w:rPr>
          <w:rFonts w:hint="eastAsia"/>
          <w:lang w:eastAsia="zh-CN"/>
        </w:rPr>
        <w:t>5.3.</w:t>
      </w:r>
      <w:r w:rsidRPr="002B15AA">
        <w:rPr>
          <w:lang w:eastAsia="zh-CN"/>
        </w:rPr>
        <w:t>27</w:t>
      </w:r>
      <w:r w:rsidRPr="002B15AA">
        <w:t>.2</w:t>
      </w:r>
      <w:r w:rsidRPr="002B15AA">
        <w:tab/>
        <w:t>Attributes</w:t>
      </w:r>
      <w:bookmarkEnd w:id="444"/>
    </w:p>
    <w:p w14:paraId="62241D10" w14:textId="7CE34450" w:rsidR="00916F8F" w:rsidRPr="00916F8F" w:rsidRDefault="00916F8F">
      <w:pPr>
        <w:pPrChange w:id="445" w:author="Huawei" w:date="2019-07-22T19:13:00Z">
          <w:pPr>
            <w:pStyle w:val="4"/>
          </w:pPr>
        </w:pPrChange>
      </w:pPr>
      <w:ins w:id="446" w:author="Huawei" w:date="2019-07-22T19:13:00Z">
        <w:r>
          <w:t>The EP_N10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0D505EBB" w14:textId="77777777" w:rsidTr="00BA0C57">
        <w:trPr>
          <w:cantSplit/>
          <w:jc w:val="center"/>
        </w:trPr>
        <w:tc>
          <w:tcPr>
            <w:tcW w:w="3652" w:type="dxa"/>
            <w:shd w:val="pct10" w:color="auto" w:fill="FFFFFF"/>
            <w:vAlign w:val="center"/>
          </w:tcPr>
          <w:p w14:paraId="3606E574" w14:textId="77777777" w:rsidR="003F10D9" w:rsidRPr="002B15AA" w:rsidRDefault="003F10D9" w:rsidP="00BA0C57">
            <w:pPr>
              <w:pStyle w:val="TAH"/>
            </w:pPr>
            <w:r w:rsidRPr="002B15AA">
              <w:t>Attribute name</w:t>
            </w:r>
          </w:p>
        </w:tc>
        <w:tc>
          <w:tcPr>
            <w:tcW w:w="1241" w:type="dxa"/>
            <w:shd w:val="pct10" w:color="auto" w:fill="FFFFFF"/>
            <w:vAlign w:val="center"/>
          </w:tcPr>
          <w:p w14:paraId="419D6FE7" w14:textId="77777777" w:rsidR="003F10D9" w:rsidRPr="002B15AA" w:rsidRDefault="003F10D9" w:rsidP="00BA0C57">
            <w:pPr>
              <w:pStyle w:val="TAH"/>
            </w:pPr>
            <w:r w:rsidRPr="002B15AA">
              <w:t>Support Qualifier</w:t>
            </w:r>
          </w:p>
        </w:tc>
        <w:tc>
          <w:tcPr>
            <w:tcW w:w="1241" w:type="dxa"/>
            <w:shd w:val="pct10" w:color="auto" w:fill="FFFFFF"/>
            <w:vAlign w:val="center"/>
          </w:tcPr>
          <w:p w14:paraId="4FDAC5D0" w14:textId="77777777" w:rsidR="003F10D9" w:rsidRPr="002B15AA" w:rsidRDefault="003F10D9" w:rsidP="00BA0C57">
            <w:pPr>
              <w:pStyle w:val="TAH"/>
            </w:pPr>
            <w:r w:rsidRPr="002B15AA">
              <w:t>isReadable</w:t>
            </w:r>
          </w:p>
        </w:tc>
        <w:tc>
          <w:tcPr>
            <w:tcW w:w="1241" w:type="dxa"/>
            <w:shd w:val="pct10" w:color="auto" w:fill="FFFFFF"/>
            <w:vAlign w:val="center"/>
          </w:tcPr>
          <w:p w14:paraId="16E38EB0" w14:textId="77777777" w:rsidR="003F10D9" w:rsidRPr="002B15AA" w:rsidRDefault="003F10D9" w:rsidP="00BA0C57">
            <w:pPr>
              <w:pStyle w:val="TAH"/>
            </w:pPr>
            <w:r w:rsidRPr="002B15AA">
              <w:t>isWritable</w:t>
            </w:r>
          </w:p>
        </w:tc>
        <w:tc>
          <w:tcPr>
            <w:tcW w:w="1241" w:type="dxa"/>
            <w:shd w:val="pct10" w:color="auto" w:fill="FFFFFF"/>
            <w:vAlign w:val="center"/>
          </w:tcPr>
          <w:p w14:paraId="32E5AC69"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0141402" w14:textId="77777777" w:rsidR="003F10D9" w:rsidRPr="002B15AA" w:rsidRDefault="003F10D9" w:rsidP="00BA0C57">
            <w:pPr>
              <w:pStyle w:val="TAH"/>
            </w:pPr>
            <w:r w:rsidRPr="002B15AA">
              <w:t>isNotifyable</w:t>
            </w:r>
          </w:p>
        </w:tc>
      </w:tr>
      <w:tr w:rsidR="003F10D9" w:rsidRPr="002B15AA" w14:paraId="76DD5098" w14:textId="77777777" w:rsidTr="00BA0C57">
        <w:trPr>
          <w:cantSplit/>
          <w:jc w:val="center"/>
        </w:trPr>
        <w:tc>
          <w:tcPr>
            <w:tcW w:w="3652" w:type="dxa"/>
          </w:tcPr>
          <w:p w14:paraId="5F4EE2C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705EEAFE" w14:textId="77777777" w:rsidR="003F10D9" w:rsidRPr="002B15AA" w:rsidRDefault="003F10D9" w:rsidP="00BA0C57">
            <w:pPr>
              <w:pStyle w:val="TAL"/>
              <w:jc w:val="center"/>
            </w:pPr>
            <w:r w:rsidRPr="002B15AA">
              <w:t>O</w:t>
            </w:r>
          </w:p>
        </w:tc>
        <w:tc>
          <w:tcPr>
            <w:tcW w:w="1241" w:type="dxa"/>
          </w:tcPr>
          <w:p w14:paraId="046A1866" w14:textId="77777777" w:rsidR="003F10D9" w:rsidRPr="002B15AA" w:rsidRDefault="003F10D9" w:rsidP="00BA0C57">
            <w:pPr>
              <w:pStyle w:val="TAL"/>
              <w:jc w:val="center"/>
            </w:pPr>
            <w:r w:rsidRPr="002B15AA">
              <w:rPr>
                <w:rFonts w:cs="Arial"/>
              </w:rPr>
              <w:t>T</w:t>
            </w:r>
          </w:p>
        </w:tc>
        <w:tc>
          <w:tcPr>
            <w:tcW w:w="1241" w:type="dxa"/>
          </w:tcPr>
          <w:p w14:paraId="7536B9EC" w14:textId="77777777" w:rsidR="003F10D9" w:rsidRPr="002B15AA" w:rsidRDefault="003F10D9" w:rsidP="00BA0C57">
            <w:pPr>
              <w:pStyle w:val="TAL"/>
              <w:jc w:val="center"/>
            </w:pPr>
            <w:r w:rsidRPr="002B15AA">
              <w:rPr>
                <w:rFonts w:cs="Arial"/>
                <w:lang w:eastAsia="zh-CN"/>
              </w:rPr>
              <w:t>T</w:t>
            </w:r>
          </w:p>
        </w:tc>
        <w:tc>
          <w:tcPr>
            <w:tcW w:w="1241" w:type="dxa"/>
          </w:tcPr>
          <w:p w14:paraId="4F878DC4" w14:textId="77777777" w:rsidR="003F10D9" w:rsidRPr="002B15AA" w:rsidRDefault="003F10D9" w:rsidP="00BA0C57">
            <w:pPr>
              <w:pStyle w:val="TAL"/>
              <w:jc w:val="center"/>
              <w:rPr>
                <w:lang w:eastAsia="zh-CN"/>
              </w:rPr>
            </w:pPr>
            <w:r w:rsidRPr="002B15AA">
              <w:rPr>
                <w:rFonts w:cs="Arial"/>
              </w:rPr>
              <w:t>F</w:t>
            </w:r>
          </w:p>
        </w:tc>
        <w:tc>
          <w:tcPr>
            <w:tcW w:w="1241" w:type="dxa"/>
          </w:tcPr>
          <w:p w14:paraId="1E567BEF" w14:textId="77777777" w:rsidR="003F10D9" w:rsidRPr="002B15AA" w:rsidRDefault="003F10D9" w:rsidP="00BA0C57">
            <w:pPr>
              <w:pStyle w:val="TAL"/>
              <w:jc w:val="center"/>
            </w:pPr>
            <w:r w:rsidRPr="002B15AA">
              <w:rPr>
                <w:rFonts w:cs="Arial"/>
                <w:lang w:eastAsia="zh-CN"/>
              </w:rPr>
              <w:t>T</w:t>
            </w:r>
          </w:p>
        </w:tc>
      </w:tr>
      <w:tr w:rsidR="003F10D9" w:rsidRPr="002B15AA" w14:paraId="45C19107" w14:textId="77777777" w:rsidTr="00BA0C57">
        <w:trPr>
          <w:cantSplit/>
          <w:jc w:val="center"/>
        </w:trPr>
        <w:tc>
          <w:tcPr>
            <w:tcW w:w="3652" w:type="dxa"/>
          </w:tcPr>
          <w:p w14:paraId="2369D01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2D6068A8" w14:textId="77777777" w:rsidR="003F10D9" w:rsidRPr="002B15AA" w:rsidRDefault="003F10D9" w:rsidP="00BA0C57">
            <w:pPr>
              <w:pStyle w:val="TAL"/>
              <w:jc w:val="center"/>
            </w:pPr>
            <w:r w:rsidRPr="002B15AA">
              <w:t>O</w:t>
            </w:r>
          </w:p>
        </w:tc>
        <w:tc>
          <w:tcPr>
            <w:tcW w:w="1241" w:type="dxa"/>
          </w:tcPr>
          <w:p w14:paraId="669BC341" w14:textId="77777777" w:rsidR="003F10D9" w:rsidRPr="002B15AA" w:rsidRDefault="003F10D9" w:rsidP="00BA0C57">
            <w:pPr>
              <w:pStyle w:val="TAL"/>
              <w:jc w:val="center"/>
            </w:pPr>
            <w:r w:rsidRPr="002B15AA">
              <w:rPr>
                <w:rFonts w:cs="Arial"/>
              </w:rPr>
              <w:t>T</w:t>
            </w:r>
          </w:p>
        </w:tc>
        <w:tc>
          <w:tcPr>
            <w:tcW w:w="1241" w:type="dxa"/>
          </w:tcPr>
          <w:p w14:paraId="009E86BC" w14:textId="77777777" w:rsidR="003F10D9" w:rsidRPr="002B15AA" w:rsidRDefault="003F10D9" w:rsidP="00BA0C57">
            <w:pPr>
              <w:pStyle w:val="TAL"/>
              <w:jc w:val="center"/>
            </w:pPr>
            <w:r w:rsidRPr="002B15AA">
              <w:rPr>
                <w:rFonts w:cs="Arial"/>
                <w:lang w:eastAsia="zh-CN"/>
              </w:rPr>
              <w:t>T</w:t>
            </w:r>
          </w:p>
        </w:tc>
        <w:tc>
          <w:tcPr>
            <w:tcW w:w="1241" w:type="dxa"/>
          </w:tcPr>
          <w:p w14:paraId="5CA37FE9" w14:textId="77777777" w:rsidR="003F10D9" w:rsidRPr="002B15AA" w:rsidRDefault="003F10D9" w:rsidP="00BA0C57">
            <w:pPr>
              <w:pStyle w:val="TAL"/>
              <w:jc w:val="center"/>
              <w:rPr>
                <w:lang w:eastAsia="zh-CN"/>
              </w:rPr>
            </w:pPr>
            <w:r w:rsidRPr="002B15AA">
              <w:rPr>
                <w:rFonts w:cs="Arial"/>
              </w:rPr>
              <w:t>F</w:t>
            </w:r>
          </w:p>
        </w:tc>
        <w:tc>
          <w:tcPr>
            <w:tcW w:w="1241" w:type="dxa"/>
          </w:tcPr>
          <w:p w14:paraId="076EEE88" w14:textId="77777777" w:rsidR="003F10D9" w:rsidRPr="002B15AA" w:rsidRDefault="003F10D9" w:rsidP="00BA0C57">
            <w:pPr>
              <w:pStyle w:val="TAL"/>
              <w:jc w:val="center"/>
            </w:pPr>
            <w:r w:rsidRPr="002B15AA">
              <w:rPr>
                <w:rFonts w:cs="Arial"/>
                <w:lang w:eastAsia="zh-CN"/>
              </w:rPr>
              <w:t>T</w:t>
            </w:r>
          </w:p>
        </w:tc>
      </w:tr>
    </w:tbl>
    <w:p w14:paraId="2DE5872C" w14:textId="77777777" w:rsidR="003F10D9" w:rsidRPr="002B15AA" w:rsidRDefault="003F10D9" w:rsidP="003F10D9">
      <w:pPr>
        <w:pStyle w:val="4"/>
      </w:pPr>
      <w:bookmarkStart w:id="447" w:name="_Toc4681751"/>
      <w:r w:rsidRPr="002B15AA">
        <w:rPr>
          <w:lang w:eastAsia="zh-CN"/>
        </w:rPr>
        <w:t>5</w:t>
      </w:r>
      <w:r w:rsidRPr="002B15AA">
        <w:t>.3.27.3</w:t>
      </w:r>
      <w:r w:rsidRPr="002B15AA">
        <w:tab/>
        <w:t>Attribute constraints</w:t>
      </w:r>
      <w:bookmarkEnd w:id="447"/>
    </w:p>
    <w:p w14:paraId="597F5D5A" w14:textId="77777777" w:rsidR="003F10D9" w:rsidRPr="002B15AA" w:rsidRDefault="003F10D9" w:rsidP="003F10D9">
      <w:r w:rsidRPr="002B15AA">
        <w:t>None.</w:t>
      </w:r>
    </w:p>
    <w:p w14:paraId="062D32A5" w14:textId="77777777" w:rsidR="003F10D9" w:rsidRPr="002B15AA" w:rsidRDefault="003F10D9" w:rsidP="003F10D9">
      <w:pPr>
        <w:pStyle w:val="4"/>
      </w:pPr>
      <w:bookmarkStart w:id="448" w:name="_Toc4681752"/>
      <w:r w:rsidRPr="002B15AA">
        <w:rPr>
          <w:lang w:eastAsia="zh-CN"/>
        </w:rPr>
        <w:t>5</w:t>
      </w:r>
      <w:r w:rsidRPr="002B15AA">
        <w:t>.3.27.4</w:t>
      </w:r>
      <w:r w:rsidRPr="002B15AA">
        <w:tab/>
        <w:t>Notifications</w:t>
      </w:r>
      <w:bookmarkEnd w:id="448"/>
    </w:p>
    <w:p w14:paraId="0EFC9B77"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BE4EE90" w14:textId="77777777" w:rsidR="003F10D9" w:rsidRPr="002B15AA" w:rsidRDefault="003F10D9" w:rsidP="003F10D9">
      <w:pPr>
        <w:pStyle w:val="3"/>
        <w:rPr>
          <w:lang w:eastAsia="zh-CN"/>
        </w:rPr>
      </w:pPr>
      <w:bookmarkStart w:id="449" w:name="_Toc4681753"/>
      <w:r w:rsidRPr="002B15AA">
        <w:rPr>
          <w:rFonts w:hint="eastAsia"/>
          <w:lang w:eastAsia="zh-CN"/>
        </w:rPr>
        <w:lastRenderedPageBreak/>
        <w:t>5.3.</w:t>
      </w:r>
      <w:r w:rsidRPr="002B15AA">
        <w:rPr>
          <w:lang w:eastAsia="zh-CN"/>
        </w:rPr>
        <w:t>28</w:t>
      </w:r>
      <w:r w:rsidRPr="002B15AA">
        <w:rPr>
          <w:lang w:eastAsia="zh-CN"/>
        </w:rPr>
        <w:tab/>
      </w:r>
      <w:r w:rsidRPr="002B15AA">
        <w:rPr>
          <w:rFonts w:ascii="Courier New" w:hAnsi="Courier New"/>
          <w:lang w:eastAsia="zh-CN"/>
        </w:rPr>
        <w:t>EP_N11</w:t>
      </w:r>
      <w:bookmarkEnd w:id="449"/>
    </w:p>
    <w:p w14:paraId="68A0C4FB" w14:textId="77777777" w:rsidR="003F10D9" w:rsidRPr="002B15AA" w:rsidRDefault="003F10D9" w:rsidP="003F10D9">
      <w:pPr>
        <w:pStyle w:val="4"/>
      </w:pPr>
      <w:bookmarkStart w:id="450" w:name="_Toc4681754"/>
      <w:r w:rsidRPr="002B15AA">
        <w:rPr>
          <w:rFonts w:hint="eastAsia"/>
          <w:lang w:eastAsia="zh-CN"/>
        </w:rPr>
        <w:t>5.3.</w:t>
      </w:r>
      <w:r w:rsidRPr="002B15AA">
        <w:rPr>
          <w:lang w:eastAsia="zh-CN"/>
        </w:rPr>
        <w:t>28</w:t>
      </w:r>
      <w:r w:rsidRPr="002B15AA">
        <w:t>.1</w:t>
      </w:r>
      <w:r w:rsidRPr="002B15AA">
        <w:tab/>
        <w:t>Definition</w:t>
      </w:r>
      <w:bookmarkEnd w:id="450"/>
    </w:p>
    <w:p w14:paraId="7AB1B3A3" w14:textId="77777777" w:rsidR="003F10D9" w:rsidRPr="002B15AA" w:rsidRDefault="003F10D9" w:rsidP="003F10D9">
      <w:r w:rsidRPr="002B15AA">
        <w:t xml:space="preserve">This IOC represents the N11 interface between AMF and SMF, which is defined in 3GPP TS </w:t>
      </w:r>
      <w:r>
        <w:t>23.501 [2]</w:t>
      </w:r>
      <w:r w:rsidRPr="002B15AA">
        <w:t>.</w:t>
      </w:r>
    </w:p>
    <w:p w14:paraId="0E4567FB" w14:textId="77777777" w:rsidR="003F10D9" w:rsidRDefault="003F10D9" w:rsidP="003F10D9">
      <w:pPr>
        <w:pStyle w:val="4"/>
        <w:rPr>
          <w:ins w:id="451" w:author="Huawei" w:date="2019-07-22T19:14:00Z"/>
        </w:rPr>
      </w:pPr>
      <w:bookmarkStart w:id="452" w:name="_Toc4681755"/>
      <w:r w:rsidRPr="002B15AA">
        <w:rPr>
          <w:rFonts w:hint="eastAsia"/>
          <w:lang w:eastAsia="zh-CN"/>
        </w:rPr>
        <w:t>5.3.</w:t>
      </w:r>
      <w:r w:rsidRPr="002B15AA">
        <w:rPr>
          <w:lang w:eastAsia="zh-CN"/>
        </w:rPr>
        <w:t>28</w:t>
      </w:r>
      <w:r w:rsidRPr="002B15AA">
        <w:t>.2</w:t>
      </w:r>
      <w:r w:rsidRPr="002B15AA">
        <w:tab/>
        <w:t>Attributes</w:t>
      </w:r>
      <w:bookmarkEnd w:id="452"/>
    </w:p>
    <w:p w14:paraId="3D6E633D" w14:textId="4E5A83CF" w:rsidR="00916F8F" w:rsidRPr="00916F8F" w:rsidRDefault="00916F8F">
      <w:pPr>
        <w:pPrChange w:id="453" w:author="Huawei" w:date="2019-07-22T19:14:00Z">
          <w:pPr>
            <w:pStyle w:val="4"/>
          </w:pPr>
        </w:pPrChange>
      </w:pPr>
      <w:ins w:id="454" w:author="Huawei" w:date="2019-07-22T19:14:00Z">
        <w:r>
          <w:t>The EP_N11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1BFA5E1B" w14:textId="77777777" w:rsidTr="00BA0C57">
        <w:trPr>
          <w:cantSplit/>
          <w:jc w:val="center"/>
        </w:trPr>
        <w:tc>
          <w:tcPr>
            <w:tcW w:w="3652" w:type="dxa"/>
            <w:shd w:val="pct10" w:color="auto" w:fill="FFFFFF"/>
            <w:vAlign w:val="center"/>
          </w:tcPr>
          <w:p w14:paraId="17B2D417" w14:textId="77777777" w:rsidR="003F10D9" w:rsidRPr="002B15AA" w:rsidRDefault="003F10D9" w:rsidP="00BA0C57">
            <w:pPr>
              <w:pStyle w:val="TAH"/>
            </w:pPr>
            <w:r w:rsidRPr="002B15AA">
              <w:t>Attribute name</w:t>
            </w:r>
          </w:p>
        </w:tc>
        <w:tc>
          <w:tcPr>
            <w:tcW w:w="1241" w:type="dxa"/>
            <w:shd w:val="pct10" w:color="auto" w:fill="FFFFFF"/>
            <w:vAlign w:val="center"/>
          </w:tcPr>
          <w:p w14:paraId="427F29E8" w14:textId="77777777" w:rsidR="003F10D9" w:rsidRPr="002B15AA" w:rsidRDefault="003F10D9" w:rsidP="00BA0C57">
            <w:pPr>
              <w:pStyle w:val="TAH"/>
            </w:pPr>
            <w:r w:rsidRPr="002B15AA">
              <w:t>Support Qualifier</w:t>
            </w:r>
          </w:p>
        </w:tc>
        <w:tc>
          <w:tcPr>
            <w:tcW w:w="1241" w:type="dxa"/>
            <w:shd w:val="pct10" w:color="auto" w:fill="FFFFFF"/>
            <w:vAlign w:val="center"/>
          </w:tcPr>
          <w:p w14:paraId="237781EC" w14:textId="77777777" w:rsidR="003F10D9" w:rsidRPr="002B15AA" w:rsidRDefault="003F10D9" w:rsidP="00BA0C57">
            <w:pPr>
              <w:pStyle w:val="TAH"/>
            </w:pPr>
            <w:r w:rsidRPr="002B15AA">
              <w:t>isReadable</w:t>
            </w:r>
          </w:p>
        </w:tc>
        <w:tc>
          <w:tcPr>
            <w:tcW w:w="1241" w:type="dxa"/>
            <w:shd w:val="pct10" w:color="auto" w:fill="FFFFFF"/>
            <w:vAlign w:val="center"/>
          </w:tcPr>
          <w:p w14:paraId="3AC01001" w14:textId="77777777" w:rsidR="003F10D9" w:rsidRPr="002B15AA" w:rsidRDefault="003F10D9" w:rsidP="00BA0C57">
            <w:pPr>
              <w:pStyle w:val="TAH"/>
            </w:pPr>
            <w:r w:rsidRPr="002B15AA">
              <w:t>isWritable</w:t>
            </w:r>
          </w:p>
        </w:tc>
        <w:tc>
          <w:tcPr>
            <w:tcW w:w="1241" w:type="dxa"/>
            <w:shd w:val="pct10" w:color="auto" w:fill="FFFFFF"/>
            <w:vAlign w:val="center"/>
          </w:tcPr>
          <w:p w14:paraId="7532C4F6"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7BAFFF6" w14:textId="77777777" w:rsidR="003F10D9" w:rsidRPr="002B15AA" w:rsidRDefault="003F10D9" w:rsidP="00BA0C57">
            <w:pPr>
              <w:pStyle w:val="TAH"/>
            </w:pPr>
            <w:r w:rsidRPr="002B15AA">
              <w:t>isNotifyable</w:t>
            </w:r>
          </w:p>
        </w:tc>
      </w:tr>
      <w:tr w:rsidR="003F10D9" w:rsidRPr="002B15AA" w14:paraId="449FE620" w14:textId="77777777" w:rsidTr="00BA0C57">
        <w:trPr>
          <w:cantSplit/>
          <w:jc w:val="center"/>
        </w:trPr>
        <w:tc>
          <w:tcPr>
            <w:tcW w:w="3652" w:type="dxa"/>
          </w:tcPr>
          <w:p w14:paraId="6EF8EE3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5ED703CD" w14:textId="77777777" w:rsidR="003F10D9" w:rsidRPr="002B15AA" w:rsidRDefault="003F10D9" w:rsidP="00BA0C57">
            <w:pPr>
              <w:pStyle w:val="TAL"/>
              <w:jc w:val="center"/>
            </w:pPr>
            <w:r w:rsidRPr="002B15AA">
              <w:t>O</w:t>
            </w:r>
          </w:p>
        </w:tc>
        <w:tc>
          <w:tcPr>
            <w:tcW w:w="1241" w:type="dxa"/>
          </w:tcPr>
          <w:p w14:paraId="79B9B140" w14:textId="77777777" w:rsidR="003F10D9" w:rsidRPr="002B15AA" w:rsidRDefault="003F10D9" w:rsidP="00BA0C57">
            <w:pPr>
              <w:pStyle w:val="TAL"/>
              <w:jc w:val="center"/>
            </w:pPr>
            <w:r w:rsidRPr="002B15AA">
              <w:rPr>
                <w:rFonts w:cs="Arial"/>
              </w:rPr>
              <w:t>T</w:t>
            </w:r>
          </w:p>
        </w:tc>
        <w:tc>
          <w:tcPr>
            <w:tcW w:w="1241" w:type="dxa"/>
          </w:tcPr>
          <w:p w14:paraId="63D1E606" w14:textId="77777777" w:rsidR="003F10D9" w:rsidRPr="002B15AA" w:rsidRDefault="003F10D9" w:rsidP="00BA0C57">
            <w:pPr>
              <w:pStyle w:val="TAL"/>
              <w:jc w:val="center"/>
            </w:pPr>
            <w:r w:rsidRPr="002B15AA">
              <w:rPr>
                <w:rFonts w:cs="Arial"/>
                <w:lang w:eastAsia="zh-CN"/>
              </w:rPr>
              <w:t>T</w:t>
            </w:r>
          </w:p>
        </w:tc>
        <w:tc>
          <w:tcPr>
            <w:tcW w:w="1241" w:type="dxa"/>
          </w:tcPr>
          <w:p w14:paraId="0672651A" w14:textId="77777777" w:rsidR="003F10D9" w:rsidRPr="002B15AA" w:rsidRDefault="003F10D9" w:rsidP="00BA0C57">
            <w:pPr>
              <w:pStyle w:val="TAL"/>
              <w:jc w:val="center"/>
              <w:rPr>
                <w:lang w:eastAsia="zh-CN"/>
              </w:rPr>
            </w:pPr>
            <w:r w:rsidRPr="002B15AA">
              <w:rPr>
                <w:rFonts w:cs="Arial"/>
              </w:rPr>
              <w:t>F</w:t>
            </w:r>
          </w:p>
        </w:tc>
        <w:tc>
          <w:tcPr>
            <w:tcW w:w="1241" w:type="dxa"/>
          </w:tcPr>
          <w:p w14:paraId="6D9D3FA7" w14:textId="77777777" w:rsidR="003F10D9" w:rsidRPr="002B15AA" w:rsidRDefault="003F10D9" w:rsidP="00BA0C57">
            <w:pPr>
              <w:pStyle w:val="TAL"/>
              <w:jc w:val="center"/>
            </w:pPr>
            <w:r w:rsidRPr="002B15AA">
              <w:rPr>
                <w:rFonts w:cs="Arial"/>
                <w:lang w:eastAsia="zh-CN"/>
              </w:rPr>
              <w:t>T</w:t>
            </w:r>
          </w:p>
        </w:tc>
      </w:tr>
      <w:tr w:rsidR="003F10D9" w:rsidRPr="002B15AA" w14:paraId="4CBF27B3" w14:textId="77777777" w:rsidTr="00BA0C57">
        <w:trPr>
          <w:cantSplit/>
          <w:jc w:val="center"/>
        </w:trPr>
        <w:tc>
          <w:tcPr>
            <w:tcW w:w="3652" w:type="dxa"/>
          </w:tcPr>
          <w:p w14:paraId="454C283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5B0014E" w14:textId="77777777" w:rsidR="003F10D9" w:rsidRPr="002B15AA" w:rsidRDefault="003F10D9" w:rsidP="00BA0C57">
            <w:pPr>
              <w:pStyle w:val="TAL"/>
              <w:jc w:val="center"/>
            </w:pPr>
            <w:r w:rsidRPr="002B15AA">
              <w:t>O</w:t>
            </w:r>
          </w:p>
        </w:tc>
        <w:tc>
          <w:tcPr>
            <w:tcW w:w="1241" w:type="dxa"/>
          </w:tcPr>
          <w:p w14:paraId="1C2EC4B6" w14:textId="77777777" w:rsidR="003F10D9" w:rsidRPr="002B15AA" w:rsidRDefault="003F10D9" w:rsidP="00BA0C57">
            <w:pPr>
              <w:pStyle w:val="TAL"/>
              <w:jc w:val="center"/>
            </w:pPr>
            <w:r w:rsidRPr="002B15AA">
              <w:rPr>
                <w:rFonts w:cs="Arial"/>
              </w:rPr>
              <w:t>T</w:t>
            </w:r>
          </w:p>
        </w:tc>
        <w:tc>
          <w:tcPr>
            <w:tcW w:w="1241" w:type="dxa"/>
          </w:tcPr>
          <w:p w14:paraId="493D3682" w14:textId="77777777" w:rsidR="003F10D9" w:rsidRPr="002B15AA" w:rsidRDefault="003F10D9" w:rsidP="00BA0C57">
            <w:pPr>
              <w:pStyle w:val="TAL"/>
              <w:jc w:val="center"/>
            </w:pPr>
            <w:r w:rsidRPr="002B15AA">
              <w:rPr>
                <w:rFonts w:cs="Arial"/>
                <w:lang w:eastAsia="zh-CN"/>
              </w:rPr>
              <w:t>T</w:t>
            </w:r>
          </w:p>
        </w:tc>
        <w:tc>
          <w:tcPr>
            <w:tcW w:w="1241" w:type="dxa"/>
          </w:tcPr>
          <w:p w14:paraId="4C610280" w14:textId="77777777" w:rsidR="003F10D9" w:rsidRPr="002B15AA" w:rsidRDefault="003F10D9" w:rsidP="00BA0C57">
            <w:pPr>
              <w:pStyle w:val="TAL"/>
              <w:jc w:val="center"/>
              <w:rPr>
                <w:lang w:eastAsia="zh-CN"/>
              </w:rPr>
            </w:pPr>
            <w:r w:rsidRPr="002B15AA">
              <w:rPr>
                <w:rFonts w:cs="Arial"/>
              </w:rPr>
              <w:t>F</w:t>
            </w:r>
          </w:p>
        </w:tc>
        <w:tc>
          <w:tcPr>
            <w:tcW w:w="1241" w:type="dxa"/>
          </w:tcPr>
          <w:p w14:paraId="40A9CA35" w14:textId="77777777" w:rsidR="003F10D9" w:rsidRPr="002B15AA" w:rsidRDefault="003F10D9" w:rsidP="00BA0C57">
            <w:pPr>
              <w:pStyle w:val="TAL"/>
              <w:jc w:val="center"/>
            </w:pPr>
            <w:r w:rsidRPr="002B15AA">
              <w:rPr>
                <w:rFonts w:cs="Arial"/>
                <w:lang w:eastAsia="zh-CN"/>
              </w:rPr>
              <w:t>T</w:t>
            </w:r>
          </w:p>
        </w:tc>
      </w:tr>
    </w:tbl>
    <w:p w14:paraId="5C62CCB3" w14:textId="77777777" w:rsidR="003F10D9" w:rsidRPr="002B15AA" w:rsidRDefault="003F10D9" w:rsidP="003F10D9">
      <w:pPr>
        <w:pStyle w:val="4"/>
      </w:pPr>
      <w:bookmarkStart w:id="455" w:name="_Toc4681756"/>
      <w:r w:rsidRPr="002B15AA">
        <w:rPr>
          <w:lang w:eastAsia="zh-CN"/>
        </w:rPr>
        <w:t>5</w:t>
      </w:r>
      <w:r w:rsidRPr="002B15AA">
        <w:t>.3.28.3</w:t>
      </w:r>
      <w:r w:rsidRPr="002B15AA">
        <w:tab/>
        <w:t>Attribute constraints</w:t>
      </w:r>
      <w:bookmarkEnd w:id="455"/>
    </w:p>
    <w:p w14:paraId="5553E497" w14:textId="77777777" w:rsidR="003F10D9" w:rsidRPr="002B15AA" w:rsidRDefault="003F10D9" w:rsidP="003F10D9">
      <w:r w:rsidRPr="002B15AA">
        <w:t>None.</w:t>
      </w:r>
    </w:p>
    <w:p w14:paraId="0E754E79" w14:textId="77777777" w:rsidR="003F10D9" w:rsidRPr="002B15AA" w:rsidRDefault="003F10D9" w:rsidP="003F10D9">
      <w:pPr>
        <w:pStyle w:val="4"/>
      </w:pPr>
      <w:bookmarkStart w:id="456" w:name="_Toc4681757"/>
      <w:r w:rsidRPr="002B15AA">
        <w:rPr>
          <w:lang w:eastAsia="zh-CN"/>
        </w:rPr>
        <w:t>5</w:t>
      </w:r>
      <w:r w:rsidRPr="002B15AA">
        <w:t>.3.28.4</w:t>
      </w:r>
      <w:r w:rsidRPr="002B15AA">
        <w:tab/>
        <w:t>Notifications</w:t>
      </w:r>
      <w:bookmarkEnd w:id="456"/>
    </w:p>
    <w:p w14:paraId="455034B9"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10382F6" w14:textId="77777777" w:rsidR="003F10D9" w:rsidRPr="002B15AA" w:rsidRDefault="003F10D9" w:rsidP="003F10D9">
      <w:pPr>
        <w:pStyle w:val="3"/>
        <w:rPr>
          <w:lang w:eastAsia="zh-CN"/>
        </w:rPr>
      </w:pPr>
      <w:bookmarkStart w:id="457" w:name="_Toc4681758"/>
      <w:r w:rsidRPr="002B15AA">
        <w:rPr>
          <w:rFonts w:hint="eastAsia"/>
          <w:lang w:eastAsia="zh-CN"/>
        </w:rPr>
        <w:t>5.3.</w:t>
      </w:r>
      <w:r w:rsidRPr="002B15AA">
        <w:rPr>
          <w:lang w:eastAsia="zh-CN"/>
        </w:rPr>
        <w:t>29</w:t>
      </w:r>
      <w:r w:rsidRPr="002B15AA">
        <w:rPr>
          <w:lang w:eastAsia="zh-CN"/>
        </w:rPr>
        <w:tab/>
      </w:r>
      <w:r w:rsidRPr="002B15AA">
        <w:rPr>
          <w:rFonts w:ascii="Courier New" w:hAnsi="Courier New"/>
          <w:lang w:eastAsia="zh-CN"/>
        </w:rPr>
        <w:t>EP_N12</w:t>
      </w:r>
      <w:bookmarkEnd w:id="457"/>
    </w:p>
    <w:p w14:paraId="6EC3E477" w14:textId="77777777" w:rsidR="003F10D9" w:rsidRPr="002B15AA" w:rsidRDefault="003F10D9" w:rsidP="003F10D9">
      <w:pPr>
        <w:pStyle w:val="4"/>
      </w:pPr>
      <w:bookmarkStart w:id="458" w:name="_Toc4681759"/>
      <w:r w:rsidRPr="002B15AA">
        <w:rPr>
          <w:rFonts w:hint="eastAsia"/>
          <w:lang w:eastAsia="zh-CN"/>
        </w:rPr>
        <w:t>5.3.</w:t>
      </w:r>
      <w:r w:rsidRPr="002B15AA">
        <w:rPr>
          <w:lang w:eastAsia="zh-CN"/>
        </w:rPr>
        <w:t>29</w:t>
      </w:r>
      <w:r w:rsidRPr="002B15AA">
        <w:t>.1</w:t>
      </w:r>
      <w:r w:rsidRPr="002B15AA">
        <w:tab/>
        <w:t>Definition</w:t>
      </w:r>
      <w:bookmarkEnd w:id="458"/>
    </w:p>
    <w:p w14:paraId="6C20A5E9" w14:textId="77777777" w:rsidR="003F10D9" w:rsidRPr="002B15AA" w:rsidRDefault="003F10D9" w:rsidP="003F10D9">
      <w:r w:rsidRPr="002B15AA">
        <w:t xml:space="preserve">This IOC represents the N12 interface between AMF and AUSF, which is defined in 3GPP TS </w:t>
      </w:r>
      <w:r>
        <w:t>23.501 [2]</w:t>
      </w:r>
      <w:r w:rsidRPr="002B15AA">
        <w:t>.</w:t>
      </w:r>
    </w:p>
    <w:p w14:paraId="3B89BF13" w14:textId="77777777" w:rsidR="003F10D9" w:rsidRDefault="003F10D9" w:rsidP="003F10D9">
      <w:pPr>
        <w:pStyle w:val="4"/>
        <w:rPr>
          <w:ins w:id="459" w:author="Huawei" w:date="2019-07-22T19:14:00Z"/>
        </w:rPr>
      </w:pPr>
      <w:bookmarkStart w:id="460" w:name="_Toc4681760"/>
      <w:r w:rsidRPr="002B15AA">
        <w:rPr>
          <w:rFonts w:hint="eastAsia"/>
          <w:lang w:eastAsia="zh-CN"/>
        </w:rPr>
        <w:t>5.3.</w:t>
      </w:r>
      <w:r w:rsidRPr="002B15AA">
        <w:rPr>
          <w:lang w:eastAsia="zh-CN"/>
        </w:rPr>
        <w:t>29</w:t>
      </w:r>
      <w:r w:rsidRPr="002B15AA">
        <w:t>.2</w:t>
      </w:r>
      <w:r w:rsidRPr="002B15AA">
        <w:tab/>
        <w:t>Attributes</w:t>
      </w:r>
      <w:bookmarkEnd w:id="460"/>
    </w:p>
    <w:p w14:paraId="264BDC90" w14:textId="645C3A61" w:rsidR="00BA0C57" w:rsidRPr="00BA0C57" w:rsidRDefault="00BA0C57">
      <w:pPr>
        <w:pPrChange w:id="461" w:author="Huawei" w:date="2019-07-22T19:14:00Z">
          <w:pPr>
            <w:pStyle w:val="4"/>
          </w:pPr>
        </w:pPrChange>
      </w:pPr>
      <w:ins w:id="462" w:author="Huawei" w:date="2019-07-22T19:14:00Z">
        <w:r>
          <w:t>The EP_N12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58288AE3" w14:textId="77777777" w:rsidTr="00BA0C57">
        <w:trPr>
          <w:cantSplit/>
          <w:jc w:val="center"/>
        </w:trPr>
        <w:tc>
          <w:tcPr>
            <w:tcW w:w="3652" w:type="dxa"/>
            <w:shd w:val="pct10" w:color="auto" w:fill="FFFFFF"/>
            <w:vAlign w:val="center"/>
          </w:tcPr>
          <w:p w14:paraId="2E74173E" w14:textId="77777777" w:rsidR="003F10D9" w:rsidRPr="002B15AA" w:rsidRDefault="003F10D9" w:rsidP="00BA0C57">
            <w:pPr>
              <w:pStyle w:val="TAH"/>
            </w:pPr>
            <w:r w:rsidRPr="002B15AA">
              <w:t>Attribute name</w:t>
            </w:r>
          </w:p>
        </w:tc>
        <w:tc>
          <w:tcPr>
            <w:tcW w:w="1241" w:type="dxa"/>
            <w:shd w:val="pct10" w:color="auto" w:fill="FFFFFF"/>
            <w:vAlign w:val="center"/>
          </w:tcPr>
          <w:p w14:paraId="36AC691C" w14:textId="77777777" w:rsidR="003F10D9" w:rsidRPr="002B15AA" w:rsidRDefault="003F10D9" w:rsidP="00BA0C57">
            <w:pPr>
              <w:pStyle w:val="TAH"/>
            </w:pPr>
            <w:r w:rsidRPr="002B15AA">
              <w:t>Support Qualifier</w:t>
            </w:r>
          </w:p>
        </w:tc>
        <w:tc>
          <w:tcPr>
            <w:tcW w:w="1241" w:type="dxa"/>
            <w:shd w:val="pct10" w:color="auto" w:fill="FFFFFF"/>
            <w:vAlign w:val="center"/>
          </w:tcPr>
          <w:p w14:paraId="0F492ADF" w14:textId="77777777" w:rsidR="003F10D9" w:rsidRPr="002B15AA" w:rsidRDefault="003F10D9" w:rsidP="00BA0C57">
            <w:pPr>
              <w:pStyle w:val="TAH"/>
            </w:pPr>
            <w:r w:rsidRPr="002B15AA">
              <w:t>isReadable</w:t>
            </w:r>
          </w:p>
        </w:tc>
        <w:tc>
          <w:tcPr>
            <w:tcW w:w="1241" w:type="dxa"/>
            <w:shd w:val="pct10" w:color="auto" w:fill="FFFFFF"/>
            <w:vAlign w:val="center"/>
          </w:tcPr>
          <w:p w14:paraId="04FE5C5F" w14:textId="77777777" w:rsidR="003F10D9" w:rsidRPr="002B15AA" w:rsidRDefault="003F10D9" w:rsidP="00BA0C57">
            <w:pPr>
              <w:pStyle w:val="TAH"/>
            </w:pPr>
            <w:r w:rsidRPr="002B15AA">
              <w:t>isWritable</w:t>
            </w:r>
          </w:p>
        </w:tc>
        <w:tc>
          <w:tcPr>
            <w:tcW w:w="1241" w:type="dxa"/>
            <w:shd w:val="pct10" w:color="auto" w:fill="FFFFFF"/>
            <w:vAlign w:val="center"/>
          </w:tcPr>
          <w:p w14:paraId="2D2A5432"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4BECD808" w14:textId="77777777" w:rsidR="003F10D9" w:rsidRPr="002B15AA" w:rsidRDefault="003F10D9" w:rsidP="00BA0C57">
            <w:pPr>
              <w:pStyle w:val="TAH"/>
            </w:pPr>
            <w:r w:rsidRPr="002B15AA">
              <w:t>isNotifyable</w:t>
            </w:r>
          </w:p>
        </w:tc>
      </w:tr>
      <w:tr w:rsidR="003F10D9" w:rsidRPr="002B15AA" w14:paraId="17BF65C5" w14:textId="77777777" w:rsidTr="00BA0C57">
        <w:trPr>
          <w:cantSplit/>
          <w:jc w:val="center"/>
        </w:trPr>
        <w:tc>
          <w:tcPr>
            <w:tcW w:w="3652" w:type="dxa"/>
          </w:tcPr>
          <w:p w14:paraId="26651A7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FB4B4E0" w14:textId="77777777" w:rsidR="003F10D9" w:rsidRPr="002B15AA" w:rsidRDefault="003F10D9" w:rsidP="00BA0C57">
            <w:pPr>
              <w:pStyle w:val="TAL"/>
              <w:jc w:val="center"/>
            </w:pPr>
            <w:r w:rsidRPr="002B15AA">
              <w:t>O</w:t>
            </w:r>
          </w:p>
        </w:tc>
        <w:tc>
          <w:tcPr>
            <w:tcW w:w="1241" w:type="dxa"/>
          </w:tcPr>
          <w:p w14:paraId="228BBBF6" w14:textId="77777777" w:rsidR="003F10D9" w:rsidRPr="002B15AA" w:rsidRDefault="003F10D9" w:rsidP="00BA0C57">
            <w:pPr>
              <w:pStyle w:val="TAL"/>
              <w:jc w:val="center"/>
            </w:pPr>
            <w:r w:rsidRPr="002B15AA">
              <w:rPr>
                <w:rFonts w:cs="Arial"/>
              </w:rPr>
              <w:t>T</w:t>
            </w:r>
          </w:p>
        </w:tc>
        <w:tc>
          <w:tcPr>
            <w:tcW w:w="1241" w:type="dxa"/>
          </w:tcPr>
          <w:p w14:paraId="65B683E3" w14:textId="77777777" w:rsidR="003F10D9" w:rsidRPr="002B15AA" w:rsidRDefault="003F10D9" w:rsidP="00BA0C57">
            <w:pPr>
              <w:pStyle w:val="TAL"/>
              <w:jc w:val="center"/>
            </w:pPr>
            <w:r w:rsidRPr="002B15AA">
              <w:rPr>
                <w:rFonts w:cs="Arial"/>
                <w:lang w:eastAsia="zh-CN"/>
              </w:rPr>
              <w:t>T</w:t>
            </w:r>
          </w:p>
        </w:tc>
        <w:tc>
          <w:tcPr>
            <w:tcW w:w="1241" w:type="dxa"/>
          </w:tcPr>
          <w:p w14:paraId="25EE8C29" w14:textId="77777777" w:rsidR="003F10D9" w:rsidRPr="002B15AA" w:rsidRDefault="003F10D9" w:rsidP="00BA0C57">
            <w:pPr>
              <w:pStyle w:val="TAL"/>
              <w:jc w:val="center"/>
              <w:rPr>
                <w:lang w:eastAsia="zh-CN"/>
              </w:rPr>
            </w:pPr>
            <w:r w:rsidRPr="002B15AA">
              <w:rPr>
                <w:rFonts w:cs="Arial"/>
              </w:rPr>
              <w:t>F</w:t>
            </w:r>
          </w:p>
        </w:tc>
        <w:tc>
          <w:tcPr>
            <w:tcW w:w="1241" w:type="dxa"/>
          </w:tcPr>
          <w:p w14:paraId="4B83BB90" w14:textId="77777777" w:rsidR="003F10D9" w:rsidRPr="002B15AA" w:rsidRDefault="003F10D9" w:rsidP="00BA0C57">
            <w:pPr>
              <w:pStyle w:val="TAL"/>
              <w:jc w:val="center"/>
            </w:pPr>
            <w:r w:rsidRPr="002B15AA">
              <w:rPr>
                <w:rFonts w:cs="Arial"/>
                <w:lang w:eastAsia="zh-CN"/>
              </w:rPr>
              <w:t>T</w:t>
            </w:r>
          </w:p>
        </w:tc>
      </w:tr>
      <w:tr w:rsidR="003F10D9" w:rsidRPr="002B15AA" w14:paraId="64EC88C3" w14:textId="77777777" w:rsidTr="00BA0C57">
        <w:trPr>
          <w:cantSplit/>
          <w:jc w:val="center"/>
        </w:trPr>
        <w:tc>
          <w:tcPr>
            <w:tcW w:w="3652" w:type="dxa"/>
          </w:tcPr>
          <w:p w14:paraId="24B003F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F950CED" w14:textId="77777777" w:rsidR="003F10D9" w:rsidRPr="002B15AA" w:rsidRDefault="003F10D9" w:rsidP="00BA0C57">
            <w:pPr>
              <w:pStyle w:val="TAL"/>
              <w:jc w:val="center"/>
            </w:pPr>
            <w:r w:rsidRPr="002B15AA">
              <w:t>O</w:t>
            </w:r>
          </w:p>
        </w:tc>
        <w:tc>
          <w:tcPr>
            <w:tcW w:w="1241" w:type="dxa"/>
          </w:tcPr>
          <w:p w14:paraId="641D8CAE" w14:textId="77777777" w:rsidR="003F10D9" w:rsidRPr="002B15AA" w:rsidRDefault="003F10D9" w:rsidP="00BA0C57">
            <w:pPr>
              <w:pStyle w:val="TAL"/>
              <w:jc w:val="center"/>
            </w:pPr>
            <w:r w:rsidRPr="002B15AA">
              <w:rPr>
                <w:rFonts w:cs="Arial"/>
              </w:rPr>
              <w:t>T</w:t>
            </w:r>
          </w:p>
        </w:tc>
        <w:tc>
          <w:tcPr>
            <w:tcW w:w="1241" w:type="dxa"/>
          </w:tcPr>
          <w:p w14:paraId="5CAACBF9" w14:textId="77777777" w:rsidR="003F10D9" w:rsidRPr="002B15AA" w:rsidRDefault="003F10D9" w:rsidP="00BA0C57">
            <w:pPr>
              <w:pStyle w:val="TAL"/>
              <w:jc w:val="center"/>
            </w:pPr>
            <w:r w:rsidRPr="002B15AA">
              <w:rPr>
                <w:rFonts w:cs="Arial"/>
                <w:lang w:eastAsia="zh-CN"/>
              </w:rPr>
              <w:t>T</w:t>
            </w:r>
          </w:p>
        </w:tc>
        <w:tc>
          <w:tcPr>
            <w:tcW w:w="1241" w:type="dxa"/>
          </w:tcPr>
          <w:p w14:paraId="1F5FE45A" w14:textId="77777777" w:rsidR="003F10D9" w:rsidRPr="002B15AA" w:rsidRDefault="003F10D9" w:rsidP="00BA0C57">
            <w:pPr>
              <w:pStyle w:val="TAL"/>
              <w:jc w:val="center"/>
              <w:rPr>
                <w:lang w:eastAsia="zh-CN"/>
              </w:rPr>
            </w:pPr>
            <w:r w:rsidRPr="002B15AA">
              <w:rPr>
                <w:rFonts w:cs="Arial"/>
              </w:rPr>
              <w:t>F</w:t>
            </w:r>
          </w:p>
        </w:tc>
        <w:tc>
          <w:tcPr>
            <w:tcW w:w="1241" w:type="dxa"/>
          </w:tcPr>
          <w:p w14:paraId="3CC822D1" w14:textId="77777777" w:rsidR="003F10D9" w:rsidRPr="002B15AA" w:rsidRDefault="003F10D9" w:rsidP="00BA0C57">
            <w:pPr>
              <w:pStyle w:val="TAL"/>
              <w:jc w:val="center"/>
            </w:pPr>
            <w:r w:rsidRPr="002B15AA">
              <w:rPr>
                <w:rFonts w:cs="Arial"/>
                <w:lang w:eastAsia="zh-CN"/>
              </w:rPr>
              <w:t>T</w:t>
            </w:r>
          </w:p>
        </w:tc>
      </w:tr>
    </w:tbl>
    <w:p w14:paraId="61477CB3" w14:textId="77777777" w:rsidR="003F10D9" w:rsidRPr="002B15AA" w:rsidRDefault="003F10D9" w:rsidP="003F10D9">
      <w:pPr>
        <w:pStyle w:val="4"/>
      </w:pPr>
      <w:bookmarkStart w:id="463" w:name="_Toc4681761"/>
      <w:r w:rsidRPr="002B15AA">
        <w:rPr>
          <w:lang w:eastAsia="zh-CN"/>
        </w:rPr>
        <w:t>5</w:t>
      </w:r>
      <w:r w:rsidRPr="002B15AA">
        <w:t>.3.29.3</w:t>
      </w:r>
      <w:r w:rsidRPr="002B15AA">
        <w:tab/>
        <w:t>Attribute constraints</w:t>
      </w:r>
      <w:bookmarkEnd w:id="463"/>
    </w:p>
    <w:p w14:paraId="0E87D365" w14:textId="77777777" w:rsidR="003F10D9" w:rsidRPr="002B15AA" w:rsidRDefault="003F10D9" w:rsidP="003F10D9">
      <w:r w:rsidRPr="002B15AA">
        <w:t>None.</w:t>
      </w:r>
    </w:p>
    <w:p w14:paraId="0BC5808B" w14:textId="77777777" w:rsidR="003F10D9" w:rsidRPr="002B15AA" w:rsidRDefault="003F10D9" w:rsidP="003F10D9">
      <w:pPr>
        <w:pStyle w:val="4"/>
      </w:pPr>
      <w:bookmarkStart w:id="464" w:name="_Toc4681762"/>
      <w:r w:rsidRPr="002B15AA">
        <w:rPr>
          <w:lang w:eastAsia="zh-CN"/>
        </w:rPr>
        <w:t>5</w:t>
      </w:r>
      <w:r w:rsidRPr="002B15AA">
        <w:t>.3.29.4</w:t>
      </w:r>
      <w:r w:rsidRPr="002B15AA">
        <w:tab/>
        <w:t>Notifications</w:t>
      </w:r>
      <w:bookmarkEnd w:id="464"/>
    </w:p>
    <w:p w14:paraId="32E10679"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DC22FB6" w14:textId="77777777" w:rsidR="003F10D9" w:rsidRPr="002B15AA" w:rsidRDefault="003F10D9" w:rsidP="003F10D9">
      <w:pPr>
        <w:pStyle w:val="3"/>
        <w:rPr>
          <w:lang w:eastAsia="zh-CN"/>
        </w:rPr>
      </w:pPr>
      <w:bookmarkStart w:id="465" w:name="_Toc4681763"/>
      <w:r w:rsidRPr="002B15AA">
        <w:rPr>
          <w:rFonts w:hint="eastAsia"/>
          <w:lang w:eastAsia="zh-CN"/>
        </w:rPr>
        <w:t>5.3.</w:t>
      </w:r>
      <w:r w:rsidRPr="002B15AA">
        <w:rPr>
          <w:lang w:eastAsia="zh-CN"/>
        </w:rPr>
        <w:t>30</w:t>
      </w:r>
      <w:r w:rsidRPr="002B15AA">
        <w:rPr>
          <w:lang w:eastAsia="zh-CN"/>
        </w:rPr>
        <w:tab/>
      </w:r>
      <w:r w:rsidRPr="002B15AA">
        <w:rPr>
          <w:rFonts w:ascii="Courier New" w:hAnsi="Courier New"/>
          <w:lang w:eastAsia="zh-CN"/>
        </w:rPr>
        <w:t>EP_N13</w:t>
      </w:r>
      <w:bookmarkEnd w:id="465"/>
    </w:p>
    <w:p w14:paraId="1DAD5E91" w14:textId="77777777" w:rsidR="003F10D9" w:rsidRPr="002B15AA" w:rsidRDefault="003F10D9" w:rsidP="003F10D9">
      <w:pPr>
        <w:pStyle w:val="4"/>
      </w:pPr>
      <w:bookmarkStart w:id="466" w:name="_Toc4681764"/>
      <w:r w:rsidRPr="002B15AA">
        <w:rPr>
          <w:rFonts w:hint="eastAsia"/>
          <w:lang w:eastAsia="zh-CN"/>
        </w:rPr>
        <w:t>5.3.</w:t>
      </w:r>
      <w:r w:rsidRPr="002B15AA">
        <w:rPr>
          <w:lang w:eastAsia="zh-CN"/>
        </w:rPr>
        <w:t>30</w:t>
      </w:r>
      <w:r w:rsidRPr="002B15AA">
        <w:t>.1</w:t>
      </w:r>
      <w:r w:rsidRPr="002B15AA">
        <w:tab/>
        <w:t>Definition</w:t>
      </w:r>
      <w:bookmarkEnd w:id="466"/>
    </w:p>
    <w:p w14:paraId="1F11A77C" w14:textId="77777777" w:rsidR="003F10D9" w:rsidRPr="002B15AA" w:rsidRDefault="003F10D9" w:rsidP="003F10D9">
      <w:r w:rsidRPr="002B15AA">
        <w:t xml:space="preserve">This IOC represents the N13 interface between AUSF and UDM, which is defined in 3GPP TS </w:t>
      </w:r>
      <w:r>
        <w:t>23.501 [2]</w:t>
      </w:r>
      <w:r w:rsidRPr="002B15AA">
        <w:t>.</w:t>
      </w:r>
    </w:p>
    <w:p w14:paraId="03530C7A" w14:textId="77777777" w:rsidR="003F10D9" w:rsidRDefault="003F10D9" w:rsidP="003F10D9">
      <w:pPr>
        <w:pStyle w:val="4"/>
        <w:rPr>
          <w:ins w:id="467" w:author="Huawei" w:date="2019-07-22T19:14:00Z"/>
        </w:rPr>
      </w:pPr>
      <w:bookmarkStart w:id="468" w:name="_Toc4681765"/>
      <w:r w:rsidRPr="002B15AA">
        <w:rPr>
          <w:rFonts w:hint="eastAsia"/>
          <w:lang w:eastAsia="zh-CN"/>
        </w:rPr>
        <w:t>5.3.</w:t>
      </w:r>
      <w:r w:rsidRPr="002B15AA">
        <w:rPr>
          <w:lang w:eastAsia="zh-CN"/>
        </w:rPr>
        <w:t>30</w:t>
      </w:r>
      <w:r w:rsidRPr="002B15AA">
        <w:t>.2</w:t>
      </w:r>
      <w:r w:rsidRPr="002B15AA">
        <w:tab/>
        <w:t>Attributes</w:t>
      </w:r>
      <w:bookmarkEnd w:id="468"/>
    </w:p>
    <w:p w14:paraId="2FAAFE06" w14:textId="69B7481C" w:rsidR="00BA0C57" w:rsidRPr="00BA0C57" w:rsidRDefault="00BA0C57">
      <w:pPr>
        <w:pPrChange w:id="469" w:author="Huawei" w:date="2019-07-22T19:14:00Z">
          <w:pPr>
            <w:pStyle w:val="4"/>
          </w:pPr>
        </w:pPrChange>
      </w:pPr>
      <w:ins w:id="470" w:author="Huawei" w:date="2019-07-22T19:14:00Z">
        <w:r>
          <w:t>The EP_N13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67120F6" w14:textId="77777777" w:rsidTr="00BA0C57">
        <w:trPr>
          <w:cantSplit/>
          <w:jc w:val="center"/>
        </w:trPr>
        <w:tc>
          <w:tcPr>
            <w:tcW w:w="3652" w:type="dxa"/>
            <w:shd w:val="pct10" w:color="auto" w:fill="FFFFFF"/>
            <w:vAlign w:val="center"/>
          </w:tcPr>
          <w:p w14:paraId="2412624A"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70516CAD" w14:textId="77777777" w:rsidR="003F10D9" w:rsidRPr="002B15AA" w:rsidRDefault="003F10D9" w:rsidP="00BA0C57">
            <w:pPr>
              <w:pStyle w:val="TAH"/>
            </w:pPr>
            <w:r w:rsidRPr="002B15AA">
              <w:t>Support Qualifier</w:t>
            </w:r>
          </w:p>
        </w:tc>
        <w:tc>
          <w:tcPr>
            <w:tcW w:w="1241" w:type="dxa"/>
            <w:shd w:val="pct10" w:color="auto" w:fill="FFFFFF"/>
            <w:vAlign w:val="center"/>
          </w:tcPr>
          <w:p w14:paraId="7EC317BD" w14:textId="77777777" w:rsidR="003F10D9" w:rsidRPr="002B15AA" w:rsidRDefault="003F10D9" w:rsidP="00BA0C57">
            <w:pPr>
              <w:pStyle w:val="TAH"/>
            </w:pPr>
            <w:r w:rsidRPr="002B15AA">
              <w:t>isReadable</w:t>
            </w:r>
          </w:p>
        </w:tc>
        <w:tc>
          <w:tcPr>
            <w:tcW w:w="1241" w:type="dxa"/>
            <w:shd w:val="pct10" w:color="auto" w:fill="FFFFFF"/>
            <w:vAlign w:val="center"/>
          </w:tcPr>
          <w:p w14:paraId="1D72A745" w14:textId="77777777" w:rsidR="003F10D9" w:rsidRPr="002B15AA" w:rsidRDefault="003F10D9" w:rsidP="00BA0C57">
            <w:pPr>
              <w:pStyle w:val="TAH"/>
            </w:pPr>
            <w:r w:rsidRPr="002B15AA">
              <w:t>isWritable</w:t>
            </w:r>
          </w:p>
        </w:tc>
        <w:tc>
          <w:tcPr>
            <w:tcW w:w="1241" w:type="dxa"/>
            <w:shd w:val="pct10" w:color="auto" w:fill="FFFFFF"/>
            <w:vAlign w:val="center"/>
          </w:tcPr>
          <w:p w14:paraId="5287D469"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FECB1E3" w14:textId="77777777" w:rsidR="003F10D9" w:rsidRPr="002B15AA" w:rsidRDefault="003F10D9" w:rsidP="00BA0C57">
            <w:pPr>
              <w:pStyle w:val="TAH"/>
            </w:pPr>
            <w:r w:rsidRPr="002B15AA">
              <w:t>isNotifyable</w:t>
            </w:r>
          </w:p>
        </w:tc>
      </w:tr>
      <w:tr w:rsidR="003F10D9" w:rsidRPr="002B15AA" w14:paraId="32C36CC9" w14:textId="77777777" w:rsidTr="00BA0C57">
        <w:trPr>
          <w:cantSplit/>
          <w:jc w:val="center"/>
        </w:trPr>
        <w:tc>
          <w:tcPr>
            <w:tcW w:w="3652" w:type="dxa"/>
          </w:tcPr>
          <w:p w14:paraId="6D0A72D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44E50E34" w14:textId="77777777" w:rsidR="003F10D9" w:rsidRPr="002B15AA" w:rsidRDefault="003F10D9" w:rsidP="00BA0C57">
            <w:pPr>
              <w:pStyle w:val="TAL"/>
              <w:jc w:val="center"/>
            </w:pPr>
            <w:r w:rsidRPr="002B15AA">
              <w:t>O</w:t>
            </w:r>
          </w:p>
        </w:tc>
        <w:tc>
          <w:tcPr>
            <w:tcW w:w="1241" w:type="dxa"/>
          </w:tcPr>
          <w:p w14:paraId="225EC838" w14:textId="77777777" w:rsidR="003F10D9" w:rsidRPr="002B15AA" w:rsidRDefault="003F10D9" w:rsidP="00BA0C57">
            <w:pPr>
              <w:pStyle w:val="TAL"/>
              <w:jc w:val="center"/>
            </w:pPr>
            <w:r w:rsidRPr="002B15AA">
              <w:rPr>
                <w:rFonts w:cs="Arial"/>
              </w:rPr>
              <w:t>T</w:t>
            </w:r>
          </w:p>
        </w:tc>
        <w:tc>
          <w:tcPr>
            <w:tcW w:w="1241" w:type="dxa"/>
          </w:tcPr>
          <w:p w14:paraId="2933D254" w14:textId="77777777" w:rsidR="003F10D9" w:rsidRPr="002B15AA" w:rsidRDefault="003F10D9" w:rsidP="00BA0C57">
            <w:pPr>
              <w:pStyle w:val="TAL"/>
              <w:jc w:val="center"/>
            </w:pPr>
            <w:r w:rsidRPr="002B15AA">
              <w:rPr>
                <w:rFonts w:cs="Arial"/>
                <w:lang w:eastAsia="zh-CN"/>
              </w:rPr>
              <w:t>T</w:t>
            </w:r>
          </w:p>
        </w:tc>
        <w:tc>
          <w:tcPr>
            <w:tcW w:w="1241" w:type="dxa"/>
          </w:tcPr>
          <w:p w14:paraId="4418AD04" w14:textId="77777777" w:rsidR="003F10D9" w:rsidRPr="002B15AA" w:rsidRDefault="003F10D9" w:rsidP="00BA0C57">
            <w:pPr>
              <w:pStyle w:val="TAL"/>
              <w:jc w:val="center"/>
              <w:rPr>
                <w:lang w:eastAsia="zh-CN"/>
              </w:rPr>
            </w:pPr>
            <w:r w:rsidRPr="002B15AA">
              <w:rPr>
                <w:rFonts w:cs="Arial"/>
              </w:rPr>
              <w:t>F</w:t>
            </w:r>
          </w:p>
        </w:tc>
        <w:tc>
          <w:tcPr>
            <w:tcW w:w="1241" w:type="dxa"/>
          </w:tcPr>
          <w:p w14:paraId="01B25DC1" w14:textId="77777777" w:rsidR="003F10D9" w:rsidRPr="002B15AA" w:rsidRDefault="003F10D9" w:rsidP="00BA0C57">
            <w:pPr>
              <w:pStyle w:val="TAL"/>
              <w:jc w:val="center"/>
            </w:pPr>
            <w:r w:rsidRPr="002B15AA">
              <w:rPr>
                <w:rFonts w:cs="Arial"/>
                <w:lang w:eastAsia="zh-CN"/>
              </w:rPr>
              <w:t>T</w:t>
            </w:r>
          </w:p>
        </w:tc>
      </w:tr>
      <w:tr w:rsidR="003F10D9" w:rsidRPr="002B15AA" w14:paraId="0D40E310" w14:textId="77777777" w:rsidTr="00BA0C57">
        <w:trPr>
          <w:cantSplit/>
          <w:jc w:val="center"/>
        </w:trPr>
        <w:tc>
          <w:tcPr>
            <w:tcW w:w="3652" w:type="dxa"/>
          </w:tcPr>
          <w:p w14:paraId="0E31334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0896751" w14:textId="77777777" w:rsidR="003F10D9" w:rsidRPr="002B15AA" w:rsidRDefault="003F10D9" w:rsidP="00BA0C57">
            <w:pPr>
              <w:pStyle w:val="TAL"/>
              <w:jc w:val="center"/>
            </w:pPr>
            <w:r w:rsidRPr="002B15AA">
              <w:t>O</w:t>
            </w:r>
          </w:p>
        </w:tc>
        <w:tc>
          <w:tcPr>
            <w:tcW w:w="1241" w:type="dxa"/>
          </w:tcPr>
          <w:p w14:paraId="024D4235" w14:textId="77777777" w:rsidR="003F10D9" w:rsidRPr="002B15AA" w:rsidRDefault="003F10D9" w:rsidP="00BA0C57">
            <w:pPr>
              <w:pStyle w:val="TAL"/>
              <w:jc w:val="center"/>
            </w:pPr>
            <w:r w:rsidRPr="002B15AA">
              <w:rPr>
                <w:rFonts w:cs="Arial"/>
              </w:rPr>
              <w:t>T</w:t>
            </w:r>
          </w:p>
        </w:tc>
        <w:tc>
          <w:tcPr>
            <w:tcW w:w="1241" w:type="dxa"/>
          </w:tcPr>
          <w:p w14:paraId="68F18C12" w14:textId="77777777" w:rsidR="003F10D9" w:rsidRPr="002B15AA" w:rsidRDefault="003F10D9" w:rsidP="00BA0C57">
            <w:pPr>
              <w:pStyle w:val="TAL"/>
              <w:jc w:val="center"/>
            </w:pPr>
            <w:r w:rsidRPr="002B15AA">
              <w:rPr>
                <w:rFonts w:cs="Arial"/>
                <w:lang w:eastAsia="zh-CN"/>
              </w:rPr>
              <w:t>T</w:t>
            </w:r>
          </w:p>
        </w:tc>
        <w:tc>
          <w:tcPr>
            <w:tcW w:w="1241" w:type="dxa"/>
          </w:tcPr>
          <w:p w14:paraId="15977DD0" w14:textId="77777777" w:rsidR="003F10D9" w:rsidRPr="002B15AA" w:rsidRDefault="003F10D9" w:rsidP="00BA0C57">
            <w:pPr>
              <w:pStyle w:val="TAL"/>
              <w:jc w:val="center"/>
              <w:rPr>
                <w:lang w:eastAsia="zh-CN"/>
              </w:rPr>
            </w:pPr>
            <w:r w:rsidRPr="002B15AA">
              <w:rPr>
                <w:rFonts w:cs="Arial"/>
              </w:rPr>
              <w:t>F</w:t>
            </w:r>
          </w:p>
        </w:tc>
        <w:tc>
          <w:tcPr>
            <w:tcW w:w="1241" w:type="dxa"/>
          </w:tcPr>
          <w:p w14:paraId="6FC254EC" w14:textId="77777777" w:rsidR="003F10D9" w:rsidRPr="002B15AA" w:rsidRDefault="003F10D9" w:rsidP="00BA0C57">
            <w:pPr>
              <w:pStyle w:val="TAL"/>
              <w:jc w:val="center"/>
            </w:pPr>
            <w:r w:rsidRPr="002B15AA">
              <w:rPr>
                <w:rFonts w:cs="Arial"/>
                <w:lang w:eastAsia="zh-CN"/>
              </w:rPr>
              <w:t>T</w:t>
            </w:r>
          </w:p>
        </w:tc>
      </w:tr>
    </w:tbl>
    <w:p w14:paraId="0D53A413" w14:textId="77777777" w:rsidR="003F10D9" w:rsidRPr="002B15AA" w:rsidRDefault="003F10D9" w:rsidP="003F10D9">
      <w:pPr>
        <w:pStyle w:val="4"/>
      </w:pPr>
      <w:bookmarkStart w:id="471" w:name="_Toc4681766"/>
      <w:r w:rsidRPr="002B15AA">
        <w:rPr>
          <w:lang w:eastAsia="zh-CN"/>
        </w:rPr>
        <w:t>5</w:t>
      </w:r>
      <w:r w:rsidRPr="002B15AA">
        <w:t>.3.30.3</w:t>
      </w:r>
      <w:r w:rsidRPr="002B15AA">
        <w:tab/>
        <w:t>Attribute constraints</w:t>
      </w:r>
      <w:bookmarkEnd w:id="471"/>
    </w:p>
    <w:p w14:paraId="5CCA1669" w14:textId="77777777" w:rsidR="003F10D9" w:rsidRPr="002B15AA" w:rsidRDefault="003F10D9" w:rsidP="003F10D9">
      <w:r w:rsidRPr="002B15AA">
        <w:t>None.</w:t>
      </w:r>
    </w:p>
    <w:p w14:paraId="4FCAAC1C" w14:textId="77777777" w:rsidR="003F10D9" w:rsidRPr="002B15AA" w:rsidRDefault="003F10D9" w:rsidP="003F10D9">
      <w:pPr>
        <w:pStyle w:val="4"/>
      </w:pPr>
      <w:bookmarkStart w:id="472" w:name="_Toc4681767"/>
      <w:r w:rsidRPr="002B15AA">
        <w:rPr>
          <w:lang w:eastAsia="zh-CN"/>
        </w:rPr>
        <w:t>5</w:t>
      </w:r>
      <w:r w:rsidRPr="002B15AA">
        <w:t>.3.30.4</w:t>
      </w:r>
      <w:r w:rsidRPr="002B15AA">
        <w:tab/>
        <w:t>Notifications</w:t>
      </w:r>
      <w:bookmarkEnd w:id="472"/>
    </w:p>
    <w:p w14:paraId="2D399294"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4B8FA88" w14:textId="77777777" w:rsidR="003F10D9" w:rsidRPr="002B15AA" w:rsidRDefault="003F10D9" w:rsidP="003F10D9">
      <w:pPr>
        <w:pStyle w:val="3"/>
        <w:rPr>
          <w:lang w:eastAsia="zh-CN"/>
        </w:rPr>
      </w:pPr>
      <w:bookmarkStart w:id="473" w:name="_Toc4681768"/>
      <w:r w:rsidRPr="002B15AA">
        <w:rPr>
          <w:rFonts w:hint="eastAsia"/>
          <w:lang w:eastAsia="zh-CN"/>
        </w:rPr>
        <w:t>5.3.</w:t>
      </w:r>
      <w:r w:rsidRPr="002B15AA">
        <w:rPr>
          <w:lang w:eastAsia="zh-CN"/>
        </w:rPr>
        <w:t>31</w:t>
      </w:r>
      <w:r w:rsidRPr="002B15AA">
        <w:rPr>
          <w:lang w:eastAsia="zh-CN"/>
        </w:rPr>
        <w:tab/>
      </w:r>
      <w:r w:rsidRPr="002B15AA">
        <w:rPr>
          <w:rFonts w:ascii="Courier New" w:hAnsi="Courier New"/>
          <w:lang w:eastAsia="zh-CN"/>
        </w:rPr>
        <w:t>EP_N14</w:t>
      </w:r>
      <w:bookmarkEnd w:id="473"/>
    </w:p>
    <w:p w14:paraId="176FE0D1" w14:textId="77777777" w:rsidR="003F10D9" w:rsidRPr="002B15AA" w:rsidRDefault="003F10D9" w:rsidP="003F10D9">
      <w:pPr>
        <w:pStyle w:val="4"/>
      </w:pPr>
      <w:bookmarkStart w:id="474" w:name="_Toc4681769"/>
      <w:r w:rsidRPr="002B15AA">
        <w:rPr>
          <w:rFonts w:hint="eastAsia"/>
          <w:lang w:eastAsia="zh-CN"/>
        </w:rPr>
        <w:t>5.3.</w:t>
      </w:r>
      <w:r w:rsidRPr="002B15AA">
        <w:rPr>
          <w:lang w:eastAsia="zh-CN"/>
        </w:rPr>
        <w:t>31</w:t>
      </w:r>
      <w:r w:rsidRPr="002B15AA">
        <w:t>.1</w:t>
      </w:r>
      <w:r w:rsidRPr="002B15AA">
        <w:tab/>
        <w:t>Definition</w:t>
      </w:r>
      <w:bookmarkEnd w:id="474"/>
    </w:p>
    <w:p w14:paraId="3A106840" w14:textId="77777777" w:rsidR="003F10D9" w:rsidRPr="002B15AA" w:rsidRDefault="003F10D9" w:rsidP="003F10D9">
      <w:r w:rsidRPr="002B15AA">
        <w:t xml:space="preserve">This IOC represents the N14 interface between two AMFs, which is defined in 3GPP TS </w:t>
      </w:r>
      <w:r>
        <w:t>23.501 [2]</w:t>
      </w:r>
      <w:r w:rsidRPr="002B15AA">
        <w:t>.</w:t>
      </w:r>
    </w:p>
    <w:p w14:paraId="227C2D2D" w14:textId="77777777" w:rsidR="003F10D9" w:rsidRDefault="003F10D9" w:rsidP="003F10D9">
      <w:pPr>
        <w:pStyle w:val="4"/>
        <w:rPr>
          <w:ins w:id="475" w:author="Huawei" w:date="2019-07-22T19:14:00Z"/>
        </w:rPr>
      </w:pPr>
      <w:bookmarkStart w:id="476" w:name="_Toc4681770"/>
      <w:r w:rsidRPr="002B15AA">
        <w:rPr>
          <w:rFonts w:hint="eastAsia"/>
          <w:lang w:eastAsia="zh-CN"/>
        </w:rPr>
        <w:t>5.3.</w:t>
      </w:r>
      <w:r w:rsidRPr="002B15AA">
        <w:rPr>
          <w:lang w:eastAsia="zh-CN"/>
        </w:rPr>
        <w:t>31</w:t>
      </w:r>
      <w:r w:rsidRPr="002B15AA">
        <w:t>.2</w:t>
      </w:r>
      <w:r w:rsidRPr="002B15AA">
        <w:tab/>
        <w:t>Attributes</w:t>
      </w:r>
      <w:bookmarkEnd w:id="476"/>
    </w:p>
    <w:p w14:paraId="694860A7" w14:textId="089A8AF9" w:rsidR="00550520" w:rsidRPr="00550520" w:rsidRDefault="00550520">
      <w:pPr>
        <w:pPrChange w:id="477" w:author="Huawei" w:date="2019-07-22T19:14:00Z">
          <w:pPr>
            <w:pStyle w:val="4"/>
          </w:pPr>
        </w:pPrChange>
      </w:pPr>
      <w:ins w:id="478" w:author="Huawei" w:date="2019-07-22T19:14:00Z">
        <w:r>
          <w:t>The EP_N14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1F856E64" w14:textId="77777777" w:rsidTr="00BA0C57">
        <w:trPr>
          <w:cantSplit/>
          <w:jc w:val="center"/>
        </w:trPr>
        <w:tc>
          <w:tcPr>
            <w:tcW w:w="3652" w:type="dxa"/>
            <w:shd w:val="pct10" w:color="auto" w:fill="FFFFFF"/>
            <w:vAlign w:val="center"/>
          </w:tcPr>
          <w:p w14:paraId="10DDED98" w14:textId="77777777" w:rsidR="003F10D9" w:rsidRPr="002B15AA" w:rsidRDefault="003F10D9" w:rsidP="00BA0C57">
            <w:pPr>
              <w:pStyle w:val="TAH"/>
            </w:pPr>
            <w:r w:rsidRPr="002B15AA">
              <w:t>Attribute name</w:t>
            </w:r>
          </w:p>
        </w:tc>
        <w:tc>
          <w:tcPr>
            <w:tcW w:w="1241" w:type="dxa"/>
            <w:shd w:val="pct10" w:color="auto" w:fill="FFFFFF"/>
            <w:vAlign w:val="center"/>
          </w:tcPr>
          <w:p w14:paraId="2CF09652" w14:textId="77777777" w:rsidR="003F10D9" w:rsidRPr="002B15AA" w:rsidRDefault="003F10D9" w:rsidP="00BA0C57">
            <w:pPr>
              <w:pStyle w:val="TAH"/>
            </w:pPr>
            <w:r w:rsidRPr="002B15AA">
              <w:t>Support Qualifier</w:t>
            </w:r>
          </w:p>
        </w:tc>
        <w:tc>
          <w:tcPr>
            <w:tcW w:w="1241" w:type="dxa"/>
            <w:shd w:val="pct10" w:color="auto" w:fill="FFFFFF"/>
            <w:vAlign w:val="center"/>
          </w:tcPr>
          <w:p w14:paraId="24C380D0" w14:textId="77777777" w:rsidR="003F10D9" w:rsidRPr="002B15AA" w:rsidRDefault="003F10D9" w:rsidP="00BA0C57">
            <w:pPr>
              <w:pStyle w:val="TAH"/>
            </w:pPr>
            <w:r w:rsidRPr="002B15AA">
              <w:t>isReadable</w:t>
            </w:r>
          </w:p>
        </w:tc>
        <w:tc>
          <w:tcPr>
            <w:tcW w:w="1241" w:type="dxa"/>
            <w:shd w:val="pct10" w:color="auto" w:fill="FFFFFF"/>
            <w:vAlign w:val="center"/>
          </w:tcPr>
          <w:p w14:paraId="7B3167CD" w14:textId="77777777" w:rsidR="003F10D9" w:rsidRPr="002B15AA" w:rsidRDefault="003F10D9" w:rsidP="00BA0C57">
            <w:pPr>
              <w:pStyle w:val="TAH"/>
            </w:pPr>
            <w:r w:rsidRPr="002B15AA">
              <w:t>isWritable</w:t>
            </w:r>
          </w:p>
        </w:tc>
        <w:tc>
          <w:tcPr>
            <w:tcW w:w="1241" w:type="dxa"/>
            <w:shd w:val="pct10" w:color="auto" w:fill="FFFFFF"/>
            <w:vAlign w:val="center"/>
          </w:tcPr>
          <w:p w14:paraId="3168252D"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366F303" w14:textId="77777777" w:rsidR="003F10D9" w:rsidRPr="002B15AA" w:rsidRDefault="003F10D9" w:rsidP="00BA0C57">
            <w:pPr>
              <w:pStyle w:val="TAH"/>
            </w:pPr>
            <w:r w:rsidRPr="002B15AA">
              <w:t>isNotifyable</w:t>
            </w:r>
          </w:p>
        </w:tc>
      </w:tr>
      <w:tr w:rsidR="003F10D9" w:rsidRPr="002B15AA" w14:paraId="346B2B63" w14:textId="77777777" w:rsidTr="00BA0C57">
        <w:trPr>
          <w:cantSplit/>
          <w:jc w:val="center"/>
        </w:trPr>
        <w:tc>
          <w:tcPr>
            <w:tcW w:w="3652" w:type="dxa"/>
          </w:tcPr>
          <w:p w14:paraId="5CE8C3E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8B12D84" w14:textId="77777777" w:rsidR="003F10D9" w:rsidRPr="002B15AA" w:rsidRDefault="003F10D9" w:rsidP="00BA0C57">
            <w:pPr>
              <w:pStyle w:val="TAL"/>
              <w:jc w:val="center"/>
            </w:pPr>
            <w:r w:rsidRPr="002B15AA">
              <w:t>O</w:t>
            </w:r>
          </w:p>
        </w:tc>
        <w:tc>
          <w:tcPr>
            <w:tcW w:w="1241" w:type="dxa"/>
          </w:tcPr>
          <w:p w14:paraId="702C19A9" w14:textId="77777777" w:rsidR="003F10D9" w:rsidRPr="002B15AA" w:rsidRDefault="003F10D9" w:rsidP="00BA0C57">
            <w:pPr>
              <w:pStyle w:val="TAL"/>
              <w:jc w:val="center"/>
            </w:pPr>
            <w:r w:rsidRPr="002B15AA">
              <w:rPr>
                <w:rFonts w:cs="Arial"/>
              </w:rPr>
              <w:t>T</w:t>
            </w:r>
          </w:p>
        </w:tc>
        <w:tc>
          <w:tcPr>
            <w:tcW w:w="1241" w:type="dxa"/>
          </w:tcPr>
          <w:p w14:paraId="66E15A22" w14:textId="77777777" w:rsidR="003F10D9" w:rsidRPr="002B15AA" w:rsidRDefault="003F10D9" w:rsidP="00BA0C57">
            <w:pPr>
              <w:pStyle w:val="TAL"/>
              <w:jc w:val="center"/>
            </w:pPr>
            <w:r w:rsidRPr="002B15AA">
              <w:rPr>
                <w:rFonts w:cs="Arial"/>
                <w:lang w:eastAsia="zh-CN"/>
              </w:rPr>
              <w:t>T</w:t>
            </w:r>
          </w:p>
        </w:tc>
        <w:tc>
          <w:tcPr>
            <w:tcW w:w="1241" w:type="dxa"/>
          </w:tcPr>
          <w:p w14:paraId="6E4BC05C" w14:textId="77777777" w:rsidR="003F10D9" w:rsidRPr="002B15AA" w:rsidRDefault="003F10D9" w:rsidP="00BA0C57">
            <w:pPr>
              <w:pStyle w:val="TAL"/>
              <w:jc w:val="center"/>
              <w:rPr>
                <w:lang w:eastAsia="zh-CN"/>
              </w:rPr>
            </w:pPr>
            <w:r w:rsidRPr="002B15AA">
              <w:rPr>
                <w:rFonts w:cs="Arial"/>
              </w:rPr>
              <w:t>F</w:t>
            </w:r>
          </w:p>
        </w:tc>
        <w:tc>
          <w:tcPr>
            <w:tcW w:w="1241" w:type="dxa"/>
          </w:tcPr>
          <w:p w14:paraId="6B1F8CD8" w14:textId="77777777" w:rsidR="003F10D9" w:rsidRPr="002B15AA" w:rsidRDefault="003F10D9" w:rsidP="00BA0C57">
            <w:pPr>
              <w:pStyle w:val="TAL"/>
              <w:jc w:val="center"/>
            </w:pPr>
            <w:r w:rsidRPr="002B15AA">
              <w:rPr>
                <w:rFonts w:cs="Arial"/>
                <w:lang w:eastAsia="zh-CN"/>
              </w:rPr>
              <w:t>T</w:t>
            </w:r>
          </w:p>
        </w:tc>
      </w:tr>
      <w:tr w:rsidR="003F10D9" w:rsidRPr="002B15AA" w14:paraId="4A6E055B" w14:textId="77777777" w:rsidTr="00BA0C57">
        <w:trPr>
          <w:cantSplit/>
          <w:jc w:val="center"/>
        </w:trPr>
        <w:tc>
          <w:tcPr>
            <w:tcW w:w="3652" w:type="dxa"/>
          </w:tcPr>
          <w:p w14:paraId="0E6C449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A911818" w14:textId="77777777" w:rsidR="003F10D9" w:rsidRPr="002B15AA" w:rsidRDefault="003F10D9" w:rsidP="00BA0C57">
            <w:pPr>
              <w:pStyle w:val="TAL"/>
              <w:jc w:val="center"/>
            </w:pPr>
            <w:r w:rsidRPr="002B15AA">
              <w:t>O</w:t>
            </w:r>
          </w:p>
        </w:tc>
        <w:tc>
          <w:tcPr>
            <w:tcW w:w="1241" w:type="dxa"/>
          </w:tcPr>
          <w:p w14:paraId="5B56417C" w14:textId="77777777" w:rsidR="003F10D9" w:rsidRPr="002B15AA" w:rsidRDefault="003F10D9" w:rsidP="00BA0C57">
            <w:pPr>
              <w:pStyle w:val="TAL"/>
              <w:jc w:val="center"/>
            </w:pPr>
            <w:r w:rsidRPr="002B15AA">
              <w:rPr>
                <w:rFonts w:cs="Arial"/>
              </w:rPr>
              <w:t>T</w:t>
            </w:r>
          </w:p>
        </w:tc>
        <w:tc>
          <w:tcPr>
            <w:tcW w:w="1241" w:type="dxa"/>
          </w:tcPr>
          <w:p w14:paraId="171B1A0D" w14:textId="77777777" w:rsidR="003F10D9" w:rsidRPr="002B15AA" w:rsidRDefault="003F10D9" w:rsidP="00BA0C57">
            <w:pPr>
              <w:pStyle w:val="TAL"/>
              <w:jc w:val="center"/>
            </w:pPr>
            <w:r w:rsidRPr="002B15AA">
              <w:rPr>
                <w:rFonts w:cs="Arial"/>
                <w:lang w:eastAsia="zh-CN"/>
              </w:rPr>
              <w:t>T</w:t>
            </w:r>
          </w:p>
        </w:tc>
        <w:tc>
          <w:tcPr>
            <w:tcW w:w="1241" w:type="dxa"/>
          </w:tcPr>
          <w:p w14:paraId="05C31CB3" w14:textId="77777777" w:rsidR="003F10D9" w:rsidRPr="002B15AA" w:rsidRDefault="003F10D9" w:rsidP="00BA0C57">
            <w:pPr>
              <w:pStyle w:val="TAL"/>
              <w:jc w:val="center"/>
              <w:rPr>
                <w:lang w:eastAsia="zh-CN"/>
              </w:rPr>
            </w:pPr>
            <w:r w:rsidRPr="002B15AA">
              <w:rPr>
                <w:rFonts w:cs="Arial"/>
              </w:rPr>
              <w:t>F</w:t>
            </w:r>
          </w:p>
        </w:tc>
        <w:tc>
          <w:tcPr>
            <w:tcW w:w="1241" w:type="dxa"/>
          </w:tcPr>
          <w:p w14:paraId="2930A671" w14:textId="77777777" w:rsidR="003F10D9" w:rsidRPr="002B15AA" w:rsidRDefault="003F10D9" w:rsidP="00BA0C57">
            <w:pPr>
              <w:pStyle w:val="TAL"/>
              <w:jc w:val="center"/>
            </w:pPr>
            <w:r w:rsidRPr="002B15AA">
              <w:rPr>
                <w:rFonts w:cs="Arial"/>
                <w:lang w:eastAsia="zh-CN"/>
              </w:rPr>
              <w:t>T</w:t>
            </w:r>
          </w:p>
        </w:tc>
      </w:tr>
    </w:tbl>
    <w:p w14:paraId="79D058C2" w14:textId="77777777" w:rsidR="003F10D9" w:rsidRPr="002B15AA" w:rsidRDefault="003F10D9" w:rsidP="003F10D9">
      <w:pPr>
        <w:pStyle w:val="4"/>
      </w:pPr>
      <w:bookmarkStart w:id="479" w:name="_Toc4681771"/>
      <w:r w:rsidRPr="002B15AA">
        <w:rPr>
          <w:lang w:eastAsia="zh-CN"/>
        </w:rPr>
        <w:t>5</w:t>
      </w:r>
      <w:r w:rsidRPr="002B15AA">
        <w:t>.3.31.3</w:t>
      </w:r>
      <w:r w:rsidRPr="002B15AA">
        <w:tab/>
        <w:t>Attribute constraints</w:t>
      </w:r>
      <w:bookmarkEnd w:id="479"/>
    </w:p>
    <w:p w14:paraId="48EA0F79" w14:textId="77777777" w:rsidR="003F10D9" w:rsidRPr="002B15AA" w:rsidRDefault="003F10D9" w:rsidP="003F10D9">
      <w:r w:rsidRPr="002B15AA">
        <w:t>None.</w:t>
      </w:r>
    </w:p>
    <w:p w14:paraId="56607EAE" w14:textId="77777777" w:rsidR="003F10D9" w:rsidRPr="002B15AA" w:rsidRDefault="003F10D9" w:rsidP="003F10D9">
      <w:pPr>
        <w:pStyle w:val="4"/>
      </w:pPr>
      <w:bookmarkStart w:id="480" w:name="_Toc4681772"/>
      <w:r w:rsidRPr="002B15AA">
        <w:rPr>
          <w:lang w:eastAsia="zh-CN"/>
        </w:rPr>
        <w:t>5</w:t>
      </w:r>
      <w:r w:rsidRPr="002B15AA">
        <w:t>.3.31.4</w:t>
      </w:r>
      <w:r w:rsidRPr="002B15AA">
        <w:tab/>
        <w:t>Notifications</w:t>
      </w:r>
      <w:bookmarkEnd w:id="480"/>
    </w:p>
    <w:p w14:paraId="4EE8BE5D"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1DBD7DE" w14:textId="77777777" w:rsidR="003F10D9" w:rsidRPr="002B15AA" w:rsidRDefault="003F10D9" w:rsidP="003F10D9">
      <w:pPr>
        <w:pStyle w:val="3"/>
        <w:rPr>
          <w:lang w:eastAsia="zh-CN"/>
        </w:rPr>
      </w:pPr>
      <w:bookmarkStart w:id="481" w:name="_Toc4681773"/>
      <w:r w:rsidRPr="002B15AA">
        <w:rPr>
          <w:rFonts w:hint="eastAsia"/>
          <w:lang w:eastAsia="zh-CN"/>
        </w:rPr>
        <w:t>5.3.</w:t>
      </w:r>
      <w:r w:rsidRPr="002B15AA">
        <w:rPr>
          <w:lang w:eastAsia="zh-CN"/>
        </w:rPr>
        <w:t>32</w:t>
      </w:r>
      <w:r w:rsidRPr="002B15AA">
        <w:rPr>
          <w:lang w:eastAsia="zh-CN"/>
        </w:rPr>
        <w:tab/>
      </w:r>
      <w:r w:rsidRPr="002B15AA">
        <w:rPr>
          <w:rFonts w:ascii="Courier New" w:hAnsi="Courier New"/>
          <w:lang w:eastAsia="zh-CN"/>
        </w:rPr>
        <w:t>EP_N15</w:t>
      </w:r>
      <w:bookmarkEnd w:id="481"/>
    </w:p>
    <w:p w14:paraId="79F53091" w14:textId="77777777" w:rsidR="003F10D9" w:rsidRPr="002B15AA" w:rsidRDefault="003F10D9" w:rsidP="003F10D9">
      <w:pPr>
        <w:pStyle w:val="4"/>
      </w:pPr>
      <w:bookmarkStart w:id="482" w:name="_Toc4681774"/>
      <w:r w:rsidRPr="002B15AA">
        <w:rPr>
          <w:rFonts w:hint="eastAsia"/>
          <w:lang w:eastAsia="zh-CN"/>
        </w:rPr>
        <w:t>5.3.</w:t>
      </w:r>
      <w:r w:rsidRPr="002B15AA">
        <w:rPr>
          <w:lang w:eastAsia="zh-CN"/>
        </w:rPr>
        <w:t>32</w:t>
      </w:r>
      <w:r w:rsidRPr="002B15AA">
        <w:t>.1</w:t>
      </w:r>
      <w:r w:rsidRPr="002B15AA">
        <w:tab/>
        <w:t>Definition</w:t>
      </w:r>
      <w:bookmarkEnd w:id="482"/>
    </w:p>
    <w:p w14:paraId="4E553179" w14:textId="77777777" w:rsidR="003F10D9" w:rsidRPr="002B15AA" w:rsidRDefault="003F10D9" w:rsidP="003F10D9">
      <w:r w:rsidRPr="002B15AA">
        <w:t xml:space="preserve">This IOC represents the N15 interface between AMF and PCF, which is defined in 3GPP TS </w:t>
      </w:r>
      <w:r>
        <w:t>23.501 [2]</w:t>
      </w:r>
      <w:r w:rsidRPr="002B15AA">
        <w:t>.</w:t>
      </w:r>
    </w:p>
    <w:p w14:paraId="3557C01B" w14:textId="77777777" w:rsidR="003F10D9" w:rsidRDefault="003F10D9" w:rsidP="003F10D9">
      <w:pPr>
        <w:pStyle w:val="4"/>
        <w:rPr>
          <w:ins w:id="483" w:author="Huawei" w:date="2019-07-22T19:14:00Z"/>
        </w:rPr>
      </w:pPr>
      <w:bookmarkStart w:id="484" w:name="_Toc4681775"/>
      <w:r w:rsidRPr="002B15AA">
        <w:rPr>
          <w:rFonts w:hint="eastAsia"/>
          <w:lang w:eastAsia="zh-CN"/>
        </w:rPr>
        <w:t>5.3.</w:t>
      </w:r>
      <w:r w:rsidRPr="002B15AA">
        <w:rPr>
          <w:lang w:eastAsia="zh-CN"/>
        </w:rPr>
        <w:t>32</w:t>
      </w:r>
      <w:r w:rsidRPr="002B15AA">
        <w:t>.2</w:t>
      </w:r>
      <w:r w:rsidRPr="002B15AA">
        <w:tab/>
        <w:t>Attributes</w:t>
      </w:r>
      <w:bookmarkEnd w:id="484"/>
    </w:p>
    <w:p w14:paraId="290B0E95" w14:textId="4F9744F5" w:rsidR="00F9222A" w:rsidRPr="00F9222A" w:rsidRDefault="00F9222A">
      <w:pPr>
        <w:pPrChange w:id="485" w:author="Huawei" w:date="2019-07-22T19:14:00Z">
          <w:pPr>
            <w:pStyle w:val="4"/>
          </w:pPr>
        </w:pPrChange>
      </w:pPr>
      <w:ins w:id="486" w:author="Huawei" w:date="2019-07-22T19:14:00Z">
        <w:r>
          <w:t>The EP_N15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54846D4F" w14:textId="77777777" w:rsidTr="00BA0C57">
        <w:trPr>
          <w:cantSplit/>
          <w:jc w:val="center"/>
        </w:trPr>
        <w:tc>
          <w:tcPr>
            <w:tcW w:w="3652" w:type="dxa"/>
            <w:shd w:val="pct10" w:color="auto" w:fill="FFFFFF"/>
            <w:vAlign w:val="center"/>
          </w:tcPr>
          <w:p w14:paraId="02719AC9" w14:textId="77777777" w:rsidR="003F10D9" w:rsidRPr="002B15AA" w:rsidRDefault="003F10D9" w:rsidP="00BA0C57">
            <w:pPr>
              <w:pStyle w:val="TAH"/>
            </w:pPr>
            <w:r w:rsidRPr="002B15AA">
              <w:t>Attribute name</w:t>
            </w:r>
          </w:p>
        </w:tc>
        <w:tc>
          <w:tcPr>
            <w:tcW w:w="1241" w:type="dxa"/>
            <w:shd w:val="pct10" w:color="auto" w:fill="FFFFFF"/>
            <w:vAlign w:val="center"/>
          </w:tcPr>
          <w:p w14:paraId="5B4BD5BA" w14:textId="77777777" w:rsidR="003F10D9" w:rsidRPr="002B15AA" w:rsidRDefault="003F10D9" w:rsidP="00BA0C57">
            <w:pPr>
              <w:pStyle w:val="TAH"/>
            </w:pPr>
            <w:r w:rsidRPr="002B15AA">
              <w:t>Support Qualifier</w:t>
            </w:r>
          </w:p>
        </w:tc>
        <w:tc>
          <w:tcPr>
            <w:tcW w:w="1241" w:type="dxa"/>
            <w:shd w:val="pct10" w:color="auto" w:fill="FFFFFF"/>
            <w:vAlign w:val="center"/>
          </w:tcPr>
          <w:p w14:paraId="07533012" w14:textId="77777777" w:rsidR="003F10D9" w:rsidRPr="002B15AA" w:rsidRDefault="003F10D9" w:rsidP="00BA0C57">
            <w:pPr>
              <w:pStyle w:val="TAH"/>
            </w:pPr>
            <w:r w:rsidRPr="002B15AA">
              <w:t>isReadable</w:t>
            </w:r>
          </w:p>
        </w:tc>
        <w:tc>
          <w:tcPr>
            <w:tcW w:w="1241" w:type="dxa"/>
            <w:shd w:val="pct10" w:color="auto" w:fill="FFFFFF"/>
            <w:vAlign w:val="center"/>
          </w:tcPr>
          <w:p w14:paraId="1D67D172" w14:textId="77777777" w:rsidR="003F10D9" w:rsidRPr="002B15AA" w:rsidRDefault="003F10D9" w:rsidP="00BA0C57">
            <w:pPr>
              <w:pStyle w:val="TAH"/>
            </w:pPr>
            <w:r w:rsidRPr="002B15AA">
              <w:t>isWritable</w:t>
            </w:r>
          </w:p>
        </w:tc>
        <w:tc>
          <w:tcPr>
            <w:tcW w:w="1241" w:type="dxa"/>
            <w:shd w:val="pct10" w:color="auto" w:fill="FFFFFF"/>
            <w:vAlign w:val="center"/>
          </w:tcPr>
          <w:p w14:paraId="32DAD10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F914EB0" w14:textId="77777777" w:rsidR="003F10D9" w:rsidRPr="002B15AA" w:rsidRDefault="003F10D9" w:rsidP="00BA0C57">
            <w:pPr>
              <w:pStyle w:val="TAH"/>
            </w:pPr>
            <w:r w:rsidRPr="002B15AA">
              <w:t>isNotifyable</w:t>
            </w:r>
          </w:p>
        </w:tc>
      </w:tr>
      <w:tr w:rsidR="003F10D9" w:rsidRPr="002B15AA" w14:paraId="1A248079" w14:textId="77777777" w:rsidTr="00BA0C57">
        <w:trPr>
          <w:cantSplit/>
          <w:jc w:val="center"/>
        </w:trPr>
        <w:tc>
          <w:tcPr>
            <w:tcW w:w="3652" w:type="dxa"/>
          </w:tcPr>
          <w:p w14:paraId="7762527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202156B" w14:textId="77777777" w:rsidR="003F10D9" w:rsidRPr="002B15AA" w:rsidRDefault="003F10D9" w:rsidP="00BA0C57">
            <w:pPr>
              <w:pStyle w:val="TAL"/>
              <w:jc w:val="center"/>
            </w:pPr>
            <w:r w:rsidRPr="002B15AA">
              <w:t>O</w:t>
            </w:r>
          </w:p>
        </w:tc>
        <w:tc>
          <w:tcPr>
            <w:tcW w:w="1241" w:type="dxa"/>
          </w:tcPr>
          <w:p w14:paraId="74FC6549" w14:textId="77777777" w:rsidR="003F10D9" w:rsidRPr="002B15AA" w:rsidRDefault="003F10D9" w:rsidP="00BA0C57">
            <w:pPr>
              <w:pStyle w:val="TAL"/>
              <w:jc w:val="center"/>
            </w:pPr>
            <w:r w:rsidRPr="002B15AA">
              <w:rPr>
                <w:rFonts w:cs="Arial"/>
              </w:rPr>
              <w:t>T</w:t>
            </w:r>
          </w:p>
        </w:tc>
        <w:tc>
          <w:tcPr>
            <w:tcW w:w="1241" w:type="dxa"/>
          </w:tcPr>
          <w:p w14:paraId="11C6A34C" w14:textId="77777777" w:rsidR="003F10D9" w:rsidRPr="002B15AA" w:rsidRDefault="003F10D9" w:rsidP="00BA0C57">
            <w:pPr>
              <w:pStyle w:val="TAL"/>
              <w:jc w:val="center"/>
            </w:pPr>
            <w:r w:rsidRPr="002B15AA">
              <w:rPr>
                <w:rFonts w:cs="Arial"/>
                <w:lang w:eastAsia="zh-CN"/>
              </w:rPr>
              <w:t>T</w:t>
            </w:r>
          </w:p>
        </w:tc>
        <w:tc>
          <w:tcPr>
            <w:tcW w:w="1241" w:type="dxa"/>
          </w:tcPr>
          <w:p w14:paraId="0C73652B" w14:textId="77777777" w:rsidR="003F10D9" w:rsidRPr="002B15AA" w:rsidRDefault="003F10D9" w:rsidP="00BA0C57">
            <w:pPr>
              <w:pStyle w:val="TAL"/>
              <w:jc w:val="center"/>
              <w:rPr>
                <w:lang w:eastAsia="zh-CN"/>
              </w:rPr>
            </w:pPr>
            <w:r w:rsidRPr="002B15AA">
              <w:rPr>
                <w:rFonts w:cs="Arial"/>
              </w:rPr>
              <w:t>F</w:t>
            </w:r>
          </w:p>
        </w:tc>
        <w:tc>
          <w:tcPr>
            <w:tcW w:w="1241" w:type="dxa"/>
          </w:tcPr>
          <w:p w14:paraId="41FCCBD5" w14:textId="77777777" w:rsidR="003F10D9" w:rsidRPr="002B15AA" w:rsidRDefault="003F10D9" w:rsidP="00BA0C57">
            <w:pPr>
              <w:pStyle w:val="TAL"/>
              <w:jc w:val="center"/>
            </w:pPr>
            <w:r w:rsidRPr="002B15AA">
              <w:rPr>
                <w:rFonts w:cs="Arial"/>
                <w:lang w:eastAsia="zh-CN"/>
              </w:rPr>
              <w:t>T</w:t>
            </w:r>
          </w:p>
        </w:tc>
      </w:tr>
      <w:tr w:rsidR="003F10D9" w:rsidRPr="002B15AA" w14:paraId="2EAC87D9" w14:textId="77777777" w:rsidTr="00BA0C57">
        <w:trPr>
          <w:cantSplit/>
          <w:jc w:val="center"/>
        </w:trPr>
        <w:tc>
          <w:tcPr>
            <w:tcW w:w="3652" w:type="dxa"/>
          </w:tcPr>
          <w:p w14:paraId="0561707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6250650" w14:textId="77777777" w:rsidR="003F10D9" w:rsidRPr="002B15AA" w:rsidRDefault="003F10D9" w:rsidP="00BA0C57">
            <w:pPr>
              <w:pStyle w:val="TAL"/>
              <w:jc w:val="center"/>
            </w:pPr>
            <w:r w:rsidRPr="002B15AA">
              <w:t>O</w:t>
            </w:r>
          </w:p>
        </w:tc>
        <w:tc>
          <w:tcPr>
            <w:tcW w:w="1241" w:type="dxa"/>
          </w:tcPr>
          <w:p w14:paraId="556FE68E" w14:textId="77777777" w:rsidR="003F10D9" w:rsidRPr="002B15AA" w:rsidRDefault="003F10D9" w:rsidP="00BA0C57">
            <w:pPr>
              <w:pStyle w:val="TAL"/>
              <w:jc w:val="center"/>
            </w:pPr>
            <w:r w:rsidRPr="002B15AA">
              <w:rPr>
                <w:rFonts w:cs="Arial"/>
              </w:rPr>
              <w:t>T</w:t>
            </w:r>
          </w:p>
        </w:tc>
        <w:tc>
          <w:tcPr>
            <w:tcW w:w="1241" w:type="dxa"/>
          </w:tcPr>
          <w:p w14:paraId="40ECB7F8" w14:textId="77777777" w:rsidR="003F10D9" w:rsidRPr="002B15AA" w:rsidRDefault="003F10D9" w:rsidP="00BA0C57">
            <w:pPr>
              <w:pStyle w:val="TAL"/>
              <w:jc w:val="center"/>
            </w:pPr>
            <w:r w:rsidRPr="002B15AA">
              <w:rPr>
                <w:rFonts w:cs="Arial"/>
                <w:lang w:eastAsia="zh-CN"/>
              </w:rPr>
              <w:t>T</w:t>
            </w:r>
          </w:p>
        </w:tc>
        <w:tc>
          <w:tcPr>
            <w:tcW w:w="1241" w:type="dxa"/>
          </w:tcPr>
          <w:p w14:paraId="545A6B87" w14:textId="77777777" w:rsidR="003F10D9" w:rsidRPr="002B15AA" w:rsidRDefault="003F10D9" w:rsidP="00BA0C57">
            <w:pPr>
              <w:pStyle w:val="TAL"/>
              <w:jc w:val="center"/>
              <w:rPr>
                <w:lang w:eastAsia="zh-CN"/>
              </w:rPr>
            </w:pPr>
            <w:r w:rsidRPr="002B15AA">
              <w:rPr>
                <w:rFonts w:cs="Arial"/>
              </w:rPr>
              <w:t>F</w:t>
            </w:r>
          </w:p>
        </w:tc>
        <w:tc>
          <w:tcPr>
            <w:tcW w:w="1241" w:type="dxa"/>
          </w:tcPr>
          <w:p w14:paraId="2BDBE9FE" w14:textId="77777777" w:rsidR="003F10D9" w:rsidRPr="002B15AA" w:rsidRDefault="003F10D9" w:rsidP="00BA0C57">
            <w:pPr>
              <w:pStyle w:val="TAL"/>
              <w:jc w:val="center"/>
            </w:pPr>
            <w:r w:rsidRPr="002B15AA">
              <w:rPr>
                <w:rFonts w:cs="Arial"/>
                <w:lang w:eastAsia="zh-CN"/>
              </w:rPr>
              <w:t>T</w:t>
            </w:r>
          </w:p>
        </w:tc>
      </w:tr>
    </w:tbl>
    <w:p w14:paraId="2BE449C1" w14:textId="77777777" w:rsidR="003F10D9" w:rsidRPr="002B15AA" w:rsidRDefault="003F10D9" w:rsidP="003F10D9">
      <w:pPr>
        <w:pStyle w:val="4"/>
      </w:pPr>
      <w:bookmarkStart w:id="487" w:name="_Toc4681776"/>
      <w:r w:rsidRPr="002B15AA">
        <w:rPr>
          <w:lang w:eastAsia="zh-CN"/>
        </w:rPr>
        <w:t>5</w:t>
      </w:r>
      <w:r w:rsidRPr="002B15AA">
        <w:t>.3.32.3</w:t>
      </w:r>
      <w:r w:rsidRPr="002B15AA">
        <w:tab/>
        <w:t>Attribute constraints</w:t>
      </w:r>
      <w:bookmarkEnd w:id="487"/>
    </w:p>
    <w:p w14:paraId="6FEE343F" w14:textId="77777777" w:rsidR="003F10D9" w:rsidRPr="002B15AA" w:rsidRDefault="003F10D9" w:rsidP="003F10D9">
      <w:r w:rsidRPr="002B15AA">
        <w:t>None.</w:t>
      </w:r>
    </w:p>
    <w:p w14:paraId="20574B80" w14:textId="77777777" w:rsidR="003F10D9" w:rsidRPr="002B15AA" w:rsidRDefault="003F10D9" w:rsidP="003F10D9">
      <w:pPr>
        <w:pStyle w:val="4"/>
      </w:pPr>
      <w:bookmarkStart w:id="488" w:name="_Toc4681777"/>
      <w:r w:rsidRPr="002B15AA">
        <w:rPr>
          <w:lang w:eastAsia="zh-CN"/>
        </w:rPr>
        <w:t>5</w:t>
      </w:r>
      <w:r w:rsidRPr="002B15AA">
        <w:t>.3.32.4</w:t>
      </w:r>
      <w:r w:rsidRPr="002B15AA">
        <w:tab/>
        <w:t>Notifications</w:t>
      </w:r>
      <w:bookmarkEnd w:id="488"/>
    </w:p>
    <w:p w14:paraId="4FF835A8" w14:textId="77777777" w:rsidR="003F10D9" w:rsidRPr="002B15AA" w:rsidRDefault="003F10D9" w:rsidP="003F10D9">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02F44CD" w14:textId="77777777" w:rsidR="003F10D9" w:rsidRPr="002B15AA" w:rsidRDefault="003F10D9" w:rsidP="003F10D9">
      <w:pPr>
        <w:pStyle w:val="3"/>
        <w:rPr>
          <w:lang w:eastAsia="zh-CN"/>
        </w:rPr>
      </w:pPr>
      <w:bookmarkStart w:id="489" w:name="_Toc4681778"/>
      <w:r w:rsidRPr="002B15AA">
        <w:rPr>
          <w:rFonts w:hint="eastAsia"/>
          <w:lang w:eastAsia="zh-CN"/>
        </w:rPr>
        <w:lastRenderedPageBreak/>
        <w:t>5.3.</w:t>
      </w:r>
      <w:r w:rsidRPr="002B15AA">
        <w:rPr>
          <w:lang w:eastAsia="zh-CN"/>
        </w:rPr>
        <w:t>33</w:t>
      </w:r>
      <w:r w:rsidRPr="002B15AA">
        <w:rPr>
          <w:lang w:eastAsia="zh-CN"/>
        </w:rPr>
        <w:tab/>
      </w:r>
      <w:r w:rsidRPr="002B15AA">
        <w:rPr>
          <w:rFonts w:ascii="Courier New" w:hAnsi="Courier New"/>
          <w:lang w:eastAsia="zh-CN"/>
        </w:rPr>
        <w:t>EP_N16</w:t>
      </w:r>
      <w:bookmarkEnd w:id="489"/>
    </w:p>
    <w:p w14:paraId="306F2CFD" w14:textId="77777777" w:rsidR="003F10D9" w:rsidRPr="002B15AA" w:rsidRDefault="003F10D9" w:rsidP="003F10D9">
      <w:pPr>
        <w:pStyle w:val="4"/>
      </w:pPr>
      <w:bookmarkStart w:id="490" w:name="_Toc4681779"/>
      <w:r w:rsidRPr="002B15AA">
        <w:rPr>
          <w:rFonts w:hint="eastAsia"/>
          <w:lang w:eastAsia="zh-CN"/>
        </w:rPr>
        <w:t>5.3.</w:t>
      </w:r>
      <w:r w:rsidRPr="002B15AA">
        <w:rPr>
          <w:lang w:eastAsia="zh-CN"/>
        </w:rPr>
        <w:t>33</w:t>
      </w:r>
      <w:r w:rsidRPr="002B15AA">
        <w:t>.1</w:t>
      </w:r>
      <w:r w:rsidRPr="002B15AA">
        <w:tab/>
        <w:t>Definition</w:t>
      </w:r>
      <w:bookmarkEnd w:id="490"/>
    </w:p>
    <w:p w14:paraId="341DA873" w14:textId="77777777" w:rsidR="003F10D9" w:rsidRPr="002B15AA" w:rsidRDefault="003F10D9" w:rsidP="003F10D9">
      <w:r w:rsidRPr="002B15AA">
        <w:t xml:space="preserve">This IOC represents the N16 interface between two SMFs, which is defined in 3GPP TS </w:t>
      </w:r>
      <w:r>
        <w:t>23.501 [2]</w:t>
      </w:r>
      <w:r w:rsidRPr="002B15AA">
        <w:t>.</w:t>
      </w:r>
    </w:p>
    <w:p w14:paraId="70D41107" w14:textId="77777777" w:rsidR="003F10D9" w:rsidRDefault="003F10D9" w:rsidP="003F10D9">
      <w:pPr>
        <w:pStyle w:val="4"/>
        <w:rPr>
          <w:ins w:id="491" w:author="Huawei" w:date="2019-07-22T19:15:00Z"/>
        </w:rPr>
      </w:pPr>
      <w:bookmarkStart w:id="492" w:name="_Toc4681780"/>
      <w:r w:rsidRPr="002B15AA">
        <w:rPr>
          <w:rFonts w:hint="eastAsia"/>
          <w:lang w:eastAsia="zh-CN"/>
        </w:rPr>
        <w:t>5.3.</w:t>
      </w:r>
      <w:r w:rsidRPr="002B15AA">
        <w:rPr>
          <w:lang w:eastAsia="zh-CN"/>
        </w:rPr>
        <w:t>33</w:t>
      </w:r>
      <w:r w:rsidRPr="002B15AA">
        <w:t>.2</w:t>
      </w:r>
      <w:r w:rsidRPr="002B15AA">
        <w:tab/>
        <w:t>Attributes</w:t>
      </w:r>
      <w:bookmarkEnd w:id="492"/>
    </w:p>
    <w:p w14:paraId="3EB20233" w14:textId="6BCE5B06" w:rsidR="00F9222A" w:rsidRPr="00F9222A" w:rsidRDefault="00F9222A">
      <w:pPr>
        <w:pPrChange w:id="493" w:author="Huawei" w:date="2019-07-22T19:15:00Z">
          <w:pPr>
            <w:pStyle w:val="4"/>
          </w:pPr>
        </w:pPrChange>
      </w:pPr>
      <w:ins w:id="494" w:author="Huawei" w:date="2019-07-22T19:15:00Z">
        <w:r>
          <w:t>The EP_N16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BFD6818" w14:textId="77777777" w:rsidTr="00BA0C57">
        <w:trPr>
          <w:cantSplit/>
          <w:jc w:val="center"/>
        </w:trPr>
        <w:tc>
          <w:tcPr>
            <w:tcW w:w="3652" w:type="dxa"/>
            <w:shd w:val="pct10" w:color="auto" w:fill="FFFFFF"/>
            <w:vAlign w:val="center"/>
          </w:tcPr>
          <w:p w14:paraId="129E1DCD" w14:textId="77777777" w:rsidR="003F10D9" w:rsidRPr="002B15AA" w:rsidRDefault="003F10D9" w:rsidP="00BA0C57">
            <w:pPr>
              <w:pStyle w:val="TAH"/>
            </w:pPr>
            <w:r w:rsidRPr="002B15AA">
              <w:t>Attribute name</w:t>
            </w:r>
          </w:p>
        </w:tc>
        <w:tc>
          <w:tcPr>
            <w:tcW w:w="1241" w:type="dxa"/>
            <w:shd w:val="pct10" w:color="auto" w:fill="FFFFFF"/>
            <w:vAlign w:val="center"/>
          </w:tcPr>
          <w:p w14:paraId="56E9F672" w14:textId="77777777" w:rsidR="003F10D9" w:rsidRPr="002B15AA" w:rsidRDefault="003F10D9" w:rsidP="00BA0C57">
            <w:pPr>
              <w:pStyle w:val="TAH"/>
            </w:pPr>
            <w:r w:rsidRPr="002B15AA">
              <w:t>Support Qualifier</w:t>
            </w:r>
          </w:p>
        </w:tc>
        <w:tc>
          <w:tcPr>
            <w:tcW w:w="1241" w:type="dxa"/>
            <w:shd w:val="pct10" w:color="auto" w:fill="FFFFFF"/>
            <w:vAlign w:val="center"/>
          </w:tcPr>
          <w:p w14:paraId="68A05D5C" w14:textId="77777777" w:rsidR="003F10D9" w:rsidRPr="002B15AA" w:rsidRDefault="003F10D9" w:rsidP="00BA0C57">
            <w:pPr>
              <w:pStyle w:val="TAH"/>
            </w:pPr>
            <w:r w:rsidRPr="002B15AA">
              <w:t>isReadable</w:t>
            </w:r>
          </w:p>
        </w:tc>
        <w:tc>
          <w:tcPr>
            <w:tcW w:w="1241" w:type="dxa"/>
            <w:shd w:val="pct10" w:color="auto" w:fill="FFFFFF"/>
            <w:vAlign w:val="center"/>
          </w:tcPr>
          <w:p w14:paraId="6B2A8C7A" w14:textId="77777777" w:rsidR="003F10D9" w:rsidRPr="002B15AA" w:rsidRDefault="003F10D9" w:rsidP="00BA0C57">
            <w:pPr>
              <w:pStyle w:val="TAH"/>
            </w:pPr>
            <w:r w:rsidRPr="002B15AA">
              <w:t>isWritable</w:t>
            </w:r>
          </w:p>
        </w:tc>
        <w:tc>
          <w:tcPr>
            <w:tcW w:w="1241" w:type="dxa"/>
            <w:shd w:val="pct10" w:color="auto" w:fill="FFFFFF"/>
            <w:vAlign w:val="center"/>
          </w:tcPr>
          <w:p w14:paraId="5A5C2066"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B53E178" w14:textId="77777777" w:rsidR="003F10D9" w:rsidRPr="002B15AA" w:rsidRDefault="003F10D9" w:rsidP="00BA0C57">
            <w:pPr>
              <w:pStyle w:val="TAH"/>
            </w:pPr>
            <w:r w:rsidRPr="002B15AA">
              <w:t>isNotifyable</w:t>
            </w:r>
          </w:p>
        </w:tc>
      </w:tr>
      <w:tr w:rsidR="003F10D9" w:rsidRPr="002B15AA" w14:paraId="518178C1" w14:textId="77777777" w:rsidTr="00BA0C57">
        <w:trPr>
          <w:cantSplit/>
          <w:jc w:val="center"/>
        </w:trPr>
        <w:tc>
          <w:tcPr>
            <w:tcW w:w="3652" w:type="dxa"/>
          </w:tcPr>
          <w:p w14:paraId="438F671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F71C4E0" w14:textId="77777777" w:rsidR="003F10D9" w:rsidRPr="002B15AA" w:rsidRDefault="003F10D9" w:rsidP="00BA0C57">
            <w:pPr>
              <w:pStyle w:val="TAL"/>
              <w:jc w:val="center"/>
            </w:pPr>
            <w:r w:rsidRPr="002B15AA">
              <w:t>O</w:t>
            </w:r>
          </w:p>
        </w:tc>
        <w:tc>
          <w:tcPr>
            <w:tcW w:w="1241" w:type="dxa"/>
          </w:tcPr>
          <w:p w14:paraId="7A9AAD13" w14:textId="77777777" w:rsidR="003F10D9" w:rsidRPr="002B15AA" w:rsidRDefault="003F10D9" w:rsidP="00BA0C57">
            <w:pPr>
              <w:pStyle w:val="TAL"/>
              <w:jc w:val="center"/>
            </w:pPr>
            <w:r w:rsidRPr="002B15AA">
              <w:rPr>
                <w:rFonts w:cs="Arial"/>
              </w:rPr>
              <w:t>T</w:t>
            </w:r>
          </w:p>
        </w:tc>
        <w:tc>
          <w:tcPr>
            <w:tcW w:w="1241" w:type="dxa"/>
          </w:tcPr>
          <w:p w14:paraId="1AEE9ABB" w14:textId="77777777" w:rsidR="003F10D9" w:rsidRPr="002B15AA" w:rsidRDefault="003F10D9" w:rsidP="00BA0C57">
            <w:pPr>
              <w:pStyle w:val="TAL"/>
              <w:jc w:val="center"/>
            </w:pPr>
            <w:r w:rsidRPr="002B15AA">
              <w:rPr>
                <w:rFonts w:cs="Arial"/>
                <w:lang w:eastAsia="zh-CN"/>
              </w:rPr>
              <w:t>T</w:t>
            </w:r>
          </w:p>
        </w:tc>
        <w:tc>
          <w:tcPr>
            <w:tcW w:w="1241" w:type="dxa"/>
          </w:tcPr>
          <w:p w14:paraId="4EB2AFE8" w14:textId="77777777" w:rsidR="003F10D9" w:rsidRPr="002B15AA" w:rsidRDefault="003F10D9" w:rsidP="00BA0C57">
            <w:pPr>
              <w:pStyle w:val="TAL"/>
              <w:jc w:val="center"/>
              <w:rPr>
                <w:lang w:eastAsia="zh-CN"/>
              </w:rPr>
            </w:pPr>
            <w:r w:rsidRPr="002B15AA">
              <w:rPr>
                <w:rFonts w:cs="Arial"/>
              </w:rPr>
              <w:t>F</w:t>
            </w:r>
          </w:p>
        </w:tc>
        <w:tc>
          <w:tcPr>
            <w:tcW w:w="1241" w:type="dxa"/>
          </w:tcPr>
          <w:p w14:paraId="3813250F" w14:textId="77777777" w:rsidR="003F10D9" w:rsidRPr="002B15AA" w:rsidRDefault="003F10D9" w:rsidP="00BA0C57">
            <w:pPr>
              <w:pStyle w:val="TAL"/>
              <w:jc w:val="center"/>
            </w:pPr>
            <w:r w:rsidRPr="002B15AA">
              <w:rPr>
                <w:rFonts w:cs="Arial"/>
                <w:lang w:eastAsia="zh-CN"/>
              </w:rPr>
              <w:t>T</w:t>
            </w:r>
          </w:p>
        </w:tc>
      </w:tr>
      <w:tr w:rsidR="003F10D9" w:rsidRPr="002B15AA" w14:paraId="6C8A22D6" w14:textId="77777777" w:rsidTr="00BA0C57">
        <w:trPr>
          <w:cantSplit/>
          <w:jc w:val="center"/>
        </w:trPr>
        <w:tc>
          <w:tcPr>
            <w:tcW w:w="3652" w:type="dxa"/>
          </w:tcPr>
          <w:p w14:paraId="6F0268D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A7BF88F" w14:textId="77777777" w:rsidR="003F10D9" w:rsidRPr="002B15AA" w:rsidRDefault="003F10D9" w:rsidP="00BA0C57">
            <w:pPr>
              <w:pStyle w:val="TAL"/>
              <w:jc w:val="center"/>
            </w:pPr>
            <w:r w:rsidRPr="002B15AA">
              <w:t>O</w:t>
            </w:r>
          </w:p>
        </w:tc>
        <w:tc>
          <w:tcPr>
            <w:tcW w:w="1241" w:type="dxa"/>
          </w:tcPr>
          <w:p w14:paraId="10FB6FAD" w14:textId="77777777" w:rsidR="003F10D9" w:rsidRPr="002B15AA" w:rsidRDefault="003F10D9" w:rsidP="00BA0C57">
            <w:pPr>
              <w:pStyle w:val="TAL"/>
              <w:jc w:val="center"/>
            </w:pPr>
            <w:r w:rsidRPr="002B15AA">
              <w:rPr>
                <w:rFonts w:cs="Arial"/>
              </w:rPr>
              <w:t>T</w:t>
            </w:r>
          </w:p>
        </w:tc>
        <w:tc>
          <w:tcPr>
            <w:tcW w:w="1241" w:type="dxa"/>
          </w:tcPr>
          <w:p w14:paraId="18F7FEA4" w14:textId="77777777" w:rsidR="003F10D9" w:rsidRPr="002B15AA" w:rsidRDefault="003F10D9" w:rsidP="00BA0C57">
            <w:pPr>
              <w:pStyle w:val="TAL"/>
              <w:jc w:val="center"/>
            </w:pPr>
            <w:r w:rsidRPr="002B15AA">
              <w:rPr>
                <w:rFonts w:cs="Arial"/>
                <w:lang w:eastAsia="zh-CN"/>
              </w:rPr>
              <w:t>T</w:t>
            </w:r>
          </w:p>
        </w:tc>
        <w:tc>
          <w:tcPr>
            <w:tcW w:w="1241" w:type="dxa"/>
          </w:tcPr>
          <w:p w14:paraId="7CF0954B" w14:textId="77777777" w:rsidR="003F10D9" w:rsidRPr="002B15AA" w:rsidRDefault="003F10D9" w:rsidP="00BA0C57">
            <w:pPr>
              <w:pStyle w:val="TAL"/>
              <w:jc w:val="center"/>
              <w:rPr>
                <w:lang w:eastAsia="zh-CN"/>
              </w:rPr>
            </w:pPr>
            <w:r w:rsidRPr="002B15AA">
              <w:rPr>
                <w:rFonts w:cs="Arial"/>
              </w:rPr>
              <w:t>F</w:t>
            </w:r>
          </w:p>
        </w:tc>
        <w:tc>
          <w:tcPr>
            <w:tcW w:w="1241" w:type="dxa"/>
          </w:tcPr>
          <w:p w14:paraId="349C5588" w14:textId="77777777" w:rsidR="003F10D9" w:rsidRPr="002B15AA" w:rsidRDefault="003F10D9" w:rsidP="00BA0C57">
            <w:pPr>
              <w:pStyle w:val="TAL"/>
              <w:jc w:val="center"/>
            </w:pPr>
            <w:r w:rsidRPr="002B15AA">
              <w:rPr>
                <w:rFonts w:cs="Arial"/>
                <w:lang w:eastAsia="zh-CN"/>
              </w:rPr>
              <w:t>T</w:t>
            </w:r>
          </w:p>
        </w:tc>
      </w:tr>
    </w:tbl>
    <w:p w14:paraId="0A67632E" w14:textId="77777777" w:rsidR="003F10D9" w:rsidRPr="002B15AA" w:rsidRDefault="003F10D9" w:rsidP="003F10D9">
      <w:pPr>
        <w:pStyle w:val="4"/>
      </w:pPr>
      <w:bookmarkStart w:id="495" w:name="_Toc4681781"/>
      <w:r w:rsidRPr="002B15AA">
        <w:rPr>
          <w:lang w:eastAsia="zh-CN"/>
        </w:rPr>
        <w:t>5</w:t>
      </w:r>
      <w:r w:rsidRPr="002B15AA">
        <w:t>.3.33.3</w:t>
      </w:r>
      <w:r w:rsidRPr="002B15AA">
        <w:tab/>
        <w:t>Attribute constraints</w:t>
      </w:r>
      <w:bookmarkEnd w:id="495"/>
    </w:p>
    <w:p w14:paraId="3B54A3DE" w14:textId="77777777" w:rsidR="003F10D9" w:rsidRPr="002B15AA" w:rsidRDefault="003F10D9" w:rsidP="003F10D9">
      <w:r w:rsidRPr="002B15AA">
        <w:t>None.</w:t>
      </w:r>
    </w:p>
    <w:p w14:paraId="391F526B" w14:textId="77777777" w:rsidR="003F10D9" w:rsidRPr="002B15AA" w:rsidRDefault="003F10D9" w:rsidP="003F10D9">
      <w:pPr>
        <w:pStyle w:val="4"/>
      </w:pPr>
      <w:bookmarkStart w:id="496" w:name="_Toc4681782"/>
      <w:r w:rsidRPr="002B15AA">
        <w:rPr>
          <w:lang w:eastAsia="zh-CN"/>
        </w:rPr>
        <w:t>5</w:t>
      </w:r>
      <w:r w:rsidRPr="002B15AA">
        <w:t>.3.33.4</w:t>
      </w:r>
      <w:r w:rsidRPr="002B15AA">
        <w:tab/>
        <w:t>Notifications</w:t>
      </w:r>
      <w:bookmarkEnd w:id="496"/>
    </w:p>
    <w:p w14:paraId="01A99363" w14:textId="77777777" w:rsidR="003F10D9" w:rsidRPr="002B15AA" w:rsidRDefault="003F10D9" w:rsidP="003F10D9">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187FF80" w14:textId="77777777" w:rsidR="003F10D9" w:rsidRPr="002B15AA" w:rsidRDefault="003F10D9" w:rsidP="003F10D9">
      <w:pPr>
        <w:pStyle w:val="3"/>
        <w:rPr>
          <w:lang w:eastAsia="zh-CN"/>
        </w:rPr>
      </w:pPr>
      <w:bookmarkStart w:id="497" w:name="_Toc4681783"/>
      <w:r w:rsidRPr="002B15AA">
        <w:rPr>
          <w:rFonts w:hint="eastAsia"/>
          <w:lang w:eastAsia="zh-CN"/>
        </w:rPr>
        <w:t>5.3.</w:t>
      </w:r>
      <w:r w:rsidRPr="002B15AA">
        <w:rPr>
          <w:lang w:eastAsia="zh-CN"/>
        </w:rPr>
        <w:t>34</w:t>
      </w:r>
      <w:r w:rsidRPr="002B15AA">
        <w:rPr>
          <w:lang w:eastAsia="zh-CN"/>
        </w:rPr>
        <w:tab/>
      </w:r>
      <w:r w:rsidRPr="002B15AA">
        <w:rPr>
          <w:rFonts w:ascii="Courier New" w:hAnsi="Courier New"/>
          <w:lang w:eastAsia="zh-CN"/>
        </w:rPr>
        <w:t>EP_N17</w:t>
      </w:r>
      <w:bookmarkEnd w:id="497"/>
    </w:p>
    <w:p w14:paraId="3961B6BB" w14:textId="77777777" w:rsidR="003F10D9" w:rsidRPr="002B15AA" w:rsidRDefault="003F10D9" w:rsidP="003F10D9">
      <w:pPr>
        <w:pStyle w:val="4"/>
      </w:pPr>
      <w:bookmarkStart w:id="498" w:name="_Toc4681784"/>
      <w:r w:rsidRPr="002B15AA">
        <w:rPr>
          <w:rFonts w:hint="eastAsia"/>
          <w:lang w:eastAsia="zh-CN"/>
        </w:rPr>
        <w:t>5.3.</w:t>
      </w:r>
      <w:r w:rsidRPr="002B15AA">
        <w:rPr>
          <w:lang w:eastAsia="zh-CN"/>
        </w:rPr>
        <w:t>34.</w:t>
      </w:r>
      <w:r w:rsidRPr="002B15AA">
        <w:t>1</w:t>
      </w:r>
      <w:r w:rsidRPr="002B15AA">
        <w:tab/>
        <w:t>Definition</w:t>
      </w:r>
      <w:bookmarkEnd w:id="498"/>
    </w:p>
    <w:p w14:paraId="74ABF215" w14:textId="77777777" w:rsidR="003F10D9" w:rsidRPr="002B15AA" w:rsidRDefault="003F10D9" w:rsidP="003F10D9">
      <w:r w:rsidRPr="002B15AA">
        <w:t xml:space="preserve">This IOC represents the N17 interface between AMF and 5G-EIR, which is defined in 3GPP TS </w:t>
      </w:r>
      <w:r>
        <w:t>23.501 [2]</w:t>
      </w:r>
      <w:r w:rsidRPr="002B15AA">
        <w:t>.</w:t>
      </w:r>
    </w:p>
    <w:p w14:paraId="0372FAC8" w14:textId="77777777" w:rsidR="003F10D9" w:rsidRDefault="003F10D9" w:rsidP="003F10D9">
      <w:pPr>
        <w:pStyle w:val="4"/>
        <w:rPr>
          <w:ins w:id="499" w:author="Huawei" w:date="2019-07-22T19:15:00Z"/>
        </w:rPr>
      </w:pPr>
      <w:bookmarkStart w:id="500" w:name="_Toc4681785"/>
      <w:r w:rsidRPr="002B15AA">
        <w:rPr>
          <w:rFonts w:hint="eastAsia"/>
          <w:lang w:eastAsia="zh-CN"/>
        </w:rPr>
        <w:t>5.3.</w:t>
      </w:r>
      <w:r w:rsidRPr="002B15AA">
        <w:rPr>
          <w:lang w:eastAsia="zh-CN"/>
        </w:rPr>
        <w:t>34</w:t>
      </w:r>
      <w:r w:rsidRPr="002B15AA">
        <w:t>.2</w:t>
      </w:r>
      <w:r w:rsidRPr="002B15AA">
        <w:tab/>
        <w:t>Attributes</w:t>
      </w:r>
      <w:bookmarkEnd w:id="500"/>
    </w:p>
    <w:p w14:paraId="60B7CA7A" w14:textId="00D4B8DE" w:rsidR="00B07FE2" w:rsidRPr="00B07FE2" w:rsidRDefault="00B07FE2">
      <w:pPr>
        <w:pPrChange w:id="501" w:author="Huawei" w:date="2019-07-22T19:15:00Z">
          <w:pPr>
            <w:pStyle w:val="4"/>
          </w:pPr>
        </w:pPrChange>
      </w:pPr>
      <w:ins w:id="502" w:author="Huawei" w:date="2019-07-22T19:15:00Z">
        <w:r>
          <w:t>The EP_N17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E45E4BC" w14:textId="77777777" w:rsidTr="00BA0C57">
        <w:trPr>
          <w:cantSplit/>
          <w:jc w:val="center"/>
        </w:trPr>
        <w:tc>
          <w:tcPr>
            <w:tcW w:w="3652" w:type="dxa"/>
            <w:shd w:val="pct10" w:color="auto" w:fill="FFFFFF"/>
            <w:vAlign w:val="center"/>
          </w:tcPr>
          <w:p w14:paraId="6D0B748A" w14:textId="77777777" w:rsidR="003F10D9" w:rsidRPr="002B15AA" w:rsidRDefault="003F10D9" w:rsidP="00BA0C57">
            <w:pPr>
              <w:pStyle w:val="TAH"/>
            </w:pPr>
            <w:r w:rsidRPr="002B15AA">
              <w:t>Attribute name</w:t>
            </w:r>
          </w:p>
        </w:tc>
        <w:tc>
          <w:tcPr>
            <w:tcW w:w="1241" w:type="dxa"/>
            <w:shd w:val="pct10" w:color="auto" w:fill="FFFFFF"/>
            <w:vAlign w:val="center"/>
          </w:tcPr>
          <w:p w14:paraId="6B82C093" w14:textId="77777777" w:rsidR="003F10D9" w:rsidRPr="002B15AA" w:rsidRDefault="003F10D9" w:rsidP="00BA0C57">
            <w:pPr>
              <w:pStyle w:val="TAH"/>
            </w:pPr>
            <w:r w:rsidRPr="002B15AA">
              <w:t>Support Qualifier</w:t>
            </w:r>
          </w:p>
        </w:tc>
        <w:tc>
          <w:tcPr>
            <w:tcW w:w="1241" w:type="dxa"/>
            <w:shd w:val="pct10" w:color="auto" w:fill="FFFFFF"/>
            <w:vAlign w:val="center"/>
          </w:tcPr>
          <w:p w14:paraId="1222BDB8" w14:textId="77777777" w:rsidR="003F10D9" w:rsidRPr="002B15AA" w:rsidRDefault="003F10D9" w:rsidP="00BA0C57">
            <w:pPr>
              <w:pStyle w:val="TAH"/>
            </w:pPr>
            <w:r w:rsidRPr="002B15AA">
              <w:t>isReadable</w:t>
            </w:r>
          </w:p>
        </w:tc>
        <w:tc>
          <w:tcPr>
            <w:tcW w:w="1241" w:type="dxa"/>
            <w:shd w:val="pct10" w:color="auto" w:fill="FFFFFF"/>
            <w:vAlign w:val="center"/>
          </w:tcPr>
          <w:p w14:paraId="59D4E820" w14:textId="77777777" w:rsidR="003F10D9" w:rsidRPr="002B15AA" w:rsidRDefault="003F10D9" w:rsidP="00BA0C57">
            <w:pPr>
              <w:pStyle w:val="TAH"/>
            </w:pPr>
            <w:r w:rsidRPr="002B15AA">
              <w:t>isWritable</w:t>
            </w:r>
          </w:p>
        </w:tc>
        <w:tc>
          <w:tcPr>
            <w:tcW w:w="1241" w:type="dxa"/>
            <w:shd w:val="pct10" w:color="auto" w:fill="FFFFFF"/>
            <w:vAlign w:val="center"/>
          </w:tcPr>
          <w:p w14:paraId="57D9FAE0"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607A48C0" w14:textId="77777777" w:rsidR="003F10D9" w:rsidRPr="002B15AA" w:rsidRDefault="003F10D9" w:rsidP="00BA0C57">
            <w:pPr>
              <w:pStyle w:val="TAH"/>
            </w:pPr>
            <w:r w:rsidRPr="002B15AA">
              <w:t>isNotifyable</w:t>
            </w:r>
          </w:p>
        </w:tc>
      </w:tr>
      <w:tr w:rsidR="003F10D9" w:rsidRPr="002B15AA" w14:paraId="5792E8E1" w14:textId="77777777" w:rsidTr="00BA0C57">
        <w:trPr>
          <w:cantSplit/>
          <w:jc w:val="center"/>
        </w:trPr>
        <w:tc>
          <w:tcPr>
            <w:tcW w:w="3652" w:type="dxa"/>
          </w:tcPr>
          <w:p w14:paraId="6A64EB3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CA0A4E7" w14:textId="77777777" w:rsidR="003F10D9" w:rsidRPr="002B15AA" w:rsidRDefault="003F10D9" w:rsidP="00BA0C57">
            <w:pPr>
              <w:pStyle w:val="TAL"/>
              <w:jc w:val="center"/>
            </w:pPr>
            <w:r w:rsidRPr="002B15AA">
              <w:t>O</w:t>
            </w:r>
          </w:p>
        </w:tc>
        <w:tc>
          <w:tcPr>
            <w:tcW w:w="1241" w:type="dxa"/>
          </w:tcPr>
          <w:p w14:paraId="79E2F86C" w14:textId="77777777" w:rsidR="003F10D9" w:rsidRPr="002B15AA" w:rsidRDefault="003F10D9" w:rsidP="00BA0C57">
            <w:pPr>
              <w:pStyle w:val="TAL"/>
              <w:jc w:val="center"/>
            </w:pPr>
            <w:r w:rsidRPr="002B15AA">
              <w:rPr>
                <w:rFonts w:cs="Arial"/>
              </w:rPr>
              <w:t>T</w:t>
            </w:r>
          </w:p>
        </w:tc>
        <w:tc>
          <w:tcPr>
            <w:tcW w:w="1241" w:type="dxa"/>
          </w:tcPr>
          <w:p w14:paraId="13614484" w14:textId="77777777" w:rsidR="003F10D9" w:rsidRPr="002B15AA" w:rsidRDefault="003F10D9" w:rsidP="00BA0C57">
            <w:pPr>
              <w:pStyle w:val="TAL"/>
              <w:jc w:val="center"/>
            </w:pPr>
            <w:r w:rsidRPr="002B15AA">
              <w:rPr>
                <w:rFonts w:cs="Arial"/>
                <w:lang w:eastAsia="zh-CN"/>
              </w:rPr>
              <w:t>T</w:t>
            </w:r>
          </w:p>
        </w:tc>
        <w:tc>
          <w:tcPr>
            <w:tcW w:w="1241" w:type="dxa"/>
          </w:tcPr>
          <w:p w14:paraId="158E4A68" w14:textId="77777777" w:rsidR="003F10D9" w:rsidRPr="002B15AA" w:rsidRDefault="003F10D9" w:rsidP="00BA0C57">
            <w:pPr>
              <w:pStyle w:val="TAL"/>
              <w:jc w:val="center"/>
              <w:rPr>
                <w:lang w:eastAsia="zh-CN"/>
              </w:rPr>
            </w:pPr>
            <w:r w:rsidRPr="002B15AA">
              <w:rPr>
                <w:rFonts w:cs="Arial"/>
              </w:rPr>
              <w:t>F</w:t>
            </w:r>
          </w:p>
        </w:tc>
        <w:tc>
          <w:tcPr>
            <w:tcW w:w="1241" w:type="dxa"/>
          </w:tcPr>
          <w:p w14:paraId="0EC93214" w14:textId="77777777" w:rsidR="003F10D9" w:rsidRPr="002B15AA" w:rsidRDefault="003F10D9" w:rsidP="00BA0C57">
            <w:pPr>
              <w:pStyle w:val="TAL"/>
              <w:jc w:val="center"/>
            </w:pPr>
            <w:r w:rsidRPr="002B15AA">
              <w:rPr>
                <w:rFonts w:cs="Arial"/>
                <w:lang w:eastAsia="zh-CN"/>
              </w:rPr>
              <w:t>T</w:t>
            </w:r>
          </w:p>
        </w:tc>
      </w:tr>
      <w:tr w:rsidR="003F10D9" w:rsidRPr="002B15AA" w14:paraId="28065889" w14:textId="77777777" w:rsidTr="00BA0C57">
        <w:trPr>
          <w:cantSplit/>
          <w:jc w:val="center"/>
        </w:trPr>
        <w:tc>
          <w:tcPr>
            <w:tcW w:w="3652" w:type="dxa"/>
          </w:tcPr>
          <w:p w14:paraId="39FCE1B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56D2658" w14:textId="77777777" w:rsidR="003F10D9" w:rsidRPr="002B15AA" w:rsidRDefault="003F10D9" w:rsidP="00BA0C57">
            <w:pPr>
              <w:pStyle w:val="TAL"/>
              <w:jc w:val="center"/>
            </w:pPr>
            <w:r w:rsidRPr="002B15AA">
              <w:t>O</w:t>
            </w:r>
          </w:p>
        </w:tc>
        <w:tc>
          <w:tcPr>
            <w:tcW w:w="1241" w:type="dxa"/>
          </w:tcPr>
          <w:p w14:paraId="3764BC29" w14:textId="77777777" w:rsidR="003F10D9" w:rsidRPr="002B15AA" w:rsidRDefault="003F10D9" w:rsidP="00BA0C57">
            <w:pPr>
              <w:pStyle w:val="TAL"/>
              <w:jc w:val="center"/>
            </w:pPr>
            <w:r w:rsidRPr="002B15AA">
              <w:rPr>
                <w:rFonts w:cs="Arial"/>
              </w:rPr>
              <w:t>T</w:t>
            </w:r>
          </w:p>
        </w:tc>
        <w:tc>
          <w:tcPr>
            <w:tcW w:w="1241" w:type="dxa"/>
          </w:tcPr>
          <w:p w14:paraId="2E934198" w14:textId="77777777" w:rsidR="003F10D9" w:rsidRPr="002B15AA" w:rsidRDefault="003F10D9" w:rsidP="00BA0C57">
            <w:pPr>
              <w:pStyle w:val="TAL"/>
              <w:jc w:val="center"/>
            </w:pPr>
            <w:r w:rsidRPr="002B15AA">
              <w:rPr>
                <w:rFonts w:cs="Arial"/>
                <w:lang w:eastAsia="zh-CN"/>
              </w:rPr>
              <w:t>T</w:t>
            </w:r>
          </w:p>
        </w:tc>
        <w:tc>
          <w:tcPr>
            <w:tcW w:w="1241" w:type="dxa"/>
          </w:tcPr>
          <w:p w14:paraId="62482FBF" w14:textId="77777777" w:rsidR="003F10D9" w:rsidRPr="002B15AA" w:rsidRDefault="003F10D9" w:rsidP="00BA0C57">
            <w:pPr>
              <w:pStyle w:val="TAL"/>
              <w:jc w:val="center"/>
              <w:rPr>
                <w:lang w:eastAsia="zh-CN"/>
              </w:rPr>
            </w:pPr>
            <w:r w:rsidRPr="002B15AA">
              <w:rPr>
                <w:rFonts w:cs="Arial"/>
              </w:rPr>
              <w:t>F</w:t>
            </w:r>
          </w:p>
        </w:tc>
        <w:tc>
          <w:tcPr>
            <w:tcW w:w="1241" w:type="dxa"/>
          </w:tcPr>
          <w:p w14:paraId="065C8FD3" w14:textId="77777777" w:rsidR="003F10D9" w:rsidRPr="002B15AA" w:rsidRDefault="003F10D9" w:rsidP="00BA0C57">
            <w:pPr>
              <w:pStyle w:val="TAL"/>
              <w:jc w:val="center"/>
            </w:pPr>
            <w:r w:rsidRPr="002B15AA">
              <w:rPr>
                <w:rFonts w:cs="Arial"/>
                <w:lang w:eastAsia="zh-CN"/>
              </w:rPr>
              <w:t>T</w:t>
            </w:r>
          </w:p>
        </w:tc>
      </w:tr>
    </w:tbl>
    <w:p w14:paraId="167F532B" w14:textId="77777777" w:rsidR="003F10D9" w:rsidRPr="002B15AA" w:rsidRDefault="003F10D9" w:rsidP="003F10D9">
      <w:pPr>
        <w:pStyle w:val="4"/>
      </w:pPr>
      <w:bookmarkStart w:id="503" w:name="_Toc4681786"/>
      <w:r w:rsidRPr="002B15AA">
        <w:rPr>
          <w:lang w:eastAsia="zh-CN"/>
        </w:rPr>
        <w:t>5</w:t>
      </w:r>
      <w:r w:rsidRPr="002B15AA">
        <w:t>.3.34.3</w:t>
      </w:r>
      <w:r w:rsidRPr="002B15AA">
        <w:tab/>
        <w:t>Attribute constraints</w:t>
      </w:r>
      <w:bookmarkEnd w:id="503"/>
    </w:p>
    <w:p w14:paraId="2DA65278" w14:textId="77777777" w:rsidR="003F10D9" w:rsidRPr="002B15AA" w:rsidRDefault="003F10D9" w:rsidP="003F10D9">
      <w:r w:rsidRPr="002B15AA">
        <w:t>None.</w:t>
      </w:r>
    </w:p>
    <w:p w14:paraId="60B681C2" w14:textId="77777777" w:rsidR="003F10D9" w:rsidRPr="002B15AA" w:rsidRDefault="003F10D9" w:rsidP="003F10D9">
      <w:pPr>
        <w:pStyle w:val="4"/>
      </w:pPr>
      <w:bookmarkStart w:id="504" w:name="_Toc4681787"/>
      <w:r w:rsidRPr="002B15AA">
        <w:rPr>
          <w:lang w:eastAsia="zh-CN"/>
        </w:rPr>
        <w:t>5</w:t>
      </w:r>
      <w:r w:rsidRPr="002B15AA">
        <w:t>.3.34.4</w:t>
      </w:r>
      <w:r w:rsidRPr="002B15AA">
        <w:tab/>
        <w:t>Notifications</w:t>
      </w:r>
      <w:bookmarkEnd w:id="504"/>
    </w:p>
    <w:p w14:paraId="549CEA35"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2D1E153" w14:textId="77777777" w:rsidR="003F10D9" w:rsidRPr="002B15AA" w:rsidRDefault="003F10D9" w:rsidP="003F10D9">
      <w:pPr>
        <w:pStyle w:val="3"/>
        <w:rPr>
          <w:lang w:eastAsia="zh-CN"/>
        </w:rPr>
      </w:pPr>
      <w:bookmarkStart w:id="505" w:name="_Toc4681788"/>
      <w:r w:rsidRPr="002B15AA">
        <w:rPr>
          <w:rFonts w:hint="eastAsia"/>
          <w:lang w:eastAsia="zh-CN"/>
        </w:rPr>
        <w:t>5.3.</w:t>
      </w:r>
      <w:r w:rsidRPr="002B15AA">
        <w:rPr>
          <w:lang w:eastAsia="zh-CN"/>
        </w:rPr>
        <w:t>35</w:t>
      </w:r>
      <w:r w:rsidRPr="002B15AA">
        <w:rPr>
          <w:lang w:eastAsia="zh-CN"/>
        </w:rPr>
        <w:tab/>
      </w:r>
      <w:r w:rsidRPr="002B15AA">
        <w:rPr>
          <w:rFonts w:ascii="Courier New" w:hAnsi="Courier New"/>
          <w:lang w:eastAsia="zh-CN"/>
        </w:rPr>
        <w:t>EP_N20</w:t>
      </w:r>
      <w:bookmarkEnd w:id="505"/>
    </w:p>
    <w:p w14:paraId="68BE0078" w14:textId="77777777" w:rsidR="003F10D9" w:rsidRPr="002B15AA" w:rsidRDefault="003F10D9" w:rsidP="003F10D9">
      <w:pPr>
        <w:pStyle w:val="4"/>
      </w:pPr>
      <w:bookmarkStart w:id="506" w:name="_Toc4681789"/>
      <w:r w:rsidRPr="002B15AA">
        <w:rPr>
          <w:rFonts w:hint="eastAsia"/>
          <w:lang w:eastAsia="zh-CN"/>
        </w:rPr>
        <w:t>5.3.</w:t>
      </w:r>
      <w:r w:rsidRPr="002B15AA">
        <w:rPr>
          <w:lang w:eastAsia="zh-CN"/>
        </w:rPr>
        <w:t>35</w:t>
      </w:r>
      <w:r w:rsidRPr="002B15AA">
        <w:t>.1</w:t>
      </w:r>
      <w:r w:rsidRPr="002B15AA">
        <w:tab/>
        <w:t>Definition</w:t>
      </w:r>
      <w:bookmarkEnd w:id="506"/>
    </w:p>
    <w:p w14:paraId="5C24FB32" w14:textId="77777777" w:rsidR="003F10D9" w:rsidRPr="002B15AA" w:rsidRDefault="003F10D9" w:rsidP="003F10D9">
      <w:r w:rsidRPr="002B15AA">
        <w:t xml:space="preserve">This IOC represents the N20 interface between AMF and SMSF, which is defined in 3GPP TS </w:t>
      </w:r>
      <w:r>
        <w:t>23.501 [2]</w:t>
      </w:r>
      <w:r w:rsidRPr="002B15AA">
        <w:t>.</w:t>
      </w:r>
    </w:p>
    <w:p w14:paraId="11C593D2" w14:textId="77777777" w:rsidR="003F10D9" w:rsidRDefault="003F10D9" w:rsidP="003F10D9">
      <w:pPr>
        <w:pStyle w:val="4"/>
        <w:rPr>
          <w:ins w:id="507" w:author="Huawei" w:date="2019-07-22T19:15:00Z"/>
        </w:rPr>
      </w:pPr>
      <w:bookmarkStart w:id="508" w:name="_Toc4681790"/>
      <w:r w:rsidRPr="002B15AA">
        <w:rPr>
          <w:rFonts w:hint="eastAsia"/>
          <w:lang w:eastAsia="zh-CN"/>
        </w:rPr>
        <w:t>5.3.</w:t>
      </w:r>
      <w:r w:rsidRPr="002B15AA">
        <w:rPr>
          <w:lang w:eastAsia="zh-CN"/>
        </w:rPr>
        <w:t>35</w:t>
      </w:r>
      <w:r w:rsidRPr="002B15AA">
        <w:t>.2</w:t>
      </w:r>
      <w:r w:rsidRPr="002B15AA">
        <w:tab/>
        <w:t>Attributes</w:t>
      </w:r>
      <w:bookmarkEnd w:id="508"/>
    </w:p>
    <w:p w14:paraId="2868626F" w14:textId="390DCE25" w:rsidR="00967782" w:rsidRPr="00B07FE2" w:rsidRDefault="00967782" w:rsidP="00967782">
      <w:pPr>
        <w:rPr>
          <w:ins w:id="509" w:author="Huawei" w:date="2019-07-22T19:15:00Z"/>
        </w:rPr>
      </w:pPr>
      <w:ins w:id="510" w:author="Huawei" w:date="2019-07-22T19:15:00Z">
        <w:r>
          <w:t>The EP_N20 IOC includes the following attributes in the table and attributes inherited from its immediate inherited parent IOC</w:t>
        </w:r>
        <w:r>
          <w:rPr>
            <w:lang w:eastAsia="zh-CN"/>
          </w:rPr>
          <w:t>, i.e. EP_RP</w:t>
        </w:r>
        <w:r>
          <w:t xml:space="preserve"> IOC as defined in TS 28.622[30].</w:t>
        </w:r>
      </w:ins>
    </w:p>
    <w:p w14:paraId="70C3F3AF" w14:textId="77777777" w:rsidR="00967782" w:rsidRPr="00967782" w:rsidRDefault="00967782">
      <w:pPr>
        <w:pPrChange w:id="511" w:author="Huawei" w:date="2019-07-22T19:15: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10C62858" w14:textId="77777777" w:rsidTr="00BA0C57">
        <w:trPr>
          <w:cantSplit/>
          <w:jc w:val="center"/>
        </w:trPr>
        <w:tc>
          <w:tcPr>
            <w:tcW w:w="3652" w:type="dxa"/>
            <w:shd w:val="pct10" w:color="auto" w:fill="FFFFFF"/>
            <w:vAlign w:val="center"/>
          </w:tcPr>
          <w:p w14:paraId="63C48CEB"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065F04F7" w14:textId="77777777" w:rsidR="003F10D9" w:rsidRPr="002B15AA" w:rsidRDefault="003F10D9" w:rsidP="00BA0C57">
            <w:pPr>
              <w:pStyle w:val="TAH"/>
            </w:pPr>
            <w:r w:rsidRPr="002B15AA">
              <w:t>Support Qualifier</w:t>
            </w:r>
          </w:p>
        </w:tc>
        <w:tc>
          <w:tcPr>
            <w:tcW w:w="1241" w:type="dxa"/>
            <w:shd w:val="pct10" w:color="auto" w:fill="FFFFFF"/>
            <w:vAlign w:val="center"/>
          </w:tcPr>
          <w:p w14:paraId="064E394C" w14:textId="77777777" w:rsidR="003F10D9" w:rsidRPr="002B15AA" w:rsidRDefault="003F10D9" w:rsidP="00BA0C57">
            <w:pPr>
              <w:pStyle w:val="TAH"/>
            </w:pPr>
            <w:r w:rsidRPr="002B15AA">
              <w:t>isReadable</w:t>
            </w:r>
          </w:p>
        </w:tc>
        <w:tc>
          <w:tcPr>
            <w:tcW w:w="1241" w:type="dxa"/>
            <w:shd w:val="pct10" w:color="auto" w:fill="FFFFFF"/>
            <w:vAlign w:val="center"/>
          </w:tcPr>
          <w:p w14:paraId="01F8C99E" w14:textId="77777777" w:rsidR="003F10D9" w:rsidRPr="002B15AA" w:rsidRDefault="003F10D9" w:rsidP="00BA0C57">
            <w:pPr>
              <w:pStyle w:val="TAH"/>
            </w:pPr>
            <w:r w:rsidRPr="002B15AA">
              <w:t>isWritable</w:t>
            </w:r>
          </w:p>
        </w:tc>
        <w:tc>
          <w:tcPr>
            <w:tcW w:w="1241" w:type="dxa"/>
            <w:shd w:val="pct10" w:color="auto" w:fill="FFFFFF"/>
            <w:vAlign w:val="center"/>
          </w:tcPr>
          <w:p w14:paraId="405B5DEF"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C2F61C3" w14:textId="77777777" w:rsidR="003F10D9" w:rsidRPr="002B15AA" w:rsidRDefault="003F10D9" w:rsidP="00BA0C57">
            <w:pPr>
              <w:pStyle w:val="TAH"/>
            </w:pPr>
            <w:r w:rsidRPr="002B15AA">
              <w:t>isNotifyable</w:t>
            </w:r>
          </w:p>
        </w:tc>
      </w:tr>
      <w:tr w:rsidR="003F10D9" w:rsidRPr="002B15AA" w14:paraId="32A5C80D" w14:textId="77777777" w:rsidTr="00BA0C57">
        <w:trPr>
          <w:cantSplit/>
          <w:jc w:val="center"/>
        </w:trPr>
        <w:tc>
          <w:tcPr>
            <w:tcW w:w="3652" w:type="dxa"/>
          </w:tcPr>
          <w:p w14:paraId="1D067BC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CC769E5" w14:textId="77777777" w:rsidR="003F10D9" w:rsidRPr="002B15AA" w:rsidRDefault="003F10D9" w:rsidP="00BA0C57">
            <w:pPr>
              <w:pStyle w:val="TAL"/>
              <w:jc w:val="center"/>
            </w:pPr>
            <w:r w:rsidRPr="002B15AA">
              <w:t>O</w:t>
            </w:r>
          </w:p>
        </w:tc>
        <w:tc>
          <w:tcPr>
            <w:tcW w:w="1241" w:type="dxa"/>
          </w:tcPr>
          <w:p w14:paraId="29363F8C" w14:textId="77777777" w:rsidR="003F10D9" w:rsidRPr="002B15AA" w:rsidRDefault="003F10D9" w:rsidP="00BA0C57">
            <w:pPr>
              <w:pStyle w:val="TAL"/>
              <w:jc w:val="center"/>
            </w:pPr>
            <w:r w:rsidRPr="002B15AA">
              <w:rPr>
                <w:rFonts w:cs="Arial"/>
              </w:rPr>
              <w:t>T</w:t>
            </w:r>
          </w:p>
        </w:tc>
        <w:tc>
          <w:tcPr>
            <w:tcW w:w="1241" w:type="dxa"/>
          </w:tcPr>
          <w:p w14:paraId="2130B108" w14:textId="77777777" w:rsidR="003F10D9" w:rsidRPr="002B15AA" w:rsidRDefault="003F10D9" w:rsidP="00BA0C57">
            <w:pPr>
              <w:pStyle w:val="TAL"/>
              <w:jc w:val="center"/>
            </w:pPr>
            <w:r w:rsidRPr="002B15AA">
              <w:rPr>
                <w:rFonts w:cs="Arial"/>
                <w:lang w:eastAsia="zh-CN"/>
              </w:rPr>
              <w:t>T</w:t>
            </w:r>
          </w:p>
        </w:tc>
        <w:tc>
          <w:tcPr>
            <w:tcW w:w="1241" w:type="dxa"/>
          </w:tcPr>
          <w:p w14:paraId="64044B35" w14:textId="77777777" w:rsidR="003F10D9" w:rsidRPr="002B15AA" w:rsidRDefault="003F10D9" w:rsidP="00BA0C57">
            <w:pPr>
              <w:pStyle w:val="TAL"/>
              <w:jc w:val="center"/>
              <w:rPr>
                <w:lang w:eastAsia="zh-CN"/>
              </w:rPr>
            </w:pPr>
            <w:r w:rsidRPr="002B15AA">
              <w:rPr>
                <w:rFonts w:cs="Arial"/>
              </w:rPr>
              <w:t>F</w:t>
            </w:r>
          </w:p>
        </w:tc>
        <w:tc>
          <w:tcPr>
            <w:tcW w:w="1241" w:type="dxa"/>
          </w:tcPr>
          <w:p w14:paraId="13C61F27" w14:textId="77777777" w:rsidR="003F10D9" w:rsidRPr="002B15AA" w:rsidRDefault="003F10D9" w:rsidP="00BA0C57">
            <w:pPr>
              <w:pStyle w:val="TAL"/>
              <w:jc w:val="center"/>
            </w:pPr>
            <w:r w:rsidRPr="002B15AA">
              <w:rPr>
                <w:rFonts w:cs="Arial"/>
                <w:lang w:eastAsia="zh-CN"/>
              </w:rPr>
              <w:t>T</w:t>
            </w:r>
          </w:p>
        </w:tc>
      </w:tr>
      <w:tr w:rsidR="003F10D9" w:rsidRPr="002B15AA" w14:paraId="0680E422" w14:textId="77777777" w:rsidTr="00BA0C57">
        <w:trPr>
          <w:cantSplit/>
          <w:jc w:val="center"/>
        </w:trPr>
        <w:tc>
          <w:tcPr>
            <w:tcW w:w="3652" w:type="dxa"/>
          </w:tcPr>
          <w:p w14:paraId="1CF86CF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017A370D" w14:textId="77777777" w:rsidR="003F10D9" w:rsidRPr="002B15AA" w:rsidRDefault="003F10D9" w:rsidP="00BA0C57">
            <w:pPr>
              <w:pStyle w:val="TAL"/>
              <w:jc w:val="center"/>
            </w:pPr>
            <w:r w:rsidRPr="002B15AA">
              <w:t>O</w:t>
            </w:r>
          </w:p>
        </w:tc>
        <w:tc>
          <w:tcPr>
            <w:tcW w:w="1241" w:type="dxa"/>
          </w:tcPr>
          <w:p w14:paraId="489E9AFB" w14:textId="77777777" w:rsidR="003F10D9" w:rsidRPr="002B15AA" w:rsidRDefault="003F10D9" w:rsidP="00BA0C57">
            <w:pPr>
              <w:pStyle w:val="TAL"/>
              <w:jc w:val="center"/>
            </w:pPr>
            <w:r w:rsidRPr="002B15AA">
              <w:rPr>
                <w:rFonts w:cs="Arial"/>
              </w:rPr>
              <w:t>T</w:t>
            </w:r>
          </w:p>
        </w:tc>
        <w:tc>
          <w:tcPr>
            <w:tcW w:w="1241" w:type="dxa"/>
          </w:tcPr>
          <w:p w14:paraId="07AC5DF0" w14:textId="77777777" w:rsidR="003F10D9" w:rsidRPr="002B15AA" w:rsidRDefault="003F10D9" w:rsidP="00BA0C57">
            <w:pPr>
              <w:pStyle w:val="TAL"/>
              <w:jc w:val="center"/>
            </w:pPr>
            <w:r w:rsidRPr="002B15AA">
              <w:rPr>
                <w:rFonts w:cs="Arial"/>
                <w:lang w:eastAsia="zh-CN"/>
              </w:rPr>
              <w:t>T</w:t>
            </w:r>
          </w:p>
        </w:tc>
        <w:tc>
          <w:tcPr>
            <w:tcW w:w="1241" w:type="dxa"/>
          </w:tcPr>
          <w:p w14:paraId="7A9C7B74" w14:textId="77777777" w:rsidR="003F10D9" w:rsidRPr="002B15AA" w:rsidRDefault="003F10D9" w:rsidP="00BA0C57">
            <w:pPr>
              <w:pStyle w:val="TAL"/>
              <w:jc w:val="center"/>
              <w:rPr>
                <w:lang w:eastAsia="zh-CN"/>
              </w:rPr>
            </w:pPr>
            <w:r w:rsidRPr="002B15AA">
              <w:rPr>
                <w:rFonts w:cs="Arial"/>
              </w:rPr>
              <w:t>F</w:t>
            </w:r>
          </w:p>
        </w:tc>
        <w:tc>
          <w:tcPr>
            <w:tcW w:w="1241" w:type="dxa"/>
          </w:tcPr>
          <w:p w14:paraId="603904FA" w14:textId="77777777" w:rsidR="003F10D9" w:rsidRPr="002B15AA" w:rsidRDefault="003F10D9" w:rsidP="00BA0C57">
            <w:pPr>
              <w:pStyle w:val="TAL"/>
              <w:jc w:val="center"/>
            </w:pPr>
            <w:r w:rsidRPr="002B15AA">
              <w:rPr>
                <w:rFonts w:cs="Arial"/>
                <w:lang w:eastAsia="zh-CN"/>
              </w:rPr>
              <w:t>T</w:t>
            </w:r>
          </w:p>
        </w:tc>
      </w:tr>
    </w:tbl>
    <w:p w14:paraId="19BCA2C1" w14:textId="77777777" w:rsidR="003F10D9" w:rsidRPr="002B15AA" w:rsidRDefault="003F10D9" w:rsidP="003F10D9">
      <w:pPr>
        <w:pStyle w:val="4"/>
      </w:pPr>
      <w:bookmarkStart w:id="512" w:name="_Toc4681791"/>
      <w:r w:rsidRPr="002B15AA">
        <w:rPr>
          <w:lang w:eastAsia="zh-CN"/>
        </w:rPr>
        <w:t>5</w:t>
      </w:r>
      <w:r w:rsidRPr="002B15AA">
        <w:t>.3.35.3</w:t>
      </w:r>
      <w:r w:rsidRPr="002B15AA">
        <w:tab/>
        <w:t>Attribute constraints</w:t>
      </w:r>
      <w:bookmarkEnd w:id="512"/>
    </w:p>
    <w:p w14:paraId="74BC74A4" w14:textId="77777777" w:rsidR="003F10D9" w:rsidRPr="002B15AA" w:rsidRDefault="003F10D9" w:rsidP="003F10D9">
      <w:r w:rsidRPr="002B15AA">
        <w:t>None.</w:t>
      </w:r>
    </w:p>
    <w:p w14:paraId="7CD3B00F" w14:textId="77777777" w:rsidR="003F10D9" w:rsidRPr="002B15AA" w:rsidRDefault="003F10D9" w:rsidP="003F10D9">
      <w:pPr>
        <w:pStyle w:val="4"/>
      </w:pPr>
      <w:bookmarkStart w:id="513" w:name="_Toc4681792"/>
      <w:r w:rsidRPr="002B15AA">
        <w:rPr>
          <w:lang w:eastAsia="zh-CN"/>
        </w:rPr>
        <w:t>5</w:t>
      </w:r>
      <w:r w:rsidRPr="002B15AA">
        <w:t>.3.35.4</w:t>
      </w:r>
      <w:r w:rsidRPr="002B15AA">
        <w:tab/>
        <w:t>Notifications</w:t>
      </w:r>
      <w:bookmarkEnd w:id="513"/>
    </w:p>
    <w:p w14:paraId="601632A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EA1E63E" w14:textId="77777777" w:rsidR="003F10D9" w:rsidRPr="002B15AA" w:rsidRDefault="003F10D9" w:rsidP="003F10D9">
      <w:pPr>
        <w:pStyle w:val="3"/>
        <w:rPr>
          <w:lang w:eastAsia="zh-CN"/>
        </w:rPr>
      </w:pPr>
      <w:bookmarkStart w:id="514" w:name="_Toc4681793"/>
      <w:r w:rsidRPr="002B15AA">
        <w:rPr>
          <w:rFonts w:hint="eastAsia"/>
          <w:lang w:eastAsia="zh-CN"/>
        </w:rPr>
        <w:t>5.3.</w:t>
      </w:r>
      <w:r w:rsidRPr="002B15AA">
        <w:rPr>
          <w:lang w:eastAsia="zh-CN"/>
        </w:rPr>
        <w:t>36</w:t>
      </w:r>
      <w:r w:rsidRPr="002B15AA">
        <w:rPr>
          <w:lang w:eastAsia="zh-CN"/>
        </w:rPr>
        <w:tab/>
      </w:r>
      <w:r w:rsidRPr="002B15AA">
        <w:rPr>
          <w:rFonts w:ascii="Courier New" w:hAnsi="Courier New"/>
          <w:lang w:eastAsia="zh-CN"/>
        </w:rPr>
        <w:t>EP_N21</w:t>
      </w:r>
      <w:bookmarkEnd w:id="514"/>
    </w:p>
    <w:p w14:paraId="340AAD7E" w14:textId="77777777" w:rsidR="003F10D9" w:rsidRPr="002B15AA" w:rsidRDefault="003F10D9" w:rsidP="003F10D9">
      <w:pPr>
        <w:pStyle w:val="4"/>
      </w:pPr>
      <w:bookmarkStart w:id="515" w:name="_Toc4681794"/>
      <w:r w:rsidRPr="002B15AA">
        <w:rPr>
          <w:rFonts w:hint="eastAsia"/>
          <w:lang w:eastAsia="zh-CN"/>
        </w:rPr>
        <w:t>5.3.</w:t>
      </w:r>
      <w:r w:rsidRPr="002B15AA">
        <w:rPr>
          <w:lang w:eastAsia="zh-CN"/>
        </w:rPr>
        <w:t>36</w:t>
      </w:r>
      <w:r w:rsidRPr="002B15AA">
        <w:t>.1</w:t>
      </w:r>
      <w:r w:rsidRPr="002B15AA">
        <w:tab/>
        <w:t>Definition</w:t>
      </w:r>
      <w:bookmarkEnd w:id="515"/>
    </w:p>
    <w:p w14:paraId="18AE93DE" w14:textId="77777777" w:rsidR="003F10D9" w:rsidRPr="002B15AA" w:rsidRDefault="003F10D9" w:rsidP="003F10D9">
      <w:r w:rsidRPr="002B15AA">
        <w:t xml:space="preserve">This IOC represents the N21 interface between SMSF and UDM, which is defined in 3GPP TS </w:t>
      </w:r>
      <w:r>
        <w:t>23.501 [2]</w:t>
      </w:r>
      <w:r w:rsidRPr="002B15AA">
        <w:t>.</w:t>
      </w:r>
    </w:p>
    <w:p w14:paraId="7C6B5DFF" w14:textId="77777777" w:rsidR="003F10D9" w:rsidRDefault="003F10D9" w:rsidP="003F10D9">
      <w:pPr>
        <w:pStyle w:val="4"/>
        <w:rPr>
          <w:ins w:id="516" w:author="Huawei" w:date="2019-07-22T19:15:00Z"/>
        </w:rPr>
      </w:pPr>
      <w:bookmarkStart w:id="517" w:name="_Toc4681795"/>
      <w:r w:rsidRPr="002B15AA">
        <w:rPr>
          <w:rFonts w:hint="eastAsia"/>
          <w:lang w:eastAsia="zh-CN"/>
        </w:rPr>
        <w:t>5.3.</w:t>
      </w:r>
      <w:r w:rsidRPr="002B15AA">
        <w:rPr>
          <w:lang w:eastAsia="zh-CN"/>
        </w:rPr>
        <w:t>36</w:t>
      </w:r>
      <w:r w:rsidRPr="002B15AA">
        <w:t>.2</w:t>
      </w:r>
      <w:r w:rsidRPr="002B15AA">
        <w:tab/>
        <w:t>Attributes</w:t>
      </w:r>
      <w:bookmarkEnd w:id="517"/>
    </w:p>
    <w:p w14:paraId="523A71AB" w14:textId="3A016D3F" w:rsidR="00090ACD" w:rsidRPr="00090ACD" w:rsidRDefault="00090ACD">
      <w:pPr>
        <w:pPrChange w:id="518" w:author="Huawei" w:date="2019-07-22T19:15:00Z">
          <w:pPr>
            <w:pStyle w:val="4"/>
          </w:pPr>
        </w:pPrChange>
      </w:pPr>
      <w:ins w:id="519" w:author="Huawei" w:date="2019-07-22T19:15:00Z">
        <w:r>
          <w:t>The EP_N21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A2D9C92" w14:textId="77777777" w:rsidTr="00BA0C57">
        <w:trPr>
          <w:cantSplit/>
          <w:jc w:val="center"/>
        </w:trPr>
        <w:tc>
          <w:tcPr>
            <w:tcW w:w="3652" w:type="dxa"/>
            <w:shd w:val="pct10" w:color="auto" w:fill="FFFFFF"/>
            <w:vAlign w:val="center"/>
          </w:tcPr>
          <w:p w14:paraId="3E02023D" w14:textId="77777777" w:rsidR="003F10D9" w:rsidRPr="002B15AA" w:rsidRDefault="003F10D9" w:rsidP="00BA0C57">
            <w:pPr>
              <w:pStyle w:val="TAH"/>
            </w:pPr>
            <w:r w:rsidRPr="002B15AA">
              <w:t>Attribute name</w:t>
            </w:r>
          </w:p>
        </w:tc>
        <w:tc>
          <w:tcPr>
            <w:tcW w:w="1241" w:type="dxa"/>
            <w:shd w:val="pct10" w:color="auto" w:fill="FFFFFF"/>
            <w:vAlign w:val="center"/>
          </w:tcPr>
          <w:p w14:paraId="6E1CA8B6" w14:textId="77777777" w:rsidR="003F10D9" w:rsidRPr="002B15AA" w:rsidRDefault="003F10D9" w:rsidP="00BA0C57">
            <w:pPr>
              <w:pStyle w:val="TAH"/>
            </w:pPr>
            <w:r w:rsidRPr="002B15AA">
              <w:t>Support Qualifier</w:t>
            </w:r>
          </w:p>
        </w:tc>
        <w:tc>
          <w:tcPr>
            <w:tcW w:w="1241" w:type="dxa"/>
            <w:shd w:val="pct10" w:color="auto" w:fill="FFFFFF"/>
            <w:vAlign w:val="center"/>
          </w:tcPr>
          <w:p w14:paraId="5C81440E" w14:textId="77777777" w:rsidR="003F10D9" w:rsidRPr="002B15AA" w:rsidRDefault="003F10D9" w:rsidP="00BA0C57">
            <w:pPr>
              <w:pStyle w:val="TAH"/>
            </w:pPr>
            <w:r w:rsidRPr="002B15AA">
              <w:t>isReadable</w:t>
            </w:r>
          </w:p>
        </w:tc>
        <w:tc>
          <w:tcPr>
            <w:tcW w:w="1241" w:type="dxa"/>
            <w:shd w:val="pct10" w:color="auto" w:fill="FFFFFF"/>
            <w:vAlign w:val="center"/>
          </w:tcPr>
          <w:p w14:paraId="661CA354" w14:textId="77777777" w:rsidR="003F10D9" w:rsidRPr="002B15AA" w:rsidRDefault="003F10D9" w:rsidP="00BA0C57">
            <w:pPr>
              <w:pStyle w:val="TAH"/>
            </w:pPr>
            <w:r w:rsidRPr="002B15AA">
              <w:t>isWritable</w:t>
            </w:r>
          </w:p>
        </w:tc>
        <w:tc>
          <w:tcPr>
            <w:tcW w:w="1241" w:type="dxa"/>
            <w:shd w:val="pct10" w:color="auto" w:fill="FFFFFF"/>
            <w:vAlign w:val="center"/>
          </w:tcPr>
          <w:p w14:paraId="73B2A9F9"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82FBB35" w14:textId="77777777" w:rsidR="003F10D9" w:rsidRPr="002B15AA" w:rsidRDefault="003F10D9" w:rsidP="00BA0C57">
            <w:pPr>
              <w:pStyle w:val="TAH"/>
            </w:pPr>
            <w:r w:rsidRPr="002B15AA">
              <w:t>isNotifyable</w:t>
            </w:r>
          </w:p>
        </w:tc>
      </w:tr>
      <w:tr w:rsidR="003F10D9" w:rsidRPr="002B15AA" w14:paraId="5EDF9FD6" w14:textId="77777777" w:rsidTr="00BA0C57">
        <w:trPr>
          <w:cantSplit/>
          <w:jc w:val="center"/>
        </w:trPr>
        <w:tc>
          <w:tcPr>
            <w:tcW w:w="3652" w:type="dxa"/>
          </w:tcPr>
          <w:p w14:paraId="52DC6F5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DA868CB" w14:textId="77777777" w:rsidR="003F10D9" w:rsidRPr="002B15AA" w:rsidRDefault="003F10D9" w:rsidP="00BA0C57">
            <w:pPr>
              <w:pStyle w:val="TAL"/>
              <w:jc w:val="center"/>
            </w:pPr>
            <w:r w:rsidRPr="002B15AA">
              <w:t>O</w:t>
            </w:r>
          </w:p>
        </w:tc>
        <w:tc>
          <w:tcPr>
            <w:tcW w:w="1241" w:type="dxa"/>
          </w:tcPr>
          <w:p w14:paraId="70C92E2D" w14:textId="77777777" w:rsidR="003F10D9" w:rsidRPr="002B15AA" w:rsidRDefault="003F10D9" w:rsidP="00BA0C57">
            <w:pPr>
              <w:pStyle w:val="TAL"/>
              <w:jc w:val="center"/>
            </w:pPr>
            <w:r w:rsidRPr="002B15AA">
              <w:rPr>
                <w:rFonts w:cs="Arial"/>
              </w:rPr>
              <w:t>T</w:t>
            </w:r>
          </w:p>
        </w:tc>
        <w:tc>
          <w:tcPr>
            <w:tcW w:w="1241" w:type="dxa"/>
          </w:tcPr>
          <w:p w14:paraId="70FD6D0E" w14:textId="77777777" w:rsidR="003F10D9" w:rsidRPr="002B15AA" w:rsidRDefault="003F10D9" w:rsidP="00BA0C57">
            <w:pPr>
              <w:pStyle w:val="TAL"/>
              <w:jc w:val="center"/>
            </w:pPr>
            <w:r w:rsidRPr="002B15AA">
              <w:rPr>
                <w:rFonts w:cs="Arial"/>
                <w:lang w:eastAsia="zh-CN"/>
              </w:rPr>
              <w:t>T</w:t>
            </w:r>
          </w:p>
        </w:tc>
        <w:tc>
          <w:tcPr>
            <w:tcW w:w="1241" w:type="dxa"/>
          </w:tcPr>
          <w:p w14:paraId="454DA3E7" w14:textId="77777777" w:rsidR="003F10D9" w:rsidRPr="002B15AA" w:rsidRDefault="003F10D9" w:rsidP="00BA0C57">
            <w:pPr>
              <w:pStyle w:val="TAL"/>
              <w:jc w:val="center"/>
              <w:rPr>
                <w:lang w:eastAsia="zh-CN"/>
              </w:rPr>
            </w:pPr>
            <w:r w:rsidRPr="002B15AA">
              <w:rPr>
                <w:rFonts w:cs="Arial"/>
              </w:rPr>
              <w:t>F</w:t>
            </w:r>
          </w:p>
        </w:tc>
        <w:tc>
          <w:tcPr>
            <w:tcW w:w="1241" w:type="dxa"/>
          </w:tcPr>
          <w:p w14:paraId="4E95AB76" w14:textId="77777777" w:rsidR="003F10D9" w:rsidRPr="002B15AA" w:rsidRDefault="003F10D9" w:rsidP="00BA0C57">
            <w:pPr>
              <w:pStyle w:val="TAL"/>
              <w:jc w:val="center"/>
            </w:pPr>
            <w:r w:rsidRPr="002B15AA">
              <w:rPr>
                <w:rFonts w:cs="Arial"/>
                <w:lang w:eastAsia="zh-CN"/>
              </w:rPr>
              <w:t>T</w:t>
            </w:r>
          </w:p>
        </w:tc>
      </w:tr>
      <w:tr w:rsidR="003F10D9" w:rsidRPr="002B15AA" w14:paraId="351BDD54" w14:textId="77777777" w:rsidTr="00BA0C57">
        <w:trPr>
          <w:cantSplit/>
          <w:jc w:val="center"/>
        </w:trPr>
        <w:tc>
          <w:tcPr>
            <w:tcW w:w="3652" w:type="dxa"/>
          </w:tcPr>
          <w:p w14:paraId="4403CA01"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0696C77" w14:textId="77777777" w:rsidR="003F10D9" w:rsidRPr="002B15AA" w:rsidRDefault="003F10D9" w:rsidP="00BA0C57">
            <w:pPr>
              <w:pStyle w:val="TAL"/>
              <w:jc w:val="center"/>
            </w:pPr>
            <w:r w:rsidRPr="002B15AA">
              <w:t>O</w:t>
            </w:r>
          </w:p>
        </w:tc>
        <w:tc>
          <w:tcPr>
            <w:tcW w:w="1241" w:type="dxa"/>
          </w:tcPr>
          <w:p w14:paraId="477304D8" w14:textId="77777777" w:rsidR="003F10D9" w:rsidRPr="002B15AA" w:rsidRDefault="003F10D9" w:rsidP="00BA0C57">
            <w:pPr>
              <w:pStyle w:val="TAL"/>
              <w:jc w:val="center"/>
            </w:pPr>
            <w:r w:rsidRPr="002B15AA">
              <w:rPr>
                <w:rFonts w:cs="Arial"/>
              </w:rPr>
              <w:t>T</w:t>
            </w:r>
          </w:p>
        </w:tc>
        <w:tc>
          <w:tcPr>
            <w:tcW w:w="1241" w:type="dxa"/>
          </w:tcPr>
          <w:p w14:paraId="228DB6BA" w14:textId="77777777" w:rsidR="003F10D9" w:rsidRPr="002B15AA" w:rsidRDefault="003F10D9" w:rsidP="00BA0C57">
            <w:pPr>
              <w:pStyle w:val="TAL"/>
              <w:jc w:val="center"/>
            </w:pPr>
            <w:r w:rsidRPr="002B15AA">
              <w:rPr>
                <w:rFonts w:cs="Arial"/>
                <w:lang w:eastAsia="zh-CN"/>
              </w:rPr>
              <w:t>T</w:t>
            </w:r>
          </w:p>
        </w:tc>
        <w:tc>
          <w:tcPr>
            <w:tcW w:w="1241" w:type="dxa"/>
          </w:tcPr>
          <w:p w14:paraId="31A7B265" w14:textId="77777777" w:rsidR="003F10D9" w:rsidRPr="002B15AA" w:rsidRDefault="003F10D9" w:rsidP="00BA0C57">
            <w:pPr>
              <w:pStyle w:val="TAL"/>
              <w:jc w:val="center"/>
              <w:rPr>
                <w:lang w:eastAsia="zh-CN"/>
              </w:rPr>
            </w:pPr>
            <w:r w:rsidRPr="002B15AA">
              <w:rPr>
                <w:rFonts w:cs="Arial"/>
              </w:rPr>
              <w:t>F</w:t>
            </w:r>
          </w:p>
        </w:tc>
        <w:tc>
          <w:tcPr>
            <w:tcW w:w="1241" w:type="dxa"/>
          </w:tcPr>
          <w:p w14:paraId="0973A8B5" w14:textId="77777777" w:rsidR="003F10D9" w:rsidRPr="002B15AA" w:rsidRDefault="003F10D9" w:rsidP="00BA0C57">
            <w:pPr>
              <w:pStyle w:val="TAL"/>
              <w:jc w:val="center"/>
            </w:pPr>
            <w:r w:rsidRPr="002B15AA">
              <w:rPr>
                <w:rFonts w:cs="Arial"/>
                <w:lang w:eastAsia="zh-CN"/>
              </w:rPr>
              <w:t>T</w:t>
            </w:r>
          </w:p>
        </w:tc>
      </w:tr>
    </w:tbl>
    <w:p w14:paraId="0906B47D" w14:textId="77777777" w:rsidR="003F10D9" w:rsidRPr="002B15AA" w:rsidRDefault="003F10D9" w:rsidP="003F10D9">
      <w:pPr>
        <w:pStyle w:val="4"/>
      </w:pPr>
      <w:bookmarkStart w:id="520" w:name="_Toc4681796"/>
      <w:r w:rsidRPr="002B15AA">
        <w:rPr>
          <w:lang w:eastAsia="zh-CN"/>
        </w:rPr>
        <w:t>5</w:t>
      </w:r>
      <w:r w:rsidRPr="002B15AA">
        <w:t>.3.36.3</w:t>
      </w:r>
      <w:r w:rsidRPr="002B15AA">
        <w:tab/>
        <w:t>Attribute constraints</w:t>
      </w:r>
      <w:bookmarkEnd w:id="520"/>
    </w:p>
    <w:p w14:paraId="6146D223" w14:textId="77777777" w:rsidR="003F10D9" w:rsidRPr="002B15AA" w:rsidRDefault="003F10D9" w:rsidP="003F10D9">
      <w:r w:rsidRPr="002B15AA">
        <w:t>None.</w:t>
      </w:r>
    </w:p>
    <w:p w14:paraId="74F8616D" w14:textId="77777777" w:rsidR="003F10D9" w:rsidRPr="002B15AA" w:rsidRDefault="003F10D9" w:rsidP="003F10D9">
      <w:pPr>
        <w:pStyle w:val="4"/>
      </w:pPr>
      <w:bookmarkStart w:id="521" w:name="_Toc4681797"/>
      <w:r w:rsidRPr="002B15AA">
        <w:rPr>
          <w:lang w:eastAsia="zh-CN"/>
        </w:rPr>
        <w:t>5</w:t>
      </w:r>
      <w:r w:rsidRPr="002B15AA">
        <w:t>.3.36.4</w:t>
      </w:r>
      <w:r w:rsidRPr="002B15AA">
        <w:tab/>
        <w:t>Notifications</w:t>
      </w:r>
      <w:bookmarkEnd w:id="521"/>
    </w:p>
    <w:p w14:paraId="77BE9532"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56E9014" w14:textId="77777777" w:rsidR="003F10D9" w:rsidRPr="002B15AA" w:rsidRDefault="003F10D9" w:rsidP="003F10D9">
      <w:pPr>
        <w:pStyle w:val="3"/>
        <w:rPr>
          <w:lang w:eastAsia="zh-CN"/>
        </w:rPr>
      </w:pPr>
      <w:bookmarkStart w:id="522" w:name="_Toc4681798"/>
      <w:r w:rsidRPr="002B15AA">
        <w:rPr>
          <w:rFonts w:hint="eastAsia"/>
          <w:lang w:eastAsia="zh-CN"/>
        </w:rPr>
        <w:t>5.3.</w:t>
      </w:r>
      <w:r w:rsidRPr="002B15AA">
        <w:rPr>
          <w:lang w:eastAsia="zh-CN"/>
        </w:rPr>
        <w:t>37</w:t>
      </w:r>
      <w:r w:rsidRPr="002B15AA">
        <w:rPr>
          <w:lang w:eastAsia="zh-CN"/>
        </w:rPr>
        <w:tab/>
      </w:r>
      <w:r w:rsidRPr="002B15AA">
        <w:rPr>
          <w:rFonts w:ascii="Courier New" w:hAnsi="Courier New"/>
          <w:lang w:eastAsia="zh-CN"/>
        </w:rPr>
        <w:t>EP_N22</w:t>
      </w:r>
      <w:bookmarkEnd w:id="522"/>
    </w:p>
    <w:p w14:paraId="5D9A4547" w14:textId="77777777" w:rsidR="003F10D9" w:rsidRPr="002B15AA" w:rsidRDefault="003F10D9" w:rsidP="003F10D9">
      <w:pPr>
        <w:pStyle w:val="4"/>
      </w:pPr>
      <w:bookmarkStart w:id="523" w:name="_Toc4681799"/>
      <w:r w:rsidRPr="002B15AA">
        <w:rPr>
          <w:rFonts w:hint="eastAsia"/>
          <w:lang w:eastAsia="zh-CN"/>
        </w:rPr>
        <w:t>5.3.</w:t>
      </w:r>
      <w:r w:rsidRPr="002B15AA">
        <w:rPr>
          <w:lang w:eastAsia="zh-CN"/>
        </w:rPr>
        <w:t>37</w:t>
      </w:r>
      <w:r w:rsidRPr="002B15AA">
        <w:t>.1</w:t>
      </w:r>
      <w:r w:rsidRPr="002B15AA">
        <w:tab/>
        <w:t>Definition</w:t>
      </w:r>
      <w:bookmarkEnd w:id="523"/>
    </w:p>
    <w:p w14:paraId="026091DC" w14:textId="77777777" w:rsidR="003F10D9" w:rsidRPr="002B15AA" w:rsidRDefault="003F10D9" w:rsidP="003F10D9">
      <w:r w:rsidRPr="002B15AA">
        <w:t xml:space="preserve">This IOC represents the N22 interface between AMF and NSSF, which is defined in 3GPP TS </w:t>
      </w:r>
      <w:r>
        <w:t>23.501 [2]</w:t>
      </w:r>
      <w:r w:rsidRPr="002B15AA">
        <w:t>.</w:t>
      </w:r>
    </w:p>
    <w:p w14:paraId="4DC848F6" w14:textId="77777777" w:rsidR="003F10D9" w:rsidRDefault="003F10D9" w:rsidP="003F10D9">
      <w:pPr>
        <w:pStyle w:val="4"/>
        <w:rPr>
          <w:ins w:id="524" w:author="Huawei" w:date="2019-07-22T19:15:00Z"/>
        </w:rPr>
      </w:pPr>
      <w:bookmarkStart w:id="525" w:name="_Toc4681800"/>
      <w:r w:rsidRPr="002B15AA">
        <w:rPr>
          <w:rFonts w:hint="eastAsia"/>
          <w:lang w:eastAsia="zh-CN"/>
        </w:rPr>
        <w:t>5.3.</w:t>
      </w:r>
      <w:r w:rsidRPr="002B15AA">
        <w:rPr>
          <w:lang w:eastAsia="zh-CN"/>
        </w:rPr>
        <w:t>37</w:t>
      </w:r>
      <w:r w:rsidRPr="002B15AA">
        <w:t>.2</w:t>
      </w:r>
      <w:r w:rsidRPr="002B15AA">
        <w:tab/>
        <w:t>Attributes</w:t>
      </w:r>
      <w:bookmarkEnd w:id="525"/>
    </w:p>
    <w:p w14:paraId="298AEE23" w14:textId="6AF4CC9C" w:rsidR="00090ACD" w:rsidRPr="00090ACD" w:rsidRDefault="00090ACD">
      <w:pPr>
        <w:pPrChange w:id="526" w:author="Huawei" w:date="2019-07-22T19:15:00Z">
          <w:pPr>
            <w:pStyle w:val="4"/>
          </w:pPr>
        </w:pPrChange>
      </w:pPr>
      <w:ins w:id="527" w:author="Huawei" w:date="2019-07-22T19:15:00Z">
        <w:r>
          <w:t>The EP_N22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03AEDDC4" w14:textId="77777777" w:rsidTr="00BA0C57">
        <w:trPr>
          <w:cantSplit/>
          <w:jc w:val="center"/>
        </w:trPr>
        <w:tc>
          <w:tcPr>
            <w:tcW w:w="3652" w:type="dxa"/>
            <w:shd w:val="pct10" w:color="auto" w:fill="FFFFFF"/>
            <w:vAlign w:val="center"/>
          </w:tcPr>
          <w:p w14:paraId="17A3ED5F" w14:textId="77777777" w:rsidR="003F10D9" w:rsidRPr="002B15AA" w:rsidRDefault="003F10D9" w:rsidP="00BA0C57">
            <w:pPr>
              <w:pStyle w:val="TAH"/>
            </w:pPr>
            <w:r w:rsidRPr="002B15AA">
              <w:t>Attribute name</w:t>
            </w:r>
          </w:p>
        </w:tc>
        <w:tc>
          <w:tcPr>
            <w:tcW w:w="1241" w:type="dxa"/>
            <w:shd w:val="pct10" w:color="auto" w:fill="FFFFFF"/>
            <w:vAlign w:val="center"/>
          </w:tcPr>
          <w:p w14:paraId="06D6247D" w14:textId="77777777" w:rsidR="003F10D9" w:rsidRPr="002B15AA" w:rsidRDefault="003F10D9" w:rsidP="00BA0C57">
            <w:pPr>
              <w:pStyle w:val="TAH"/>
            </w:pPr>
            <w:r w:rsidRPr="002B15AA">
              <w:t>Support Qualifier</w:t>
            </w:r>
          </w:p>
        </w:tc>
        <w:tc>
          <w:tcPr>
            <w:tcW w:w="1241" w:type="dxa"/>
            <w:shd w:val="pct10" w:color="auto" w:fill="FFFFFF"/>
            <w:vAlign w:val="center"/>
          </w:tcPr>
          <w:p w14:paraId="6042941E" w14:textId="77777777" w:rsidR="003F10D9" w:rsidRPr="002B15AA" w:rsidRDefault="003F10D9" w:rsidP="00BA0C57">
            <w:pPr>
              <w:pStyle w:val="TAH"/>
            </w:pPr>
            <w:r w:rsidRPr="002B15AA">
              <w:t>isReadable</w:t>
            </w:r>
          </w:p>
        </w:tc>
        <w:tc>
          <w:tcPr>
            <w:tcW w:w="1241" w:type="dxa"/>
            <w:shd w:val="pct10" w:color="auto" w:fill="FFFFFF"/>
            <w:vAlign w:val="center"/>
          </w:tcPr>
          <w:p w14:paraId="75393264" w14:textId="77777777" w:rsidR="003F10D9" w:rsidRPr="002B15AA" w:rsidRDefault="003F10D9" w:rsidP="00BA0C57">
            <w:pPr>
              <w:pStyle w:val="TAH"/>
            </w:pPr>
            <w:r w:rsidRPr="002B15AA">
              <w:t>isWritable</w:t>
            </w:r>
          </w:p>
        </w:tc>
        <w:tc>
          <w:tcPr>
            <w:tcW w:w="1241" w:type="dxa"/>
            <w:shd w:val="pct10" w:color="auto" w:fill="FFFFFF"/>
            <w:vAlign w:val="center"/>
          </w:tcPr>
          <w:p w14:paraId="2E4F0AF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96430BF" w14:textId="77777777" w:rsidR="003F10D9" w:rsidRPr="002B15AA" w:rsidRDefault="003F10D9" w:rsidP="00BA0C57">
            <w:pPr>
              <w:pStyle w:val="TAH"/>
            </w:pPr>
            <w:r w:rsidRPr="002B15AA">
              <w:t>isNotifyable</w:t>
            </w:r>
          </w:p>
        </w:tc>
      </w:tr>
      <w:tr w:rsidR="003F10D9" w:rsidRPr="002B15AA" w14:paraId="2BE3DBEE" w14:textId="77777777" w:rsidTr="00BA0C57">
        <w:trPr>
          <w:cantSplit/>
          <w:jc w:val="center"/>
        </w:trPr>
        <w:tc>
          <w:tcPr>
            <w:tcW w:w="3652" w:type="dxa"/>
          </w:tcPr>
          <w:p w14:paraId="667E5B87"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88A3425" w14:textId="77777777" w:rsidR="003F10D9" w:rsidRPr="002B15AA" w:rsidRDefault="003F10D9" w:rsidP="00BA0C57">
            <w:pPr>
              <w:pStyle w:val="TAL"/>
              <w:jc w:val="center"/>
            </w:pPr>
            <w:r w:rsidRPr="002B15AA">
              <w:t>O</w:t>
            </w:r>
          </w:p>
        </w:tc>
        <w:tc>
          <w:tcPr>
            <w:tcW w:w="1241" w:type="dxa"/>
          </w:tcPr>
          <w:p w14:paraId="08FF2AB7" w14:textId="77777777" w:rsidR="003F10D9" w:rsidRPr="002B15AA" w:rsidRDefault="003F10D9" w:rsidP="00BA0C57">
            <w:pPr>
              <w:pStyle w:val="TAL"/>
              <w:jc w:val="center"/>
            </w:pPr>
            <w:r w:rsidRPr="002B15AA">
              <w:rPr>
                <w:rFonts w:cs="Arial"/>
              </w:rPr>
              <w:t>T</w:t>
            </w:r>
          </w:p>
        </w:tc>
        <w:tc>
          <w:tcPr>
            <w:tcW w:w="1241" w:type="dxa"/>
          </w:tcPr>
          <w:p w14:paraId="40165598" w14:textId="77777777" w:rsidR="003F10D9" w:rsidRPr="002B15AA" w:rsidRDefault="003F10D9" w:rsidP="00BA0C57">
            <w:pPr>
              <w:pStyle w:val="TAL"/>
              <w:jc w:val="center"/>
            </w:pPr>
            <w:r w:rsidRPr="002B15AA">
              <w:rPr>
                <w:rFonts w:cs="Arial"/>
                <w:lang w:eastAsia="zh-CN"/>
              </w:rPr>
              <w:t>T</w:t>
            </w:r>
          </w:p>
        </w:tc>
        <w:tc>
          <w:tcPr>
            <w:tcW w:w="1241" w:type="dxa"/>
          </w:tcPr>
          <w:p w14:paraId="33DE7B04" w14:textId="77777777" w:rsidR="003F10D9" w:rsidRPr="002B15AA" w:rsidRDefault="003F10D9" w:rsidP="00BA0C57">
            <w:pPr>
              <w:pStyle w:val="TAL"/>
              <w:jc w:val="center"/>
              <w:rPr>
                <w:lang w:eastAsia="zh-CN"/>
              </w:rPr>
            </w:pPr>
            <w:r w:rsidRPr="002B15AA">
              <w:rPr>
                <w:rFonts w:cs="Arial"/>
              </w:rPr>
              <w:t>F</w:t>
            </w:r>
          </w:p>
        </w:tc>
        <w:tc>
          <w:tcPr>
            <w:tcW w:w="1241" w:type="dxa"/>
          </w:tcPr>
          <w:p w14:paraId="79221746" w14:textId="77777777" w:rsidR="003F10D9" w:rsidRPr="002B15AA" w:rsidRDefault="003F10D9" w:rsidP="00BA0C57">
            <w:pPr>
              <w:pStyle w:val="TAL"/>
              <w:jc w:val="center"/>
            </w:pPr>
            <w:r w:rsidRPr="002B15AA">
              <w:rPr>
                <w:rFonts w:cs="Arial"/>
                <w:lang w:eastAsia="zh-CN"/>
              </w:rPr>
              <w:t>T</w:t>
            </w:r>
          </w:p>
        </w:tc>
      </w:tr>
      <w:tr w:rsidR="003F10D9" w:rsidRPr="002B15AA" w14:paraId="68416977"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F790AE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Borders>
              <w:top w:val="single" w:sz="4" w:space="0" w:color="auto"/>
              <w:left w:val="single" w:sz="4" w:space="0" w:color="auto"/>
              <w:bottom w:val="single" w:sz="4" w:space="0" w:color="auto"/>
              <w:right w:val="single" w:sz="4" w:space="0" w:color="auto"/>
            </w:tcBorders>
          </w:tcPr>
          <w:p w14:paraId="41A45121" w14:textId="77777777" w:rsidR="003F10D9" w:rsidRPr="002B15AA" w:rsidRDefault="003F10D9" w:rsidP="00BA0C57">
            <w:pPr>
              <w:pStyle w:val="TAL"/>
              <w:jc w:val="center"/>
            </w:pPr>
            <w:r w:rsidRPr="002B15AA">
              <w:t>O</w:t>
            </w:r>
          </w:p>
        </w:tc>
        <w:tc>
          <w:tcPr>
            <w:tcW w:w="1241" w:type="dxa"/>
            <w:tcBorders>
              <w:top w:val="single" w:sz="4" w:space="0" w:color="auto"/>
              <w:left w:val="single" w:sz="4" w:space="0" w:color="auto"/>
              <w:bottom w:val="single" w:sz="4" w:space="0" w:color="auto"/>
              <w:right w:val="single" w:sz="4" w:space="0" w:color="auto"/>
            </w:tcBorders>
          </w:tcPr>
          <w:p w14:paraId="57C93993" w14:textId="77777777" w:rsidR="003F10D9" w:rsidRPr="002B15AA" w:rsidRDefault="003F10D9" w:rsidP="00BA0C5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DB2AD65" w14:textId="77777777" w:rsidR="003F10D9" w:rsidRPr="002B15AA" w:rsidRDefault="003F10D9" w:rsidP="00BA0C57">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AB2D23C" w14:textId="77777777" w:rsidR="003F10D9" w:rsidRPr="002B15AA" w:rsidRDefault="003F10D9" w:rsidP="00BA0C5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3819C5" w14:textId="77777777" w:rsidR="003F10D9" w:rsidRPr="002B15AA" w:rsidRDefault="003F10D9" w:rsidP="00BA0C57">
            <w:pPr>
              <w:pStyle w:val="TAL"/>
              <w:jc w:val="center"/>
            </w:pPr>
            <w:r w:rsidRPr="002B15AA">
              <w:rPr>
                <w:rFonts w:cs="Arial"/>
                <w:lang w:eastAsia="zh-CN"/>
              </w:rPr>
              <w:t>T</w:t>
            </w:r>
          </w:p>
        </w:tc>
      </w:tr>
    </w:tbl>
    <w:p w14:paraId="3077DE56" w14:textId="77777777" w:rsidR="003F10D9" w:rsidRPr="002B15AA" w:rsidRDefault="003F10D9" w:rsidP="003F10D9">
      <w:pPr>
        <w:pStyle w:val="4"/>
      </w:pPr>
      <w:bookmarkStart w:id="528" w:name="_Toc4681801"/>
      <w:r w:rsidRPr="002B15AA">
        <w:rPr>
          <w:lang w:eastAsia="zh-CN"/>
        </w:rPr>
        <w:t>5</w:t>
      </w:r>
      <w:r w:rsidRPr="002B15AA">
        <w:t>.3.37.3</w:t>
      </w:r>
      <w:r w:rsidRPr="002B15AA">
        <w:tab/>
        <w:t>Attribute constraints</w:t>
      </w:r>
      <w:bookmarkEnd w:id="528"/>
    </w:p>
    <w:p w14:paraId="0199567F" w14:textId="77777777" w:rsidR="003F10D9" w:rsidRPr="002B15AA" w:rsidRDefault="003F10D9" w:rsidP="003F10D9">
      <w:r w:rsidRPr="002B15AA">
        <w:t>None.</w:t>
      </w:r>
    </w:p>
    <w:p w14:paraId="72980406" w14:textId="77777777" w:rsidR="003F10D9" w:rsidRPr="002B15AA" w:rsidRDefault="003F10D9" w:rsidP="003F10D9">
      <w:pPr>
        <w:pStyle w:val="4"/>
      </w:pPr>
      <w:bookmarkStart w:id="529" w:name="_Toc4681802"/>
      <w:r w:rsidRPr="002B15AA">
        <w:rPr>
          <w:lang w:eastAsia="zh-CN"/>
        </w:rPr>
        <w:t>5</w:t>
      </w:r>
      <w:r w:rsidRPr="002B15AA">
        <w:t>.3.37.4</w:t>
      </w:r>
      <w:r w:rsidRPr="002B15AA">
        <w:tab/>
        <w:t>Notifications</w:t>
      </w:r>
      <w:bookmarkEnd w:id="529"/>
    </w:p>
    <w:p w14:paraId="4CDF5BBB"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FCEFC90" w14:textId="77777777" w:rsidR="003F10D9" w:rsidRPr="002B15AA" w:rsidRDefault="003F10D9" w:rsidP="003F10D9">
      <w:pPr>
        <w:pStyle w:val="3"/>
        <w:rPr>
          <w:lang w:eastAsia="zh-CN"/>
        </w:rPr>
      </w:pPr>
      <w:bookmarkStart w:id="530" w:name="_Toc4681803"/>
      <w:r w:rsidRPr="002B15AA">
        <w:rPr>
          <w:rFonts w:hint="eastAsia"/>
          <w:lang w:eastAsia="zh-CN"/>
        </w:rPr>
        <w:lastRenderedPageBreak/>
        <w:t>5.3.</w:t>
      </w:r>
      <w:r w:rsidRPr="002B15AA">
        <w:rPr>
          <w:lang w:eastAsia="zh-CN"/>
        </w:rPr>
        <w:t>38</w:t>
      </w:r>
      <w:r w:rsidRPr="002B15AA">
        <w:rPr>
          <w:lang w:eastAsia="zh-CN"/>
        </w:rPr>
        <w:tab/>
      </w:r>
      <w:r w:rsidRPr="002B15AA">
        <w:rPr>
          <w:rFonts w:ascii="Courier New" w:hAnsi="Courier New"/>
          <w:lang w:eastAsia="zh-CN"/>
        </w:rPr>
        <w:t>EP_N26</w:t>
      </w:r>
      <w:bookmarkEnd w:id="530"/>
    </w:p>
    <w:p w14:paraId="32BBDBCF" w14:textId="77777777" w:rsidR="003F10D9" w:rsidRPr="002B15AA" w:rsidRDefault="003F10D9" w:rsidP="003F10D9">
      <w:pPr>
        <w:pStyle w:val="4"/>
      </w:pPr>
      <w:bookmarkStart w:id="531" w:name="_Toc4681804"/>
      <w:r w:rsidRPr="002B15AA">
        <w:rPr>
          <w:rFonts w:hint="eastAsia"/>
          <w:lang w:eastAsia="zh-CN"/>
        </w:rPr>
        <w:t>5.3.</w:t>
      </w:r>
      <w:r w:rsidRPr="002B15AA">
        <w:rPr>
          <w:lang w:eastAsia="zh-CN"/>
        </w:rPr>
        <w:t>38</w:t>
      </w:r>
      <w:r w:rsidRPr="002B15AA">
        <w:t>.1</w:t>
      </w:r>
      <w:r w:rsidRPr="002B15AA">
        <w:tab/>
        <w:t>Definition</w:t>
      </w:r>
      <w:bookmarkEnd w:id="531"/>
    </w:p>
    <w:p w14:paraId="6BEC5037" w14:textId="77777777" w:rsidR="003F10D9" w:rsidRPr="002B15AA" w:rsidRDefault="003F10D9" w:rsidP="003F10D9">
      <w:r w:rsidRPr="002B15AA">
        <w:t xml:space="preserve">This IOC represents the N26 interface between AMF and MME, which is defined in 3GPP TS </w:t>
      </w:r>
      <w:r>
        <w:t>23.501 [2]</w:t>
      </w:r>
      <w:r w:rsidRPr="002B15AA">
        <w:t>.</w:t>
      </w:r>
    </w:p>
    <w:p w14:paraId="63CE3AC6" w14:textId="77777777" w:rsidR="003F10D9" w:rsidRDefault="003F10D9" w:rsidP="003F10D9">
      <w:pPr>
        <w:pStyle w:val="4"/>
        <w:rPr>
          <w:ins w:id="532" w:author="Huawei" w:date="2019-07-22T19:16:00Z"/>
        </w:rPr>
      </w:pPr>
      <w:bookmarkStart w:id="533" w:name="_Toc4681805"/>
      <w:r w:rsidRPr="002B15AA">
        <w:rPr>
          <w:rFonts w:hint="eastAsia"/>
          <w:lang w:eastAsia="zh-CN"/>
        </w:rPr>
        <w:t>5.3.3</w:t>
      </w:r>
      <w:r w:rsidRPr="002B15AA">
        <w:rPr>
          <w:lang w:eastAsia="zh-CN"/>
        </w:rPr>
        <w:t>8</w:t>
      </w:r>
      <w:r w:rsidRPr="002B15AA">
        <w:t>.2</w:t>
      </w:r>
      <w:r w:rsidRPr="002B15AA">
        <w:tab/>
        <w:t>Attributes</w:t>
      </w:r>
      <w:bookmarkEnd w:id="533"/>
    </w:p>
    <w:p w14:paraId="45C05732" w14:textId="6FEE7924" w:rsidR="00090ACD" w:rsidRPr="00090ACD" w:rsidRDefault="00090ACD">
      <w:pPr>
        <w:pPrChange w:id="534" w:author="Huawei" w:date="2019-07-22T19:16:00Z">
          <w:pPr>
            <w:pStyle w:val="4"/>
          </w:pPr>
        </w:pPrChange>
      </w:pPr>
      <w:ins w:id="535" w:author="Huawei" w:date="2019-07-22T19:16:00Z">
        <w:r>
          <w:t>The EP_N26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6EE2D3EA" w14:textId="77777777" w:rsidTr="00BA0C57">
        <w:trPr>
          <w:cantSplit/>
          <w:jc w:val="center"/>
        </w:trPr>
        <w:tc>
          <w:tcPr>
            <w:tcW w:w="3652" w:type="dxa"/>
            <w:shd w:val="pct10" w:color="auto" w:fill="FFFFFF"/>
            <w:vAlign w:val="center"/>
          </w:tcPr>
          <w:p w14:paraId="79B1B43D" w14:textId="77777777" w:rsidR="003F10D9" w:rsidRPr="002B15AA" w:rsidRDefault="003F10D9" w:rsidP="00BA0C57">
            <w:pPr>
              <w:pStyle w:val="TAH"/>
            </w:pPr>
            <w:r w:rsidRPr="002B15AA">
              <w:t>Attribute name</w:t>
            </w:r>
          </w:p>
        </w:tc>
        <w:tc>
          <w:tcPr>
            <w:tcW w:w="1241" w:type="dxa"/>
            <w:shd w:val="pct10" w:color="auto" w:fill="FFFFFF"/>
            <w:vAlign w:val="center"/>
          </w:tcPr>
          <w:p w14:paraId="315C8118" w14:textId="77777777" w:rsidR="003F10D9" w:rsidRPr="002B15AA" w:rsidRDefault="003F10D9" w:rsidP="00BA0C57">
            <w:pPr>
              <w:pStyle w:val="TAH"/>
            </w:pPr>
            <w:r w:rsidRPr="002B15AA">
              <w:t>Support Qualifier</w:t>
            </w:r>
          </w:p>
        </w:tc>
        <w:tc>
          <w:tcPr>
            <w:tcW w:w="1241" w:type="dxa"/>
            <w:shd w:val="pct10" w:color="auto" w:fill="FFFFFF"/>
            <w:vAlign w:val="center"/>
          </w:tcPr>
          <w:p w14:paraId="44D15627" w14:textId="77777777" w:rsidR="003F10D9" w:rsidRPr="002B15AA" w:rsidRDefault="003F10D9" w:rsidP="00BA0C57">
            <w:pPr>
              <w:pStyle w:val="TAH"/>
            </w:pPr>
            <w:r w:rsidRPr="002B15AA">
              <w:t>isReadable</w:t>
            </w:r>
          </w:p>
        </w:tc>
        <w:tc>
          <w:tcPr>
            <w:tcW w:w="1241" w:type="dxa"/>
            <w:shd w:val="pct10" w:color="auto" w:fill="FFFFFF"/>
            <w:vAlign w:val="center"/>
          </w:tcPr>
          <w:p w14:paraId="2DE2E73E" w14:textId="77777777" w:rsidR="003F10D9" w:rsidRPr="002B15AA" w:rsidRDefault="003F10D9" w:rsidP="00BA0C57">
            <w:pPr>
              <w:pStyle w:val="TAH"/>
            </w:pPr>
            <w:r w:rsidRPr="002B15AA">
              <w:t>isWritable</w:t>
            </w:r>
          </w:p>
        </w:tc>
        <w:tc>
          <w:tcPr>
            <w:tcW w:w="1241" w:type="dxa"/>
            <w:shd w:val="pct10" w:color="auto" w:fill="FFFFFF"/>
            <w:vAlign w:val="center"/>
          </w:tcPr>
          <w:p w14:paraId="74CDFD87"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D84133D" w14:textId="77777777" w:rsidR="003F10D9" w:rsidRPr="002B15AA" w:rsidRDefault="003F10D9" w:rsidP="00BA0C57">
            <w:pPr>
              <w:pStyle w:val="TAH"/>
            </w:pPr>
            <w:r w:rsidRPr="002B15AA">
              <w:t>isNotifyable</w:t>
            </w:r>
          </w:p>
        </w:tc>
      </w:tr>
      <w:tr w:rsidR="003F10D9" w:rsidRPr="002B15AA" w14:paraId="2E0E79C1" w14:textId="77777777" w:rsidTr="00BA0C57">
        <w:trPr>
          <w:cantSplit/>
          <w:jc w:val="center"/>
        </w:trPr>
        <w:tc>
          <w:tcPr>
            <w:tcW w:w="3652" w:type="dxa"/>
          </w:tcPr>
          <w:p w14:paraId="0EE8A02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0D550AF5" w14:textId="77777777" w:rsidR="003F10D9" w:rsidRPr="002B15AA" w:rsidRDefault="003F10D9" w:rsidP="00BA0C57">
            <w:pPr>
              <w:pStyle w:val="TAL"/>
              <w:jc w:val="center"/>
            </w:pPr>
            <w:r w:rsidRPr="002B15AA">
              <w:t>O</w:t>
            </w:r>
          </w:p>
        </w:tc>
        <w:tc>
          <w:tcPr>
            <w:tcW w:w="1241" w:type="dxa"/>
          </w:tcPr>
          <w:p w14:paraId="1292061D" w14:textId="77777777" w:rsidR="003F10D9" w:rsidRPr="002B15AA" w:rsidRDefault="003F10D9" w:rsidP="00BA0C57">
            <w:pPr>
              <w:pStyle w:val="TAL"/>
              <w:jc w:val="center"/>
            </w:pPr>
            <w:r w:rsidRPr="002B15AA">
              <w:rPr>
                <w:rFonts w:cs="Arial"/>
              </w:rPr>
              <w:t>T</w:t>
            </w:r>
          </w:p>
        </w:tc>
        <w:tc>
          <w:tcPr>
            <w:tcW w:w="1241" w:type="dxa"/>
          </w:tcPr>
          <w:p w14:paraId="0701475A" w14:textId="77777777" w:rsidR="003F10D9" w:rsidRPr="002B15AA" w:rsidRDefault="003F10D9" w:rsidP="00BA0C57">
            <w:pPr>
              <w:pStyle w:val="TAL"/>
              <w:jc w:val="center"/>
            </w:pPr>
            <w:r w:rsidRPr="002B15AA">
              <w:rPr>
                <w:rFonts w:cs="Arial"/>
                <w:lang w:eastAsia="zh-CN"/>
              </w:rPr>
              <w:t>T</w:t>
            </w:r>
          </w:p>
        </w:tc>
        <w:tc>
          <w:tcPr>
            <w:tcW w:w="1241" w:type="dxa"/>
          </w:tcPr>
          <w:p w14:paraId="571AFFBE" w14:textId="77777777" w:rsidR="003F10D9" w:rsidRPr="002B15AA" w:rsidRDefault="003F10D9" w:rsidP="00BA0C57">
            <w:pPr>
              <w:pStyle w:val="TAL"/>
              <w:jc w:val="center"/>
              <w:rPr>
                <w:lang w:eastAsia="zh-CN"/>
              </w:rPr>
            </w:pPr>
            <w:r w:rsidRPr="002B15AA">
              <w:rPr>
                <w:rFonts w:cs="Arial"/>
              </w:rPr>
              <w:t>F</w:t>
            </w:r>
          </w:p>
        </w:tc>
        <w:tc>
          <w:tcPr>
            <w:tcW w:w="1241" w:type="dxa"/>
          </w:tcPr>
          <w:p w14:paraId="41D1F0C4" w14:textId="77777777" w:rsidR="003F10D9" w:rsidRPr="002B15AA" w:rsidRDefault="003F10D9" w:rsidP="00BA0C57">
            <w:pPr>
              <w:pStyle w:val="TAL"/>
              <w:jc w:val="center"/>
            </w:pPr>
            <w:r w:rsidRPr="002B15AA">
              <w:rPr>
                <w:rFonts w:cs="Arial"/>
                <w:lang w:eastAsia="zh-CN"/>
              </w:rPr>
              <w:t>T</w:t>
            </w:r>
          </w:p>
        </w:tc>
      </w:tr>
      <w:tr w:rsidR="003F10D9" w:rsidRPr="002B15AA" w14:paraId="1B4085D1" w14:textId="77777777" w:rsidTr="00BA0C57">
        <w:trPr>
          <w:cantSplit/>
          <w:jc w:val="center"/>
        </w:trPr>
        <w:tc>
          <w:tcPr>
            <w:tcW w:w="3652" w:type="dxa"/>
          </w:tcPr>
          <w:p w14:paraId="7C619FD3"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483D6321" w14:textId="77777777" w:rsidR="003F10D9" w:rsidRPr="002B15AA" w:rsidRDefault="003F10D9" w:rsidP="00BA0C57">
            <w:pPr>
              <w:pStyle w:val="TAL"/>
              <w:jc w:val="center"/>
            </w:pPr>
            <w:r w:rsidRPr="002B15AA">
              <w:t>O</w:t>
            </w:r>
          </w:p>
        </w:tc>
        <w:tc>
          <w:tcPr>
            <w:tcW w:w="1241" w:type="dxa"/>
          </w:tcPr>
          <w:p w14:paraId="7610BE07" w14:textId="77777777" w:rsidR="003F10D9" w:rsidRPr="002B15AA" w:rsidRDefault="003F10D9" w:rsidP="00BA0C57">
            <w:pPr>
              <w:pStyle w:val="TAL"/>
              <w:jc w:val="center"/>
            </w:pPr>
            <w:r w:rsidRPr="002B15AA">
              <w:rPr>
                <w:rFonts w:cs="Arial"/>
              </w:rPr>
              <w:t>T</w:t>
            </w:r>
          </w:p>
        </w:tc>
        <w:tc>
          <w:tcPr>
            <w:tcW w:w="1241" w:type="dxa"/>
          </w:tcPr>
          <w:p w14:paraId="7B5718F6" w14:textId="77777777" w:rsidR="003F10D9" w:rsidRPr="002B15AA" w:rsidRDefault="003F10D9" w:rsidP="00BA0C57">
            <w:pPr>
              <w:pStyle w:val="TAL"/>
              <w:jc w:val="center"/>
            </w:pPr>
            <w:r w:rsidRPr="002B15AA">
              <w:rPr>
                <w:rFonts w:cs="Arial"/>
                <w:lang w:eastAsia="zh-CN"/>
              </w:rPr>
              <w:t>T</w:t>
            </w:r>
          </w:p>
        </w:tc>
        <w:tc>
          <w:tcPr>
            <w:tcW w:w="1241" w:type="dxa"/>
          </w:tcPr>
          <w:p w14:paraId="57659079" w14:textId="77777777" w:rsidR="003F10D9" w:rsidRPr="002B15AA" w:rsidRDefault="003F10D9" w:rsidP="00BA0C57">
            <w:pPr>
              <w:pStyle w:val="TAL"/>
              <w:jc w:val="center"/>
              <w:rPr>
                <w:lang w:eastAsia="zh-CN"/>
              </w:rPr>
            </w:pPr>
            <w:r w:rsidRPr="002B15AA">
              <w:rPr>
                <w:rFonts w:cs="Arial"/>
              </w:rPr>
              <w:t>F</w:t>
            </w:r>
          </w:p>
        </w:tc>
        <w:tc>
          <w:tcPr>
            <w:tcW w:w="1241" w:type="dxa"/>
          </w:tcPr>
          <w:p w14:paraId="6E645C94" w14:textId="77777777" w:rsidR="003F10D9" w:rsidRPr="002B15AA" w:rsidRDefault="003F10D9" w:rsidP="00BA0C57">
            <w:pPr>
              <w:pStyle w:val="TAL"/>
              <w:jc w:val="center"/>
            </w:pPr>
            <w:r w:rsidRPr="002B15AA">
              <w:rPr>
                <w:rFonts w:cs="Arial"/>
                <w:lang w:eastAsia="zh-CN"/>
              </w:rPr>
              <w:t>T</w:t>
            </w:r>
          </w:p>
        </w:tc>
      </w:tr>
    </w:tbl>
    <w:p w14:paraId="155A53B5" w14:textId="77777777" w:rsidR="003F10D9" w:rsidRPr="002B15AA" w:rsidRDefault="003F10D9" w:rsidP="003F10D9">
      <w:pPr>
        <w:pStyle w:val="4"/>
      </w:pPr>
      <w:bookmarkStart w:id="536" w:name="_Toc4681806"/>
      <w:r w:rsidRPr="002B15AA">
        <w:rPr>
          <w:lang w:eastAsia="zh-CN"/>
        </w:rPr>
        <w:t>5</w:t>
      </w:r>
      <w:r w:rsidRPr="002B15AA">
        <w:t>.3.38.3</w:t>
      </w:r>
      <w:r w:rsidRPr="002B15AA">
        <w:tab/>
        <w:t>Attribute constraints</w:t>
      </w:r>
      <w:bookmarkEnd w:id="536"/>
    </w:p>
    <w:p w14:paraId="454A03BF" w14:textId="77777777" w:rsidR="003F10D9" w:rsidRPr="002B15AA" w:rsidRDefault="003F10D9" w:rsidP="003F10D9">
      <w:r w:rsidRPr="002B15AA">
        <w:t>None.</w:t>
      </w:r>
    </w:p>
    <w:p w14:paraId="437E8AAE" w14:textId="77777777" w:rsidR="003F10D9" w:rsidRPr="002B15AA" w:rsidRDefault="003F10D9" w:rsidP="003F10D9">
      <w:pPr>
        <w:pStyle w:val="4"/>
      </w:pPr>
      <w:bookmarkStart w:id="537" w:name="_Toc4681807"/>
      <w:r w:rsidRPr="002B15AA">
        <w:rPr>
          <w:lang w:eastAsia="zh-CN"/>
        </w:rPr>
        <w:t>5</w:t>
      </w:r>
      <w:r w:rsidRPr="002B15AA">
        <w:t>.3.38.4</w:t>
      </w:r>
      <w:r w:rsidRPr="002B15AA">
        <w:tab/>
        <w:t>Notifications</w:t>
      </w:r>
      <w:bookmarkEnd w:id="537"/>
    </w:p>
    <w:p w14:paraId="689B1C4F"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19A0082" w14:textId="77777777" w:rsidR="003F10D9" w:rsidRPr="002B15AA" w:rsidRDefault="003F10D9" w:rsidP="003F10D9">
      <w:pPr>
        <w:pStyle w:val="3"/>
        <w:rPr>
          <w:lang w:eastAsia="zh-CN"/>
        </w:rPr>
      </w:pPr>
      <w:bookmarkStart w:id="538" w:name="_Toc4681808"/>
      <w:r w:rsidRPr="002B15AA">
        <w:rPr>
          <w:rFonts w:hint="eastAsia"/>
          <w:lang w:eastAsia="zh-CN"/>
        </w:rPr>
        <w:t>5.3.</w:t>
      </w:r>
      <w:r w:rsidRPr="002B15AA">
        <w:rPr>
          <w:lang w:eastAsia="zh-CN"/>
        </w:rPr>
        <w:t>39</w:t>
      </w:r>
      <w:r w:rsidRPr="002B15AA">
        <w:rPr>
          <w:lang w:eastAsia="zh-CN"/>
        </w:rPr>
        <w:tab/>
      </w:r>
      <w:r w:rsidRPr="002B15AA">
        <w:rPr>
          <w:rFonts w:ascii="Courier New" w:hAnsi="Courier New"/>
          <w:lang w:eastAsia="zh-CN"/>
        </w:rPr>
        <w:t>EP_SBI_X</w:t>
      </w:r>
      <w:bookmarkEnd w:id="538"/>
    </w:p>
    <w:p w14:paraId="2C122DBB" w14:textId="77777777" w:rsidR="003F10D9" w:rsidRPr="002B15AA" w:rsidRDefault="003F10D9" w:rsidP="003F10D9">
      <w:pPr>
        <w:pStyle w:val="4"/>
      </w:pPr>
      <w:bookmarkStart w:id="539" w:name="_Toc4681809"/>
      <w:r w:rsidRPr="002B15AA">
        <w:rPr>
          <w:rFonts w:hint="eastAsia"/>
          <w:lang w:eastAsia="zh-CN"/>
        </w:rPr>
        <w:t>5.3.3</w:t>
      </w:r>
      <w:r w:rsidRPr="002B15AA">
        <w:rPr>
          <w:lang w:eastAsia="zh-CN"/>
        </w:rPr>
        <w:t>9</w:t>
      </w:r>
      <w:r w:rsidRPr="002B15AA">
        <w:t>.1</w:t>
      </w:r>
      <w:r w:rsidRPr="002B15AA">
        <w:tab/>
        <w:t>Definition</w:t>
      </w:r>
      <w:bookmarkEnd w:id="539"/>
    </w:p>
    <w:p w14:paraId="507122BE" w14:textId="77777777" w:rsidR="003F10D9" w:rsidRPr="002B15AA" w:rsidRDefault="003F10D9" w:rsidP="003F10D9">
      <w:r w:rsidRPr="002B15AA">
        <w:t xml:space="preserve">This IOC represents the service-based interfaces from any 5GC NF towards UDSF, UDR, NEF, NRF and NWDAF, as these NFs can be interacted with any other 5GC NF, see detail in 3GPP TS </w:t>
      </w:r>
      <w:r>
        <w:t>23.501 [2]</w:t>
      </w:r>
      <w:r w:rsidRPr="002B15AA">
        <w:t>.</w:t>
      </w:r>
    </w:p>
    <w:p w14:paraId="1F4EBBA0" w14:textId="77777777" w:rsidR="003F10D9" w:rsidRDefault="003F10D9" w:rsidP="003F10D9">
      <w:pPr>
        <w:pStyle w:val="4"/>
        <w:rPr>
          <w:ins w:id="540" w:author="Huawei" w:date="2019-07-22T19:16:00Z"/>
        </w:rPr>
      </w:pPr>
      <w:bookmarkStart w:id="541" w:name="_Toc4681810"/>
      <w:r w:rsidRPr="002B15AA">
        <w:rPr>
          <w:rFonts w:hint="eastAsia"/>
          <w:lang w:eastAsia="zh-CN"/>
        </w:rPr>
        <w:t>5.3.</w:t>
      </w:r>
      <w:r w:rsidRPr="002B15AA">
        <w:rPr>
          <w:lang w:eastAsia="zh-CN"/>
        </w:rPr>
        <w:t>39</w:t>
      </w:r>
      <w:r w:rsidRPr="002B15AA">
        <w:t>.2</w:t>
      </w:r>
      <w:r w:rsidRPr="002B15AA">
        <w:tab/>
        <w:t>Attributes</w:t>
      </w:r>
      <w:bookmarkEnd w:id="541"/>
    </w:p>
    <w:p w14:paraId="2AAA5A48" w14:textId="4F9E9C2F" w:rsidR="00090ACD" w:rsidRPr="00090ACD" w:rsidRDefault="00090ACD" w:rsidP="00090ACD">
      <w:ins w:id="542" w:author="Huawei" w:date="2019-07-22T19:16:00Z">
        <w:r>
          <w:t>The EP_SBI_X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2"/>
        <w:gridCol w:w="1215"/>
        <w:gridCol w:w="1234"/>
        <w:gridCol w:w="1227"/>
        <w:gridCol w:w="1230"/>
        <w:gridCol w:w="1241"/>
      </w:tblGrid>
      <w:tr w:rsidR="003F10D9" w:rsidRPr="002B15AA" w14:paraId="494CA089" w14:textId="77777777" w:rsidTr="00BA0C57">
        <w:trPr>
          <w:cantSplit/>
          <w:jc w:val="center"/>
        </w:trPr>
        <w:tc>
          <w:tcPr>
            <w:tcW w:w="3652" w:type="dxa"/>
            <w:shd w:val="pct10" w:color="auto" w:fill="FFFFFF"/>
            <w:vAlign w:val="center"/>
          </w:tcPr>
          <w:p w14:paraId="2A80B27B" w14:textId="77777777" w:rsidR="003F10D9" w:rsidRPr="002B15AA" w:rsidRDefault="003F10D9" w:rsidP="00BA0C57">
            <w:pPr>
              <w:pStyle w:val="TAH"/>
            </w:pPr>
            <w:r w:rsidRPr="002B15AA">
              <w:t>Attribute name</w:t>
            </w:r>
          </w:p>
        </w:tc>
        <w:tc>
          <w:tcPr>
            <w:tcW w:w="1241" w:type="dxa"/>
            <w:shd w:val="pct10" w:color="auto" w:fill="FFFFFF"/>
            <w:vAlign w:val="center"/>
          </w:tcPr>
          <w:p w14:paraId="264BEBDB" w14:textId="77777777" w:rsidR="003F10D9" w:rsidRPr="002B15AA" w:rsidRDefault="003F10D9" w:rsidP="00BA0C57">
            <w:pPr>
              <w:pStyle w:val="TAH"/>
            </w:pPr>
            <w:r w:rsidRPr="002B15AA">
              <w:t>Support Qualifier</w:t>
            </w:r>
          </w:p>
        </w:tc>
        <w:tc>
          <w:tcPr>
            <w:tcW w:w="1241" w:type="dxa"/>
            <w:shd w:val="pct10" w:color="auto" w:fill="FFFFFF"/>
            <w:vAlign w:val="center"/>
          </w:tcPr>
          <w:p w14:paraId="49A3FBDC" w14:textId="77777777" w:rsidR="003F10D9" w:rsidRPr="002B15AA" w:rsidRDefault="003F10D9" w:rsidP="00BA0C57">
            <w:pPr>
              <w:pStyle w:val="TAH"/>
            </w:pPr>
            <w:r w:rsidRPr="002B15AA">
              <w:t>isReadable</w:t>
            </w:r>
          </w:p>
        </w:tc>
        <w:tc>
          <w:tcPr>
            <w:tcW w:w="1241" w:type="dxa"/>
            <w:shd w:val="pct10" w:color="auto" w:fill="FFFFFF"/>
            <w:vAlign w:val="center"/>
          </w:tcPr>
          <w:p w14:paraId="330215D1" w14:textId="77777777" w:rsidR="003F10D9" w:rsidRPr="002B15AA" w:rsidRDefault="003F10D9" w:rsidP="00BA0C57">
            <w:pPr>
              <w:pStyle w:val="TAH"/>
            </w:pPr>
            <w:r w:rsidRPr="002B15AA">
              <w:t>isWritable</w:t>
            </w:r>
          </w:p>
        </w:tc>
        <w:tc>
          <w:tcPr>
            <w:tcW w:w="1241" w:type="dxa"/>
            <w:shd w:val="pct10" w:color="auto" w:fill="FFFFFF"/>
            <w:vAlign w:val="center"/>
          </w:tcPr>
          <w:p w14:paraId="720BC62B"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48BE5841" w14:textId="77777777" w:rsidR="003F10D9" w:rsidRPr="002B15AA" w:rsidRDefault="003F10D9" w:rsidP="00BA0C57">
            <w:pPr>
              <w:pStyle w:val="TAH"/>
            </w:pPr>
            <w:r w:rsidRPr="002B15AA">
              <w:t>isNotifyable</w:t>
            </w:r>
          </w:p>
        </w:tc>
      </w:tr>
      <w:tr w:rsidR="003F10D9" w:rsidRPr="002B15AA" w14:paraId="2572C064" w14:textId="77777777" w:rsidTr="00BA0C57">
        <w:trPr>
          <w:cantSplit/>
          <w:jc w:val="center"/>
        </w:trPr>
        <w:tc>
          <w:tcPr>
            <w:tcW w:w="3652" w:type="dxa"/>
          </w:tcPr>
          <w:p w14:paraId="1BB78954"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6B1C2205" w14:textId="77777777" w:rsidR="003F10D9" w:rsidRPr="002B15AA" w:rsidRDefault="003F10D9" w:rsidP="00BA0C57">
            <w:pPr>
              <w:pStyle w:val="TAL"/>
              <w:jc w:val="center"/>
            </w:pPr>
            <w:r w:rsidRPr="002B15AA">
              <w:t>O</w:t>
            </w:r>
          </w:p>
        </w:tc>
        <w:tc>
          <w:tcPr>
            <w:tcW w:w="1241" w:type="dxa"/>
          </w:tcPr>
          <w:p w14:paraId="31521719" w14:textId="77777777" w:rsidR="003F10D9" w:rsidRPr="002B15AA" w:rsidRDefault="003F10D9" w:rsidP="00BA0C57">
            <w:pPr>
              <w:pStyle w:val="TAL"/>
              <w:jc w:val="center"/>
            </w:pPr>
            <w:r w:rsidRPr="002B15AA">
              <w:rPr>
                <w:rFonts w:cs="Arial"/>
              </w:rPr>
              <w:t>T</w:t>
            </w:r>
          </w:p>
        </w:tc>
        <w:tc>
          <w:tcPr>
            <w:tcW w:w="1241" w:type="dxa"/>
          </w:tcPr>
          <w:p w14:paraId="354CE888" w14:textId="77777777" w:rsidR="003F10D9" w:rsidRPr="002B15AA" w:rsidRDefault="003F10D9" w:rsidP="00BA0C57">
            <w:pPr>
              <w:pStyle w:val="TAL"/>
              <w:jc w:val="center"/>
            </w:pPr>
            <w:r w:rsidRPr="002B15AA">
              <w:rPr>
                <w:rFonts w:cs="Arial"/>
                <w:lang w:eastAsia="zh-CN"/>
              </w:rPr>
              <w:t>T</w:t>
            </w:r>
          </w:p>
        </w:tc>
        <w:tc>
          <w:tcPr>
            <w:tcW w:w="1241" w:type="dxa"/>
          </w:tcPr>
          <w:p w14:paraId="62818A10" w14:textId="77777777" w:rsidR="003F10D9" w:rsidRPr="002B15AA" w:rsidRDefault="003F10D9" w:rsidP="00BA0C57">
            <w:pPr>
              <w:pStyle w:val="TAL"/>
              <w:jc w:val="center"/>
              <w:rPr>
                <w:lang w:eastAsia="zh-CN"/>
              </w:rPr>
            </w:pPr>
            <w:r w:rsidRPr="002B15AA">
              <w:rPr>
                <w:rFonts w:cs="Arial"/>
              </w:rPr>
              <w:t>F</w:t>
            </w:r>
          </w:p>
        </w:tc>
        <w:tc>
          <w:tcPr>
            <w:tcW w:w="1241" w:type="dxa"/>
          </w:tcPr>
          <w:p w14:paraId="1E9A6DCB" w14:textId="77777777" w:rsidR="003F10D9" w:rsidRPr="002B15AA" w:rsidRDefault="003F10D9" w:rsidP="00BA0C57">
            <w:pPr>
              <w:pStyle w:val="TAL"/>
              <w:jc w:val="center"/>
            </w:pPr>
            <w:r w:rsidRPr="002B15AA">
              <w:rPr>
                <w:rFonts w:cs="Arial"/>
                <w:lang w:eastAsia="zh-CN"/>
              </w:rPr>
              <w:t>T</w:t>
            </w:r>
          </w:p>
        </w:tc>
      </w:tr>
      <w:tr w:rsidR="003F10D9" w:rsidRPr="002B15AA" w14:paraId="09ABD1E8" w14:textId="77777777" w:rsidTr="00BA0C57">
        <w:trPr>
          <w:cantSplit/>
          <w:jc w:val="center"/>
        </w:trPr>
        <w:tc>
          <w:tcPr>
            <w:tcW w:w="3652" w:type="dxa"/>
          </w:tcPr>
          <w:p w14:paraId="3E4B864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726B5CB5" w14:textId="77777777" w:rsidR="003F10D9" w:rsidRPr="002B15AA" w:rsidRDefault="003F10D9" w:rsidP="00BA0C57">
            <w:pPr>
              <w:pStyle w:val="TAL"/>
              <w:jc w:val="center"/>
            </w:pPr>
            <w:r w:rsidRPr="002B15AA">
              <w:t>O</w:t>
            </w:r>
          </w:p>
        </w:tc>
        <w:tc>
          <w:tcPr>
            <w:tcW w:w="1241" w:type="dxa"/>
          </w:tcPr>
          <w:p w14:paraId="1BD082D1" w14:textId="77777777" w:rsidR="003F10D9" w:rsidRPr="002B15AA" w:rsidRDefault="003F10D9" w:rsidP="00BA0C57">
            <w:pPr>
              <w:pStyle w:val="TAL"/>
              <w:jc w:val="center"/>
            </w:pPr>
            <w:r w:rsidRPr="002B15AA">
              <w:rPr>
                <w:rFonts w:cs="Arial"/>
              </w:rPr>
              <w:t>T</w:t>
            </w:r>
          </w:p>
        </w:tc>
        <w:tc>
          <w:tcPr>
            <w:tcW w:w="1241" w:type="dxa"/>
          </w:tcPr>
          <w:p w14:paraId="29375788" w14:textId="77777777" w:rsidR="003F10D9" w:rsidRPr="002B15AA" w:rsidRDefault="003F10D9" w:rsidP="00BA0C57">
            <w:pPr>
              <w:pStyle w:val="TAL"/>
              <w:jc w:val="center"/>
            </w:pPr>
            <w:r w:rsidRPr="002B15AA">
              <w:rPr>
                <w:rFonts w:cs="Arial"/>
                <w:lang w:eastAsia="zh-CN"/>
              </w:rPr>
              <w:t>T</w:t>
            </w:r>
          </w:p>
        </w:tc>
        <w:tc>
          <w:tcPr>
            <w:tcW w:w="1241" w:type="dxa"/>
          </w:tcPr>
          <w:p w14:paraId="4B25BA72" w14:textId="77777777" w:rsidR="003F10D9" w:rsidRPr="002B15AA" w:rsidRDefault="003F10D9" w:rsidP="00BA0C57">
            <w:pPr>
              <w:pStyle w:val="TAL"/>
              <w:jc w:val="center"/>
              <w:rPr>
                <w:lang w:eastAsia="zh-CN"/>
              </w:rPr>
            </w:pPr>
            <w:r w:rsidRPr="002B15AA">
              <w:rPr>
                <w:rFonts w:cs="Arial"/>
              </w:rPr>
              <w:t>F</w:t>
            </w:r>
          </w:p>
        </w:tc>
        <w:tc>
          <w:tcPr>
            <w:tcW w:w="1241" w:type="dxa"/>
          </w:tcPr>
          <w:p w14:paraId="016E908B" w14:textId="77777777" w:rsidR="003F10D9" w:rsidRPr="002B15AA" w:rsidRDefault="003F10D9" w:rsidP="00BA0C57">
            <w:pPr>
              <w:pStyle w:val="TAL"/>
              <w:jc w:val="center"/>
            </w:pPr>
            <w:r w:rsidRPr="002B15AA">
              <w:rPr>
                <w:rFonts w:cs="Arial"/>
                <w:lang w:eastAsia="zh-CN"/>
              </w:rPr>
              <w:t>T</w:t>
            </w:r>
          </w:p>
        </w:tc>
      </w:tr>
      <w:tr w:rsidR="003F10D9" w:rsidRPr="002B15AA" w14:paraId="75304B4C" w14:textId="77777777" w:rsidTr="00BA0C57">
        <w:trPr>
          <w:cantSplit/>
          <w:jc w:val="center"/>
        </w:trPr>
        <w:tc>
          <w:tcPr>
            <w:tcW w:w="3652" w:type="dxa"/>
          </w:tcPr>
          <w:p w14:paraId="1FA0679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sBIservice</w:t>
            </w:r>
            <w:r w:rsidRPr="002B15AA">
              <w:rPr>
                <w:rFonts w:ascii="Courier New" w:hAnsi="Courier New" w:cs="Courier New"/>
                <w:lang w:eastAsia="zh-CN"/>
              </w:rPr>
              <w:t>List</w:t>
            </w:r>
          </w:p>
        </w:tc>
        <w:tc>
          <w:tcPr>
            <w:tcW w:w="1241" w:type="dxa"/>
          </w:tcPr>
          <w:p w14:paraId="67B37EBC" w14:textId="77777777" w:rsidR="003F10D9" w:rsidRPr="002B15AA" w:rsidRDefault="003F10D9" w:rsidP="00BA0C57">
            <w:pPr>
              <w:pStyle w:val="TAL"/>
              <w:jc w:val="center"/>
            </w:pPr>
            <w:r w:rsidRPr="002B15AA">
              <w:t>O</w:t>
            </w:r>
          </w:p>
        </w:tc>
        <w:tc>
          <w:tcPr>
            <w:tcW w:w="1241" w:type="dxa"/>
          </w:tcPr>
          <w:p w14:paraId="6C11D72F" w14:textId="77777777" w:rsidR="003F10D9" w:rsidRPr="002B15AA" w:rsidRDefault="003F10D9" w:rsidP="00BA0C57">
            <w:pPr>
              <w:pStyle w:val="TAL"/>
              <w:jc w:val="center"/>
            </w:pPr>
            <w:r w:rsidRPr="002B15AA">
              <w:rPr>
                <w:rFonts w:cs="Arial"/>
              </w:rPr>
              <w:t>T</w:t>
            </w:r>
          </w:p>
        </w:tc>
        <w:tc>
          <w:tcPr>
            <w:tcW w:w="1241" w:type="dxa"/>
          </w:tcPr>
          <w:p w14:paraId="0379295A" w14:textId="77777777" w:rsidR="003F10D9" w:rsidRPr="002B15AA" w:rsidRDefault="003F10D9" w:rsidP="00BA0C57">
            <w:pPr>
              <w:pStyle w:val="TAL"/>
              <w:jc w:val="center"/>
            </w:pPr>
            <w:r w:rsidRPr="002B15AA">
              <w:rPr>
                <w:rFonts w:cs="Arial"/>
                <w:lang w:eastAsia="zh-CN"/>
              </w:rPr>
              <w:t>T</w:t>
            </w:r>
          </w:p>
        </w:tc>
        <w:tc>
          <w:tcPr>
            <w:tcW w:w="1241" w:type="dxa"/>
          </w:tcPr>
          <w:p w14:paraId="5A341E29" w14:textId="77777777" w:rsidR="003F10D9" w:rsidRPr="002B15AA" w:rsidRDefault="003F10D9" w:rsidP="00BA0C57">
            <w:pPr>
              <w:pStyle w:val="TAL"/>
              <w:jc w:val="center"/>
              <w:rPr>
                <w:lang w:eastAsia="zh-CN"/>
              </w:rPr>
            </w:pPr>
            <w:r w:rsidRPr="002B15AA">
              <w:rPr>
                <w:rFonts w:cs="Arial"/>
              </w:rPr>
              <w:t>F</w:t>
            </w:r>
          </w:p>
        </w:tc>
        <w:tc>
          <w:tcPr>
            <w:tcW w:w="1241" w:type="dxa"/>
          </w:tcPr>
          <w:p w14:paraId="1C75FB24" w14:textId="77777777" w:rsidR="003F10D9" w:rsidRPr="002B15AA" w:rsidRDefault="003F10D9" w:rsidP="00BA0C57">
            <w:pPr>
              <w:pStyle w:val="TAL"/>
              <w:jc w:val="center"/>
            </w:pPr>
            <w:r w:rsidRPr="002B15AA">
              <w:rPr>
                <w:rFonts w:cs="Arial"/>
                <w:lang w:eastAsia="zh-CN"/>
              </w:rPr>
              <w:t>T</w:t>
            </w:r>
          </w:p>
        </w:tc>
      </w:tr>
    </w:tbl>
    <w:p w14:paraId="58C59DCA" w14:textId="77777777" w:rsidR="003F10D9" w:rsidRPr="002B15AA" w:rsidRDefault="003F10D9" w:rsidP="003F10D9">
      <w:pPr>
        <w:pStyle w:val="4"/>
      </w:pPr>
      <w:bookmarkStart w:id="543" w:name="_Toc4681811"/>
      <w:r w:rsidRPr="002B15AA">
        <w:rPr>
          <w:lang w:eastAsia="zh-CN"/>
        </w:rPr>
        <w:t>5</w:t>
      </w:r>
      <w:r w:rsidRPr="002B15AA">
        <w:t>.3.39.3</w:t>
      </w:r>
      <w:r w:rsidRPr="002B15AA">
        <w:tab/>
        <w:t>Attribute constraints</w:t>
      </w:r>
      <w:bookmarkEnd w:id="543"/>
    </w:p>
    <w:p w14:paraId="30433FE7" w14:textId="77777777" w:rsidR="003F10D9" w:rsidRPr="002B15AA" w:rsidRDefault="003F10D9" w:rsidP="003F10D9">
      <w:r w:rsidRPr="002B15AA">
        <w:t>None.</w:t>
      </w:r>
    </w:p>
    <w:p w14:paraId="1EF73B84" w14:textId="77777777" w:rsidR="003F10D9" w:rsidRPr="002B15AA" w:rsidRDefault="003F10D9" w:rsidP="003F10D9">
      <w:pPr>
        <w:pStyle w:val="4"/>
      </w:pPr>
      <w:bookmarkStart w:id="544" w:name="_Toc4681812"/>
      <w:r w:rsidRPr="002B15AA">
        <w:rPr>
          <w:lang w:eastAsia="zh-CN"/>
        </w:rPr>
        <w:t>5</w:t>
      </w:r>
      <w:r w:rsidRPr="002B15AA">
        <w:t>.3.39.4</w:t>
      </w:r>
      <w:r w:rsidRPr="002B15AA">
        <w:tab/>
        <w:t>Notifications</w:t>
      </w:r>
      <w:bookmarkEnd w:id="544"/>
    </w:p>
    <w:p w14:paraId="0DB2EC15"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4178CCA" w14:textId="77777777" w:rsidR="003F10D9" w:rsidRPr="002B15AA" w:rsidRDefault="003F10D9" w:rsidP="003F10D9">
      <w:pPr>
        <w:pStyle w:val="3"/>
        <w:rPr>
          <w:lang w:eastAsia="zh-CN"/>
        </w:rPr>
      </w:pPr>
      <w:bookmarkStart w:id="545" w:name="_Toc4681813"/>
      <w:r w:rsidRPr="002B15AA">
        <w:rPr>
          <w:rFonts w:hint="eastAsia"/>
          <w:lang w:eastAsia="zh-CN"/>
        </w:rPr>
        <w:t>5.3.</w:t>
      </w:r>
      <w:r w:rsidRPr="002B15AA">
        <w:rPr>
          <w:lang w:eastAsia="zh-CN"/>
        </w:rPr>
        <w:t>40</w:t>
      </w:r>
      <w:r w:rsidRPr="002B15AA">
        <w:rPr>
          <w:lang w:eastAsia="zh-CN"/>
        </w:rPr>
        <w:tab/>
      </w:r>
      <w:r w:rsidRPr="002B15AA">
        <w:rPr>
          <w:rFonts w:ascii="Courier New" w:hAnsi="Courier New"/>
          <w:lang w:eastAsia="zh-CN"/>
        </w:rPr>
        <w:t>EP_SBI_IPX</w:t>
      </w:r>
      <w:bookmarkEnd w:id="545"/>
    </w:p>
    <w:p w14:paraId="3680ECD6" w14:textId="77777777" w:rsidR="003F10D9" w:rsidRPr="002B15AA" w:rsidRDefault="003F10D9" w:rsidP="003F10D9">
      <w:pPr>
        <w:pStyle w:val="4"/>
      </w:pPr>
      <w:bookmarkStart w:id="546" w:name="_Toc4681814"/>
      <w:r w:rsidRPr="002B15AA">
        <w:rPr>
          <w:rFonts w:hint="eastAsia"/>
          <w:lang w:eastAsia="zh-CN"/>
        </w:rPr>
        <w:t>5.3.</w:t>
      </w:r>
      <w:r w:rsidRPr="002B15AA">
        <w:rPr>
          <w:lang w:eastAsia="zh-CN"/>
        </w:rPr>
        <w:t>40</w:t>
      </w:r>
      <w:r w:rsidRPr="002B15AA">
        <w:t>.1</w:t>
      </w:r>
      <w:r w:rsidRPr="002B15AA">
        <w:tab/>
        <w:t>Definition</w:t>
      </w:r>
      <w:bookmarkEnd w:id="546"/>
    </w:p>
    <w:p w14:paraId="0B0AA437" w14:textId="77777777" w:rsidR="003F10D9" w:rsidRPr="002B15AA" w:rsidRDefault="003F10D9" w:rsidP="003F10D9">
      <w:r w:rsidRPr="002B15AA">
        <w:t xml:space="preserve">This IOC represents the inter-connection interface from any 5GC control plane NF to SEPP, see detail in 3GPP TS </w:t>
      </w:r>
      <w:r>
        <w:t>23.501 [2]</w:t>
      </w:r>
      <w:r w:rsidRPr="002B15AA">
        <w:t>.</w:t>
      </w:r>
    </w:p>
    <w:p w14:paraId="324A769F" w14:textId="77777777" w:rsidR="003F10D9" w:rsidRDefault="003F10D9" w:rsidP="003F10D9">
      <w:pPr>
        <w:pStyle w:val="4"/>
        <w:rPr>
          <w:ins w:id="547" w:author="Huawei" w:date="2019-07-22T19:16:00Z"/>
        </w:rPr>
      </w:pPr>
      <w:bookmarkStart w:id="548" w:name="_Toc4681815"/>
      <w:r w:rsidRPr="002B15AA">
        <w:rPr>
          <w:rFonts w:hint="eastAsia"/>
          <w:lang w:eastAsia="zh-CN"/>
        </w:rPr>
        <w:t>5.3.</w:t>
      </w:r>
      <w:r w:rsidRPr="002B15AA">
        <w:rPr>
          <w:lang w:eastAsia="zh-CN"/>
        </w:rPr>
        <w:t>40</w:t>
      </w:r>
      <w:r w:rsidRPr="002B15AA">
        <w:t>.2</w:t>
      </w:r>
      <w:r w:rsidRPr="002B15AA">
        <w:tab/>
        <w:t>Attributes</w:t>
      </w:r>
      <w:bookmarkEnd w:id="548"/>
    </w:p>
    <w:p w14:paraId="6571F8A0" w14:textId="466C10C3" w:rsidR="00090ACD" w:rsidRPr="00090ACD" w:rsidRDefault="00090ACD" w:rsidP="00090ACD">
      <w:ins w:id="549" w:author="Huawei" w:date="2019-07-22T19:16:00Z">
        <w:r>
          <w:t>The EP_SBI_IPX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3F10D9" w:rsidRPr="002B15AA" w14:paraId="45CD0740" w14:textId="77777777" w:rsidTr="00BA0C57">
        <w:trPr>
          <w:cantSplit/>
          <w:jc w:val="center"/>
        </w:trPr>
        <w:tc>
          <w:tcPr>
            <w:tcW w:w="3652" w:type="dxa"/>
            <w:shd w:val="pct10" w:color="auto" w:fill="FFFFFF"/>
            <w:vAlign w:val="center"/>
          </w:tcPr>
          <w:p w14:paraId="6DB584C8"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67B3D062" w14:textId="77777777" w:rsidR="003F10D9" w:rsidRPr="002B15AA" w:rsidRDefault="003F10D9" w:rsidP="00BA0C57">
            <w:pPr>
              <w:pStyle w:val="TAH"/>
            </w:pPr>
            <w:r w:rsidRPr="002B15AA">
              <w:t>Support Qualifier</w:t>
            </w:r>
          </w:p>
        </w:tc>
        <w:tc>
          <w:tcPr>
            <w:tcW w:w="1241" w:type="dxa"/>
            <w:shd w:val="pct10" w:color="auto" w:fill="FFFFFF"/>
            <w:vAlign w:val="center"/>
          </w:tcPr>
          <w:p w14:paraId="784E36CF" w14:textId="77777777" w:rsidR="003F10D9" w:rsidRPr="002B15AA" w:rsidRDefault="003F10D9" w:rsidP="00BA0C57">
            <w:pPr>
              <w:pStyle w:val="TAH"/>
            </w:pPr>
            <w:r w:rsidRPr="002B15AA">
              <w:t>isReadable</w:t>
            </w:r>
          </w:p>
        </w:tc>
        <w:tc>
          <w:tcPr>
            <w:tcW w:w="1241" w:type="dxa"/>
            <w:shd w:val="pct10" w:color="auto" w:fill="FFFFFF"/>
            <w:vAlign w:val="center"/>
          </w:tcPr>
          <w:p w14:paraId="6B99A306" w14:textId="77777777" w:rsidR="003F10D9" w:rsidRPr="002B15AA" w:rsidRDefault="003F10D9" w:rsidP="00BA0C57">
            <w:pPr>
              <w:pStyle w:val="TAH"/>
            </w:pPr>
            <w:r w:rsidRPr="002B15AA">
              <w:t>isWritable</w:t>
            </w:r>
          </w:p>
        </w:tc>
        <w:tc>
          <w:tcPr>
            <w:tcW w:w="1241" w:type="dxa"/>
            <w:shd w:val="pct10" w:color="auto" w:fill="FFFFFF"/>
            <w:vAlign w:val="center"/>
          </w:tcPr>
          <w:p w14:paraId="001018E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497921D" w14:textId="77777777" w:rsidR="003F10D9" w:rsidRPr="002B15AA" w:rsidRDefault="003F10D9" w:rsidP="00BA0C57">
            <w:pPr>
              <w:pStyle w:val="TAH"/>
            </w:pPr>
            <w:r w:rsidRPr="002B15AA">
              <w:t>isNotifyable</w:t>
            </w:r>
          </w:p>
        </w:tc>
      </w:tr>
      <w:tr w:rsidR="003F10D9" w:rsidRPr="002B15AA" w14:paraId="646FD20A" w14:textId="77777777" w:rsidTr="00BA0C57">
        <w:trPr>
          <w:cantSplit/>
          <w:jc w:val="center"/>
        </w:trPr>
        <w:tc>
          <w:tcPr>
            <w:tcW w:w="3652" w:type="dxa"/>
          </w:tcPr>
          <w:p w14:paraId="659C09E5" w14:textId="77777777" w:rsidR="003F10D9" w:rsidRPr="002B15AA" w:rsidRDefault="003F10D9" w:rsidP="00BA0C57">
            <w:pPr>
              <w:pStyle w:val="TAL"/>
            </w:pPr>
            <w:r w:rsidRPr="002B15AA">
              <w:rPr>
                <w:rStyle w:val="desc"/>
              </w:rPr>
              <w:t>localAddress</w:t>
            </w:r>
          </w:p>
        </w:tc>
        <w:tc>
          <w:tcPr>
            <w:tcW w:w="1241" w:type="dxa"/>
          </w:tcPr>
          <w:p w14:paraId="2E34702F" w14:textId="77777777" w:rsidR="003F10D9" w:rsidRPr="002B15AA" w:rsidRDefault="003F10D9" w:rsidP="00BA0C57">
            <w:pPr>
              <w:pStyle w:val="TAL"/>
              <w:jc w:val="center"/>
            </w:pPr>
            <w:r w:rsidRPr="002B15AA">
              <w:t>O</w:t>
            </w:r>
          </w:p>
        </w:tc>
        <w:tc>
          <w:tcPr>
            <w:tcW w:w="1241" w:type="dxa"/>
          </w:tcPr>
          <w:p w14:paraId="2CC07452" w14:textId="77777777" w:rsidR="003F10D9" w:rsidRPr="002B15AA" w:rsidRDefault="003F10D9" w:rsidP="00BA0C57">
            <w:pPr>
              <w:pStyle w:val="TAL"/>
              <w:jc w:val="center"/>
            </w:pPr>
            <w:r w:rsidRPr="002B15AA">
              <w:rPr>
                <w:rFonts w:cs="Arial"/>
              </w:rPr>
              <w:t>T</w:t>
            </w:r>
          </w:p>
        </w:tc>
        <w:tc>
          <w:tcPr>
            <w:tcW w:w="1241" w:type="dxa"/>
          </w:tcPr>
          <w:p w14:paraId="6E3B3EEF" w14:textId="77777777" w:rsidR="003F10D9" w:rsidRPr="002B15AA" w:rsidRDefault="003F10D9" w:rsidP="00BA0C57">
            <w:pPr>
              <w:pStyle w:val="TAL"/>
              <w:jc w:val="center"/>
            </w:pPr>
            <w:r w:rsidRPr="002B15AA">
              <w:rPr>
                <w:rFonts w:cs="Arial"/>
                <w:lang w:eastAsia="zh-CN"/>
              </w:rPr>
              <w:t>T</w:t>
            </w:r>
          </w:p>
        </w:tc>
        <w:tc>
          <w:tcPr>
            <w:tcW w:w="1241" w:type="dxa"/>
          </w:tcPr>
          <w:p w14:paraId="71EA4C29" w14:textId="77777777" w:rsidR="003F10D9" w:rsidRPr="002B15AA" w:rsidRDefault="003F10D9" w:rsidP="00BA0C57">
            <w:pPr>
              <w:pStyle w:val="TAL"/>
              <w:jc w:val="center"/>
              <w:rPr>
                <w:lang w:eastAsia="zh-CN"/>
              </w:rPr>
            </w:pPr>
            <w:r w:rsidRPr="002B15AA">
              <w:rPr>
                <w:rFonts w:cs="Arial"/>
              </w:rPr>
              <w:t>F</w:t>
            </w:r>
          </w:p>
        </w:tc>
        <w:tc>
          <w:tcPr>
            <w:tcW w:w="1241" w:type="dxa"/>
          </w:tcPr>
          <w:p w14:paraId="4478AC1E" w14:textId="77777777" w:rsidR="003F10D9" w:rsidRPr="002B15AA" w:rsidRDefault="003F10D9" w:rsidP="00BA0C57">
            <w:pPr>
              <w:pStyle w:val="TAL"/>
              <w:jc w:val="center"/>
            </w:pPr>
            <w:r w:rsidRPr="002B15AA">
              <w:rPr>
                <w:rFonts w:cs="Arial"/>
                <w:lang w:eastAsia="zh-CN"/>
              </w:rPr>
              <w:t>T</w:t>
            </w:r>
          </w:p>
        </w:tc>
      </w:tr>
      <w:tr w:rsidR="003F10D9" w:rsidRPr="002B15AA" w14:paraId="2F0EA2AE" w14:textId="77777777" w:rsidTr="00BA0C57">
        <w:trPr>
          <w:cantSplit/>
          <w:jc w:val="center"/>
        </w:trPr>
        <w:tc>
          <w:tcPr>
            <w:tcW w:w="3652" w:type="dxa"/>
          </w:tcPr>
          <w:p w14:paraId="30D9ACFD" w14:textId="77777777" w:rsidR="003F10D9" w:rsidRPr="002B15AA" w:rsidRDefault="003F10D9" w:rsidP="00BA0C57">
            <w:pPr>
              <w:pStyle w:val="TAL"/>
              <w:rPr>
                <w:rStyle w:val="desc"/>
              </w:rPr>
            </w:pPr>
            <w:r w:rsidRPr="002B15AA">
              <w:rPr>
                <w:rStyle w:val="desc"/>
                <w:rFonts w:hint="eastAsia"/>
              </w:rPr>
              <w:t>remoteAddress</w:t>
            </w:r>
          </w:p>
        </w:tc>
        <w:tc>
          <w:tcPr>
            <w:tcW w:w="1241" w:type="dxa"/>
          </w:tcPr>
          <w:p w14:paraId="29CE3A35" w14:textId="77777777" w:rsidR="003F10D9" w:rsidRPr="002B15AA" w:rsidRDefault="003F10D9" w:rsidP="00BA0C57">
            <w:pPr>
              <w:pStyle w:val="TAL"/>
              <w:jc w:val="center"/>
            </w:pPr>
            <w:r w:rsidRPr="002B15AA">
              <w:t>O</w:t>
            </w:r>
          </w:p>
        </w:tc>
        <w:tc>
          <w:tcPr>
            <w:tcW w:w="1241" w:type="dxa"/>
          </w:tcPr>
          <w:p w14:paraId="679BC3FD" w14:textId="77777777" w:rsidR="003F10D9" w:rsidRPr="002B15AA" w:rsidRDefault="003F10D9" w:rsidP="00BA0C57">
            <w:pPr>
              <w:pStyle w:val="TAL"/>
              <w:jc w:val="center"/>
            </w:pPr>
            <w:r w:rsidRPr="002B15AA">
              <w:rPr>
                <w:rFonts w:cs="Arial"/>
              </w:rPr>
              <w:t>T</w:t>
            </w:r>
          </w:p>
        </w:tc>
        <w:tc>
          <w:tcPr>
            <w:tcW w:w="1241" w:type="dxa"/>
          </w:tcPr>
          <w:p w14:paraId="5DBABEB7" w14:textId="77777777" w:rsidR="003F10D9" w:rsidRPr="002B15AA" w:rsidRDefault="003F10D9" w:rsidP="00BA0C57">
            <w:pPr>
              <w:pStyle w:val="TAL"/>
              <w:jc w:val="center"/>
            </w:pPr>
            <w:r w:rsidRPr="002B15AA">
              <w:rPr>
                <w:rFonts w:cs="Arial"/>
                <w:lang w:eastAsia="zh-CN"/>
              </w:rPr>
              <w:t>T</w:t>
            </w:r>
          </w:p>
        </w:tc>
        <w:tc>
          <w:tcPr>
            <w:tcW w:w="1241" w:type="dxa"/>
          </w:tcPr>
          <w:p w14:paraId="60334B58" w14:textId="77777777" w:rsidR="003F10D9" w:rsidRPr="002B15AA" w:rsidRDefault="003F10D9" w:rsidP="00BA0C57">
            <w:pPr>
              <w:pStyle w:val="TAL"/>
              <w:jc w:val="center"/>
              <w:rPr>
                <w:lang w:eastAsia="zh-CN"/>
              </w:rPr>
            </w:pPr>
            <w:r w:rsidRPr="002B15AA">
              <w:rPr>
                <w:rFonts w:cs="Arial"/>
              </w:rPr>
              <w:t>F</w:t>
            </w:r>
          </w:p>
        </w:tc>
        <w:tc>
          <w:tcPr>
            <w:tcW w:w="1241" w:type="dxa"/>
          </w:tcPr>
          <w:p w14:paraId="2ADE5925" w14:textId="77777777" w:rsidR="003F10D9" w:rsidRPr="002B15AA" w:rsidRDefault="003F10D9" w:rsidP="00BA0C57">
            <w:pPr>
              <w:pStyle w:val="TAL"/>
              <w:jc w:val="center"/>
            </w:pPr>
            <w:r w:rsidRPr="002B15AA">
              <w:rPr>
                <w:rFonts w:cs="Arial"/>
                <w:lang w:eastAsia="zh-CN"/>
              </w:rPr>
              <w:t>T</w:t>
            </w:r>
          </w:p>
        </w:tc>
      </w:tr>
      <w:tr w:rsidR="003F10D9" w:rsidRPr="002B15AA" w14:paraId="115AC669" w14:textId="77777777" w:rsidTr="00BA0C57">
        <w:trPr>
          <w:cantSplit/>
          <w:jc w:val="center"/>
        </w:trPr>
        <w:tc>
          <w:tcPr>
            <w:tcW w:w="3652" w:type="dxa"/>
          </w:tcPr>
          <w:p w14:paraId="5F83B690" w14:textId="77777777" w:rsidR="003F10D9" w:rsidRPr="002B15AA" w:rsidRDefault="003F10D9" w:rsidP="00BA0C57">
            <w:pPr>
              <w:pStyle w:val="TAL"/>
              <w:rPr>
                <w:rStyle w:val="desc"/>
              </w:rPr>
            </w:pPr>
            <w:r w:rsidRPr="002B15AA">
              <w:rPr>
                <w:rStyle w:val="desc"/>
                <w:rFonts w:hint="eastAsia"/>
              </w:rPr>
              <w:t>sBIservice</w:t>
            </w:r>
            <w:r w:rsidRPr="002B15AA">
              <w:rPr>
                <w:rStyle w:val="desc"/>
              </w:rPr>
              <w:t>List</w:t>
            </w:r>
          </w:p>
        </w:tc>
        <w:tc>
          <w:tcPr>
            <w:tcW w:w="1241" w:type="dxa"/>
          </w:tcPr>
          <w:p w14:paraId="5AFFABD8" w14:textId="77777777" w:rsidR="003F10D9" w:rsidRPr="002B15AA" w:rsidRDefault="003F10D9" w:rsidP="00BA0C57">
            <w:pPr>
              <w:pStyle w:val="TAL"/>
              <w:jc w:val="center"/>
            </w:pPr>
            <w:r w:rsidRPr="002B15AA">
              <w:t>O</w:t>
            </w:r>
          </w:p>
        </w:tc>
        <w:tc>
          <w:tcPr>
            <w:tcW w:w="1241" w:type="dxa"/>
          </w:tcPr>
          <w:p w14:paraId="1D706F23" w14:textId="77777777" w:rsidR="003F10D9" w:rsidRPr="002B15AA" w:rsidRDefault="003F10D9" w:rsidP="00BA0C57">
            <w:pPr>
              <w:pStyle w:val="TAL"/>
              <w:jc w:val="center"/>
            </w:pPr>
            <w:r w:rsidRPr="002B15AA">
              <w:rPr>
                <w:rFonts w:cs="Arial"/>
              </w:rPr>
              <w:t>T</w:t>
            </w:r>
          </w:p>
        </w:tc>
        <w:tc>
          <w:tcPr>
            <w:tcW w:w="1241" w:type="dxa"/>
          </w:tcPr>
          <w:p w14:paraId="7D645A3E" w14:textId="77777777" w:rsidR="003F10D9" w:rsidRPr="002B15AA" w:rsidRDefault="003F10D9" w:rsidP="00BA0C57">
            <w:pPr>
              <w:pStyle w:val="TAL"/>
              <w:jc w:val="center"/>
            </w:pPr>
            <w:r w:rsidRPr="002B15AA">
              <w:rPr>
                <w:rFonts w:cs="Arial"/>
                <w:lang w:eastAsia="zh-CN"/>
              </w:rPr>
              <w:t>T</w:t>
            </w:r>
          </w:p>
        </w:tc>
        <w:tc>
          <w:tcPr>
            <w:tcW w:w="1241" w:type="dxa"/>
          </w:tcPr>
          <w:p w14:paraId="0DE6F623" w14:textId="77777777" w:rsidR="003F10D9" w:rsidRPr="002B15AA" w:rsidRDefault="003F10D9" w:rsidP="00BA0C57">
            <w:pPr>
              <w:pStyle w:val="TAL"/>
              <w:jc w:val="center"/>
              <w:rPr>
                <w:lang w:eastAsia="zh-CN"/>
              </w:rPr>
            </w:pPr>
            <w:r w:rsidRPr="002B15AA">
              <w:rPr>
                <w:rFonts w:cs="Arial"/>
              </w:rPr>
              <w:t>F</w:t>
            </w:r>
          </w:p>
        </w:tc>
        <w:tc>
          <w:tcPr>
            <w:tcW w:w="1241" w:type="dxa"/>
          </w:tcPr>
          <w:p w14:paraId="707D48B2" w14:textId="77777777" w:rsidR="003F10D9" w:rsidRPr="002B15AA" w:rsidRDefault="003F10D9" w:rsidP="00BA0C57">
            <w:pPr>
              <w:pStyle w:val="TAL"/>
              <w:jc w:val="center"/>
            </w:pPr>
            <w:r w:rsidRPr="002B15AA">
              <w:rPr>
                <w:rFonts w:cs="Arial"/>
                <w:lang w:eastAsia="zh-CN"/>
              </w:rPr>
              <w:t>T</w:t>
            </w:r>
          </w:p>
        </w:tc>
      </w:tr>
    </w:tbl>
    <w:p w14:paraId="627A536E" w14:textId="77777777" w:rsidR="003F10D9" w:rsidRPr="002B15AA" w:rsidRDefault="003F10D9" w:rsidP="003F10D9">
      <w:pPr>
        <w:pStyle w:val="4"/>
      </w:pPr>
      <w:bookmarkStart w:id="550" w:name="_Toc4681816"/>
      <w:r w:rsidRPr="002B15AA">
        <w:rPr>
          <w:lang w:eastAsia="zh-CN"/>
        </w:rPr>
        <w:t>5</w:t>
      </w:r>
      <w:r w:rsidRPr="002B15AA">
        <w:t>.3.40.3</w:t>
      </w:r>
      <w:r w:rsidRPr="002B15AA">
        <w:tab/>
        <w:t>Attribute constraints</w:t>
      </w:r>
      <w:bookmarkEnd w:id="550"/>
    </w:p>
    <w:p w14:paraId="09DF8007" w14:textId="77777777" w:rsidR="003F10D9" w:rsidRPr="002B15AA" w:rsidRDefault="003F10D9" w:rsidP="003F10D9">
      <w:r w:rsidRPr="002B15AA">
        <w:t>None.</w:t>
      </w:r>
    </w:p>
    <w:p w14:paraId="5E3F3095" w14:textId="77777777" w:rsidR="003F10D9" w:rsidRPr="002B15AA" w:rsidRDefault="003F10D9" w:rsidP="003F10D9">
      <w:pPr>
        <w:pStyle w:val="4"/>
      </w:pPr>
      <w:bookmarkStart w:id="551" w:name="_Toc4681817"/>
      <w:r w:rsidRPr="002B15AA">
        <w:rPr>
          <w:lang w:eastAsia="zh-CN"/>
        </w:rPr>
        <w:t>5</w:t>
      </w:r>
      <w:r w:rsidRPr="002B15AA">
        <w:t>.3.40.4</w:t>
      </w:r>
      <w:r w:rsidRPr="002B15AA">
        <w:tab/>
        <w:t>Notifications</w:t>
      </w:r>
      <w:bookmarkEnd w:id="551"/>
    </w:p>
    <w:p w14:paraId="3937AC21"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7D34C53" w14:textId="77777777" w:rsidR="003F10D9" w:rsidRPr="002B15AA" w:rsidRDefault="003F10D9" w:rsidP="003F10D9">
      <w:pPr>
        <w:pStyle w:val="3"/>
        <w:rPr>
          <w:lang w:eastAsia="zh-CN"/>
        </w:rPr>
      </w:pPr>
      <w:bookmarkStart w:id="552" w:name="_Toc4681818"/>
      <w:r w:rsidRPr="002B15AA">
        <w:rPr>
          <w:rFonts w:hint="eastAsia"/>
          <w:lang w:eastAsia="zh-CN"/>
        </w:rPr>
        <w:t>5.3.</w:t>
      </w:r>
      <w:r w:rsidRPr="002B15AA">
        <w:rPr>
          <w:lang w:eastAsia="zh-CN"/>
        </w:rPr>
        <w:t>41</w:t>
      </w:r>
      <w:r w:rsidRPr="002B15AA">
        <w:rPr>
          <w:lang w:eastAsia="zh-CN"/>
        </w:rPr>
        <w:tab/>
      </w:r>
      <w:r w:rsidRPr="002B15AA">
        <w:rPr>
          <w:rFonts w:ascii="Courier New" w:hAnsi="Courier New"/>
          <w:lang w:eastAsia="zh-CN"/>
        </w:rPr>
        <w:t>EP_S5C</w:t>
      </w:r>
      <w:bookmarkEnd w:id="552"/>
    </w:p>
    <w:p w14:paraId="7023D9ED" w14:textId="77777777" w:rsidR="003F10D9" w:rsidRPr="002B15AA" w:rsidRDefault="003F10D9" w:rsidP="003F10D9">
      <w:pPr>
        <w:pStyle w:val="4"/>
      </w:pPr>
      <w:bookmarkStart w:id="553" w:name="_Toc4681819"/>
      <w:r w:rsidRPr="002B15AA">
        <w:rPr>
          <w:rFonts w:hint="eastAsia"/>
          <w:lang w:eastAsia="zh-CN"/>
        </w:rPr>
        <w:t>5.3.</w:t>
      </w:r>
      <w:r w:rsidRPr="002B15AA">
        <w:rPr>
          <w:lang w:eastAsia="zh-CN"/>
        </w:rPr>
        <w:t>41</w:t>
      </w:r>
      <w:r w:rsidRPr="002B15AA">
        <w:t>.1</w:t>
      </w:r>
      <w:r w:rsidRPr="002B15AA">
        <w:tab/>
        <w:t>Definition</w:t>
      </w:r>
      <w:bookmarkEnd w:id="553"/>
    </w:p>
    <w:p w14:paraId="2A6C47C5" w14:textId="77777777" w:rsidR="003F10D9" w:rsidRPr="002B15AA" w:rsidRDefault="003F10D9" w:rsidP="003F10D9">
      <w:r w:rsidRPr="002B15AA">
        <w:t xml:space="preserve">This IOC represents the S5-C interface between SGW and SMF/PGW-C, which is defined in 3GPP TS </w:t>
      </w:r>
      <w:r>
        <w:t>23.501 [2]</w:t>
      </w:r>
      <w:r w:rsidRPr="002B15AA">
        <w:t>.</w:t>
      </w:r>
    </w:p>
    <w:p w14:paraId="170A0EFC" w14:textId="77777777" w:rsidR="003F10D9" w:rsidRDefault="003F10D9" w:rsidP="003F10D9">
      <w:pPr>
        <w:pStyle w:val="4"/>
        <w:rPr>
          <w:ins w:id="554" w:author="Huawei" w:date="2019-07-22T19:17:00Z"/>
        </w:rPr>
      </w:pPr>
      <w:bookmarkStart w:id="555" w:name="_Toc4681820"/>
      <w:r w:rsidRPr="002B15AA">
        <w:rPr>
          <w:rFonts w:hint="eastAsia"/>
          <w:lang w:eastAsia="zh-CN"/>
        </w:rPr>
        <w:t>5.3.</w:t>
      </w:r>
      <w:r w:rsidRPr="002B15AA">
        <w:rPr>
          <w:lang w:eastAsia="zh-CN"/>
        </w:rPr>
        <w:t>41</w:t>
      </w:r>
      <w:r w:rsidRPr="002B15AA">
        <w:t>.2</w:t>
      </w:r>
      <w:r w:rsidRPr="002B15AA">
        <w:tab/>
        <w:t>Attributes</w:t>
      </w:r>
      <w:bookmarkEnd w:id="555"/>
    </w:p>
    <w:p w14:paraId="6CC6DDFF" w14:textId="7F1702CE" w:rsidR="00830EBF" w:rsidRPr="00830EBF" w:rsidRDefault="00830EBF">
      <w:pPr>
        <w:pPrChange w:id="556" w:author="Huawei" w:date="2019-07-22T19:17:00Z">
          <w:pPr>
            <w:pStyle w:val="4"/>
          </w:pPr>
        </w:pPrChange>
      </w:pPr>
      <w:ins w:id="557" w:author="Huawei" w:date="2019-07-22T19:17:00Z">
        <w:r>
          <w:t>The EP_S5C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65FADA6" w14:textId="77777777" w:rsidTr="00BA0C57">
        <w:trPr>
          <w:cantSplit/>
          <w:jc w:val="center"/>
        </w:trPr>
        <w:tc>
          <w:tcPr>
            <w:tcW w:w="3652" w:type="dxa"/>
            <w:shd w:val="pct10" w:color="auto" w:fill="FFFFFF"/>
            <w:vAlign w:val="center"/>
          </w:tcPr>
          <w:p w14:paraId="77ED98C9" w14:textId="77777777" w:rsidR="003F10D9" w:rsidRPr="002B15AA" w:rsidRDefault="003F10D9" w:rsidP="00BA0C57">
            <w:pPr>
              <w:pStyle w:val="TAH"/>
            </w:pPr>
            <w:r w:rsidRPr="002B15AA">
              <w:t>Attribute name</w:t>
            </w:r>
          </w:p>
        </w:tc>
        <w:tc>
          <w:tcPr>
            <w:tcW w:w="1241" w:type="dxa"/>
            <w:shd w:val="pct10" w:color="auto" w:fill="FFFFFF"/>
            <w:vAlign w:val="center"/>
          </w:tcPr>
          <w:p w14:paraId="710B3C8B" w14:textId="77777777" w:rsidR="003F10D9" w:rsidRPr="002B15AA" w:rsidRDefault="003F10D9" w:rsidP="00BA0C57">
            <w:pPr>
              <w:pStyle w:val="TAH"/>
            </w:pPr>
            <w:r w:rsidRPr="002B15AA">
              <w:t>Support Qualifier</w:t>
            </w:r>
          </w:p>
        </w:tc>
        <w:tc>
          <w:tcPr>
            <w:tcW w:w="1241" w:type="dxa"/>
            <w:shd w:val="pct10" w:color="auto" w:fill="FFFFFF"/>
            <w:vAlign w:val="center"/>
          </w:tcPr>
          <w:p w14:paraId="571EA57E" w14:textId="77777777" w:rsidR="003F10D9" w:rsidRPr="002B15AA" w:rsidRDefault="003F10D9" w:rsidP="00BA0C57">
            <w:pPr>
              <w:pStyle w:val="TAH"/>
            </w:pPr>
            <w:r w:rsidRPr="002B15AA">
              <w:t>isReadable</w:t>
            </w:r>
          </w:p>
        </w:tc>
        <w:tc>
          <w:tcPr>
            <w:tcW w:w="1241" w:type="dxa"/>
            <w:shd w:val="pct10" w:color="auto" w:fill="FFFFFF"/>
            <w:vAlign w:val="center"/>
          </w:tcPr>
          <w:p w14:paraId="4DBFBC7F" w14:textId="77777777" w:rsidR="003F10D9" w:rsidRPr="002B15AA" w:rsidRDefault="003F10D9" w:rsidP="00BA0C57">
            <w:pPr>
              <w:pStyle w:val="TAH"/>
            </w:pPr>
            <w:r w:rsidRPr="002B15AA">
              <w:t>isWritable</w:t>
            </w:r>
          </w:p>
        </w:tc>
        <w:tc>
          <w:tcPr>
            <w:tcW w:w="1241" w:type="dxa"/>
            <w:shd w:val="pct10" w:color="auto" w:fill="FFFFFF"/>
            <w:vAlign w:val="center"/>
          </w:tcPr>
          <w:p w14:paraId="4FAF394A"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1035ADF8" w14:textId="77777777" w:rsidR="003F10D9" w:rsidRPr="002B15AA" w:rsidRDefault="003F10D9" w:rsidP="00BA0C57">
            <w:pPr>
              <w:pStyle w:val="TAH"/>
            </w:pPr>
            <w:r w:rsidRPr="002B15AA">
              <w:t>isNotifyable</w:t>
            </w:r>
          </w:p>
        </w:tc>
      </w:tr>
      <w:tr w:rsidR="003F10D9" w:rsidRPr="002B15AA" w14:paraId="283E1671" w14:textId="77777777" w:rsidTr="00BA0C57">
        <w:trPr>
          <w:cantSplit/>
          <w:jc w:val="center"/>
        </w:trPr>
        <w:tc>
          <w:tcPr>
            <w:tcW w:w="3652" w:type="dxa"/>
          </w:tcPr>
          <w:p w14:paraId="4F95C01A"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EF77698" w14:textId="77777777" w:rsidR="003F10D9" w:rsidRPr="002B15AA" w:rsidRDefault="003F10D9" w:rsidP="00BA0C57">
            <w:pPr>
              <w:pStyle w:val="TAL"/>
              <w:jc w:val="center"/>
            </w:pPr>
            <w:r w:rsidRPr="002B15AA">
              <w:t>O</w:t>
            </w:r>
          </w:p>
        </w:tc>
        <w:tc>
          <w:tcPr>
            <w:tcW w:w="1241" w:type="dxa"/>
          </w:tcPr>
          <w:p w14:paraId="368D7432" w14:textId="77777777" w:rsidR="003F10D9" w:rsidRPr="002B15AA" w:rsidRDefault="003F10D9" w:rsidP="00BA0C57">
            <w:pPr>
              <w:pStyle w:val="TAL"/>
              <w:jc w:val="center"/>
            </w:pPr>
            <w:r w:rsidRPr="002B15AA">
              <w:rPr>
                <w:rFonts w:cs="Arial"/>
              </w:rPr>
              <w:t>T</w:t>
            </w:r>
          </w:p>
        </w:tc>
        <w:tc>
          <w:tcPr>
            <w:tcW w:w="1241" w:type="dxa"/>
          </w:tcPr>
          <w:p w14:paraId="6BAF66DF" w14:textId="77777777" w:rsidR="003F10D9" w:rsidRPr="002B15AA" w:rsidRDefault="003F10D9" w:rsidP="00BA0C57">
            <w:pPr>
              <w:pStyle w:val="TAL"/>
              <w:jc w:val="center"/>
            </w:pPr>
            <w:r w:rsidRPr="002B15AA">
              <w:rPr>
                <w:rFonts w:cs="Arial"/>
                <w:lang w:eastAsia="zh-CN"/>
              </w:rPr>
              <w:t>T</w:t>
            </w:r>
          </w:p>
        </w:tc>
        <w:tc>
          <w:tcPr>
            <w:tcW w:w="1241" w:type="dxa"/>
          </w:tcPr>
          <w:p w14:paraId="430A6881" w14:textId="77777777" w:rsidR="003F10D9" w:rsidRPr="002B15AA" w:rsidRDefault="003F10D9" w:rsidP="00BA0C57">
            <w:pPr>
              <w:pStyle w:val="TAL"/>
              <w:jc w:val="center"/>
              <w:rPr>
                <w:lang w:eastAsia="zh-CN"/>
              </w:rPr>
            </w:pPr>
            <w:r w:rsidRPr="002B15AA">
              <w:rPr>
                <w:rFonts w:cs="Arial"/>
              </w:rPr>
              <w:t>F</w:t>
            </w:r>
          </w:p>
        </w:tc>
        <w:tc>
          <w:tcPr>
            <w:tcW w:w="1241" w:type="dxa"/>
          </w:tcPr>
          <w:p w14:paraId="0158017F" w14:textId="77777777" w:rsidR="003F10D9" w:rsidRPr="002B15AA" w:rsidRDefault="003F10D9" w:rsidP="00BA0C57">
            <w:pPr>
              <w:pStyle w:val="TAL"/>
              <w:jc w:val="center"/>
            </w:pPr>
            <w:r w:rsidRPr="002B15AA">
              <w:rPr>
                <w:rFonts w:cs="Arial"/>
                <w:lang w:eastAsia="zh-CN"/>
              </w:rPr>
              <w:t>T</w:t>
            </w:r>
          </w:p>
        </w:tc>
      </w:tr>
      <w:tr w:rsidR="003F10D9" w:rsidRPr="002B15AA" w14:paraId="2FFE7836" w14:textId="77777777" w:rsidTr="00BA0C57">
        <w:trPr>
          <w:cantSplit/>
          <w:jc w:val="center"/>
        </w:trPr>
        <w:tc>
          <w:tcPr>
            <w:tcW w:w="3652" w:type="dxa"/>
          </w:tcPr>
          <w:p w14:paraId="70EFB47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36EAD5D1" w14:textId="77777777" w:rsidR="003F10D9" w:rsidRPr="002B15AA" w:rsidRDefault="003F10D9" w:rsidP="00BA0C57">
            <w:pPr>
              <w:pStyle w:val="TAL"/>
              <w:jc w:val="center"/>
            </w:pPr>
            <w:r w:rsidRPr="002B15AA">
              <w:t>O</w:t>
            </w:r>
          </w:p>
        </w:tc>
        <w:tc>
          <w:tcPr>
            <w:tcW w:w="1241" w:type="dxa"/>
          </w:tcPr>
          <w:p w14:paraId="6A1984F8" w14:textId="77777777" w:rsidR="003F10D9" w:rsidRPr="002B15AA" w:rsidRDefault="003F10D9" w:rsidP="00BA0C57">
            <w:pPr>
              <w:pStyle w:val="TAL"/>
              <w:jc w:val="center"/>
            </w:pPr>
            <w:r w:rsidRPr="002B15AA">
              <w:rPr>
                <w:rFonts w:cs="Arial"/>
              </w:rPr>
              <w:t>T</w:t>
            </w:r>
          </w:p>
        </w:tc>
        <w:tc>
          <w:tcPr>
            <w:tcW w:w="1241" w:type="dxa"/>
          </w:tcPr>
          <w:p w14:paraId="700F1A52" w14:textId="77777777" w:rsidR="003F10D9" w:rsidRPr="002B15AA" w:rsidRDefault="003F10D9" w:rsidP="00BA0C57">
            <w:pPr>
              <w:pStyle w:val="TAL"/>
              <w:jc w:val="center"/>
            </w:pPr>
            <w:r w:rsidRPr="002B15AA">
              <w:rPr>
                <w:rFonts w:cs="Arial"/>
                <w:lang w:eastAsia="zh-CN"/>
              </w:rPr>
              <w:t>T</w:t>
            </w:r>
          </w:p>
        </w:tc>
        <w:tc>
          <w:tcPr>
            <w:tcW w:w="1241" w:type="dxa"/>
          </w:tcPr>
          <w:p w14:paraId="0E71C224" w14:textId="77777777" w:rsidR="003F10D9" w:rsidRPr="002B15AA" w:rsidRDefault="003F10D9" w:rsidP="00BA0C57">
            <w:pPr>
              <w:pStyle w:val="TAL"/>
              <w:jc w:val="center"/>
              <w:rPr>
                <w:lang w:eastAsia="zh-CN"/>
              </w:rPr>
            </w:pPr>
            <w:r w:rsidRPr="002B15AA">
              <w:rPr>
                <w:rFonts w:cs="Arial"/>
              </w:rPr>
              <w:t>F</w:t>
            </w:r>
          </w:p>
        </w:tc>
        <w:tc>
          <w:tcPr>
            <w:tcW w:w="1241" w:type="dxa"/>
          </w:tcPr>
          <w:p w14:paraId="3D31866A" w14:textId="77777777" w:rsidR="003F10D9" w:rsidRPr="002B15AA" w:rsidRDefault="003F10D9" w:rsidP="00BA0C57">
            <w:pPr>
              <w:pStyle w:val="TAL"/>
              <w:jc w:val="center"/>
            </w:pPr>
            <w:r w:rsidRPr="002B15AA">
              <w:rPr>
                <w:rFonts w:cs="Arial"/>
                <w:lang w:eastAsia="zh-CN"/>
              </w:rPr>
              <w:t>T</w:t>
            </w:r>
          </w:p>
        </w:tc>
      </w:tr>
    </w:tbl>
    <w:p w14:paraId="50567214" w14:textId="77777777" w:rsidR="003F10D9" w:rsidRPr="002B15AA" w:rsidRDefault="003F10D9" w:rsidP="003F10D9">
      <w:pPr>
        <w:pStyle w:val="4"/>
      </w:pPr>
      <w:bookmarkStart w:id="558" w:name="_Toc4681821"/>
      <w:r w:rsidRPr="002B15AA">
        <w:rPr>
          <w:lang w:eastAsia="zh-CN"/>
        </w:rPr>
        <w:t>5</w:t>
      </w:r>
      <w:r w:rsidRPr="002B15AA">
        <w:t>.3.41.3</w:t>
      </w:r>
      <w:r w:rsidRPr="002B15AA">
        <w:tab/>
        <w:t>Attribute constraints</w:t>
      </w:r>
      <w:bookmarkEnd w:id="558"/>
    </w:p>
    <w:p w14:paraId="1F634787" w14:textId="77777777" w:rsidR="003F10D9" w:rsidRPr="002B15AA" w:rsidRDefault="003F10D9" w:rsidP="003F10D9">
      <w:r w:rsidRPr="002B15AA">
        <w:t>None.</w:t>
      </w:r>
    </w:p>
    <w:p w14:paraId="3EBBCCDA" w14:textId="77777777" w:rsidR="003F10D9" w:rsidRPr="002B15AA" w:rsidRDefault="003F10D9" w:rsidP="003F10D9">
      <w:pPr>
        <w:pStyle w:val="4"/>
      </w:pPr>
      <w:bookmarkStart w:id="559" w:name="_Toc4681822"/>
      <w:r w:rsidRPr="002B15AA">
        <w:rPr>
          <w:lang w:eastAsia="zh-CN"/>
        </w:rPr>
        <w:t>5</w:t>
      </w:r>
      <w:r w:rsidRPr="002B15AA">
        <w:t>.3.41.4</w:t>
      </w:r>
      <w:r w:rsidRPr="002B15AA">
        <w:tab/>
        <w:t>Notifications</w:t>
      </w:r>
      <w:bookmarkEnd w:id="559"/>
    </w:p>
    <w:p w14:paraId="45AE939F"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5621F17" w14:textId="77777777" w:rsidR="003F10D9" w:rsidRPr="002B15AA" w:rsidRDefault="003F10D9" w:rsidP="003F10D9">
      <w:pPr>
        <w:pStyle w:val="3"/>
        <w:rPr>
          <w:lang w:eastAsia="zh-CN"/>
        </w:rPr>
      </w:pPr>
      <w:bookmarkStart w:id="560" w:name="_Toc4681823"/>
      <w:r w:rsidRPr="002B15AA">
        <w:rPr>
          <w:rFonts w:hint="eastAsia"/>
          <w:lang w:eastAsia="zh-CN"/>
        </w:rPr>
        <w:t>5.3.</w:t>
      </w:r>
      <w:r w:rsidRPr="002B15AA">
        <w:rPr>
          <w:lang w:eastAsia="zh-CN"/>
        </w:rPr>
        <w:t>42</w:t>
      </w:r>
      <w:r w:rsidRPr="002B15AA">
        <w:rPr>
          <w:lang w:eastAsia="zh-CN"/>
        </w:rPr>
        <w:tab/>
      </w:r>
      <w:r w:rsidRPr="002B15AA">
        <w:rPr>
          <w:rFonts w:ascii="Courier New" w:hAnsi="Courier New"/>
          <w:lang w:eastAsia="zh-CN"/>
        </w:rPr>
        <w:t>EP_S5U</w:t>
      </w:r>
      <w:bookmarkEnd w:id="560"/>
    </w:p>
    <w:p w14:paraId="304F9783" w14:textId="77777777" w:rsidR="003F10D9" w:rsidRPr="002B15AA" w:rsidRDefault="003F10D9" w:rsidP="003F10D9">
      <w:pPr>
        <w:pStyle w:val="4"/>
      </w:pPr>
      <w:bookmarkStart w:id="561" w:name="_Toc4681824"/>
      <w:r w:rsidRPr="002B15AA">
        <w:rPr>
          <w:rFonts w:hint="eastAsia"/>
          <w:lang w:eastAsia="zh-CN"/>
        </w:rPr>
        <w:t>5.3.</w:t>
      </w:r>
      <w:r w:rsidRPr="002B15AA">
        <w:rPr>
          <w:lang w:eastAsia="zh-CN"/>
        </w:rPr>
        <w:t>42</w:t>
      </w:r>
      <w:r w:rsidRPr="002B15AA">
        <w:t>.1</w:t>
      </w:r>
      <w:r w:rsidRPr="002B15AA">
        <w:tab/>
        <w:t>Definition</w:t>
      </w:r>
      <w:bookmarkEnd w:id="561"/>
    </w:p>
    <w:p w14:paraId="7874547A" w14:textId="77777777" w:rsidR="003F10D9" w:rsidRPr="002B15AA" w:rsidRDefault="003F10D9" w:rsidP="003F10D9">
      <w:r w:rsidRPr="002B15AA">
        <w:t xml:space="preserve">This IOC represents the S5-U interface between SGW and UPF/PGW-U, which is defined in 3GPP TS </w:t>
      </w:r>
      <w:r>
        <w:t>23.501 [2]</w:t>
      </w:r>
      <w:r w:rsidRPr="002B15AA">
        <w:t>.</w:t>
      </w:r>
    </w:p>
    <w:p w14:paraId="21D9CEFF" w14:textId="77777777" w:rsidR="003F10D9" w:rsidRDefault="003F10D9" w:rsidP="003F10D9">
      <w:pPr>
        <w:pStyle w:val="4"/>
        <w:rPr>
          <w:ins w:id="562" w:author="Huawei" w:date="2019-07-22T19:17:00Z"/>
        </w:rPr>
      </w:pPr>
      <w:bookmarkStart w:id="563" w:name="_Toc4681825"/>
      <w:r w:rsidRPr="002B15AA">
        <w:rPr>
          <w:rFonts w:hint="eastAsia"/>
          <w:lang w:eastAsia="zh-CN"/>
        </w:rPr>
        <w:t>5.3.</w:t>
      </w:r>
      <w:r w:rsidRPr="002B15AA">
        <w:rPr>
          <w:lang w:eastAsia="zh-CN"/>
        </w:rPr>
        <w:t>42</w:t>
      </w:r>
      <w:r w:rsidRPr="002B15AA">
        <w:t>.2</w:t>
      </w:r>
      <w:r w:rsidRPr="002B15AA">
        <w:tab/>
        <w:t>Attributes</w:t>
      </w:r>
      <w:bookmarkEnd w:id="563"/>
    </w:p>
    <w:p w14:paraId="7EB3E478" w14:textId="5A3A12E4" w:rsidR="00251976" w:rsidRPr="00251976" w:rsidRDefault="00251976">
      <w:pPr>
        <w:pPrChange w:id="564" w:author="Huawei" w:date="2019-07-22T19:17:00Z">
          <w:pPr>
            <w:pStyle w:val="4"/>
          </w:pPr>
        </w:pPrChange>
      </w:pPr>
      <w:ins w:id="565" w:author="Huawei" w:date="2019-07-22T19:17:00Z">
        <w:r>
          <w:t>The EP_S5U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3CF098DC" w14:textId="77777777" w:rsidTr="00BA0C57">
        <w:trPr>
          <w:cantSplit/>
          <w:jc w:val="center"/>
        </w:trPr>
        <w:tc>
          <w:tcPr>
            <w:tcW w:w="3652" w:type="dxa"/>
            <w:shd w:val="pct10" w:color="auto" w:fill="FFFFFF"/>
            <w:vAlign w:val="center"/>
          </w:tcPr>
          <w:p w14:paraId="3BE6DE16" w14:textId="77777777" w:rsidR="003F10D9" w:rsidRPr="002B15AA" w:rsidRDefault="003F10D9" w:rsidP="00BA0C57">
            <w:pPr>
              <w:pStyle w:val="TAH"/>
            </w:pPr>
            <w:r w:rsidRPr="002B15AA">
              <w:t>Attribute name</w:t>
            </w:r>
          </w:p>
        </w:tc>
        <w:tc>
          <w:tcPr>
            <w:tcW w:w="1241" w:type="dxa"/>
            <w:shd w:val="pct10" w:color="auto" w:fill="FFFFFF"/>
            <w:vAlign w:val="center"/>
          </w:tcPr>
          <w:p w14:paraId="22E2B67B" w14:textId="77777777" w:rsidR="003F10D9" w:rsidRPr="002B15AA" w:rsidRDefault="003F10D9" w:rsidP="00BA0C57">
            <w:pPr>
              <w:pStyle w:val="TAH"/>
            </w:pPr>
            <w:r w:rsidRPr="002B15AA">
              <w:t>Support Qualifier</w:t>
            </w:r>
          </w:p>
        </w:tc>
        <w:tc>
          <w:tcPr>
            <w:tcW w:w="1241" w:type="dxa"/>
            <w:shd w:val="pct10" w:color="auto" w:fill="FFFFFF"/>
            <w:vAlign w:val="center"/>
          </w:tcPr>
          <w:p w14:paraId="6E7F40E8" w14:textId="77777777" w:rsidR="003F10D9" w:rsidRPr="002B15AA" w:rsidRDefault="003F10D9" w:rsidP="00BA0C57">
            <w:pPr>
              <w:pStyle w:val="TAH"/>
            </w:pPr>
            <w:r w:rsidRPr="002B15AA">
              <w:t>isReadable</w:t>
            </w:r>
          </w:p>
        </w:tc>
        <w:tc>
          <w:tcPr>
            <w:tcW w:w="1241" w:type="dxa"/>
            <w:shd w:val="pct10" w:color="auto" w:fill="FFFFFF"/>
            <w:vAlign w:val="center"/>
          </w:tcPr>
          <w:p w14:paraId="22E9F546" w14:textId="77777777" w:rsidR="003F10D9" w:rsidRPr="002B15AA" w:rsidRDefault="003F10D9" w:rsidP="00BA0C57">
            <w:pPr>
              <w:pStyle w:val="TAH"/>
            </w:pPr>
            <w:r w:rsidRPr="002B15AA">
              <w:t>isWritable</w:t>
            </w:r>
          </w:p>
        </w:tc>
        <w:tc>
          <w:tcPr>
            <w:tcW w:w="1241" w:type="dxa"/>
            <w:shd w:val="pct10" w:color="auto" w:fill="FFFFFF"/>
            <w:vAlign w:val="center"/>
          </w:tcPr>
          <w:p w14:paraId="047354FA"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578FA66D" w14:textId="77777777" w:rsidR="003F10D9" w:rsidRPr="002B15AA" w:rsidRDefault="003F10D9" w:rsidP="00BA0C57">
            <w:pPr>
              <w:pStyle w:val="TAH"/>
            </w:pPr>
            <w:r w:rsidRPr="002B15AA">
              <w:t>isNotifyable</w:t>
            </w:r>
          </w:p>
        </w:tc>
      </w:tr>
      <w:tr w:rsidR="003F10D9" w:rsidRPr="002B15AA" w14:paraId="0F6A2FD1" w14:textId="77777777" w:rsidTr="00BA0C57">
        <w:trPr>
          <w:cantSplit/>
          <w:jc w:val="center"/>
        </w:trPr>
        <w:tc>
          <w:tcPr>
            <w:tcW w:w="3652" w:type="dxa"/>
          </w:tcPr>
          <w:p w14:paraId="75251406" w14:textId="77777777" w:rsidR="003F10D9" w:rsidRPr="002B15AA" w:rsidRDefault="003F10D9" w:rsidP="00BA0C57">
            <w:pPr>
              <w:pStyle w:val="TAL"/>
            </w:pPr>
            <w:r w:rsidRPr="002B15AA">
              <w:rPr>
                <w:rFonts w:ascii="Courier New" w:hAnsi="Courier New" w:cs="Courier New"/>
                <w:lang w:eastAsia="zh-CN"/>
              </w:rPr>
              <w:t>localAddress</w:t>
            </w:r>
          </w:p>
        </w:tc>
        <w:tc>
          <w:tcPr>
            <w:tcW w:w="1241" w:type="dxa"/>
          </w:tcPr>
          <w:p w14:paraId="2A7E1DCC" w14:textId="77777777" w:rsidR="003F10D9" w:rsidRPr="002B15AA" w:rsidRDefault="003F10D9" w:rsidP="00BA0C57">
            <w:pPr>
              <w:pStyle w:val="TAL"/>
              <w:jc w:val="center"/>
            </w:pPr>
            <w:r w:rsidRPr="002B15AA">
              <w:t>O</w:t>
            </w:r>
          </w:p>
        </w:tc>
        <w:tc>
          <w:tcPr>
            <w:tcW w:w="1241" w:type="dxa"/>
          </w:tcPr>
          <w:p w14:paraId="4349D913" w14:textId="77777777" w:rsidR="003F10D9" w:rsidRPr="002B15AA" w:rsidRDefault="003F10D9" w:rsidP="00BA0C57">
            <w:pPr>
              <w:pStyle w:val="TAL"/>
              <w:jc w:val="center"/>
            </w:pPr>
            <w:r w:rsidRPr="002B15AA">
              <w:rPr>
                <w:rFonts w:cs="Arial"/>
              </w:rPr>
              <w:t>T</w:t>
            </w:r>
          </w:p>
        </w:tc>
        <w:tc>
          <w:tcPr>
            <w:tcW w:w="1241" w:type="dxa"/>
          </w:tcPr>
          <w:p w14:paraId="03199010" w14:textId="77777777" w:rsidR="003F10D9" w:rsidRPr="002B15AA" w:rsidRDefault="003F10D9" w:rsidP="00BA0C57">
            <w:pPr>
              <w:pStyle w:val="TAL"/>
              <w:jc w:val="center"/>
            </w:pPr>
            <w:r w:rsidRPr="002B15AA">
              <w:rPr>
                <w:rFonts w:cs="Arial"/>
                <w:lang w:eastAsia="zh-CN"/>
              </w:rPr>
              <w:t>T</w:t>
            </w:r>
          </w:p>
        </w:tc>
        <w:tc>
          <w:tcPr>
            <w:tcW w:w="1241" w:type="dxa"/>
          </w:tcPr>
          <w:p w14:paraId="06B86758" w14:textId="77777777" w:rsidR="003F10D9" w:rsidRPr="002B15AA" w:rsidRDefault="003F10D9" w:rsidP="00BA0C57">
            <w:pPr>
              <w:pStyle w:val="TAL"/>
              <w:jc w:val="center"/>
              <w:rPr>
                <w:lang w:eastAsia="zh-CN"/>
              </w:rPr>
            </w:pPr>
            <w:r w:rsidRPr="002B15AA">
              <w:rPr>
                <w:rFonts w:cs="Arial"/>
              </w:rPr>
              <w:t>F</w:t>
            </w:r>
          </w:p>
        </w:tc>
        <w:tc>
          <w:tcPr>
            <w:tcW w:w="1241" w:type="dxa"/>
          </w:tcPr>
          <w:p w14:paraId="6B6150EB" w14:textId="77777777" w:rsidR="003F10D9" w:rsidRPr="002B15AA" w:rsidRDefault="003F10D9" w:rsidP="00BA0C57">
            <w:pPr>
              <w:pStyle w:val="TAL"/>
              <w:jc w:val="center"/>
            </w:pPr>
            <w:r w:rsidRPr="002B15AA">
              <w:rPr>
                <w:rFonts w:cs="Arial"/>
                <w:lang w:eastAsia="zh-CN"/>
              </w:rPr>
              <w:t>T</w:t>
            </w:r>
          </w:p>
        </w:tc>
      </w:tr>
      <w:tr w:rsidR="003F10D9" w:rsidRPr="002B15AA" w14:paraId="67B99A15" w14:textId="77777777" w:rsidTr="00BA0C57">
        <w:trPr>
          <w:cantSplit/>
          <w:jc w:val="center"/>
        </w:trPr>
        <w:tc>
          <w:tcPr>
            <w:tcW w:w="3652" w:type="dxa"/>
          </w:tcPr>
          <w:p w14:paraId="77B91135"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11D60582" w14:textId="77777777" w:rsidR="003F10D9" w:rsidRPr="002B15AA" w:rsidRDefault="003F10D9" w:rsidP="00BA0C57">
            <w:pPr>
              <w:pStyle w:val="TAL"/>
              <w:jc w:val="center"/>
            </w:pPr>
            <w:r w:rsidRPr="002B15AA">
              <w:t>O</w:t>
            </w:r>
          </w:p>
        </w:tc>
        <w:tc>
          <w:tcPr>
            <w:tcW w:w="1241" w:type="dxa"/>
          </w:tcPr>
          <w:p w14:paraId="5A9E0B64" w14:textId="77777777" w:rsidR="003F10D9" w:rsidRPr="002B15AA" w:rsidRDefault="003F10D9" w:rsidP="00BA0C57">
            <w:pPr>
              <w:pStyle w:val="TAL"/>
              <w:jc w:val="center"/>
              <w:rPr>
                <w:rFonts w:cs="Arial"/>
              </w:rPr>
            </w:pPr>
            <w:r w:rsidRPr="002B15AA">
              <w:rPr>
                <w:rFonts w:cs="Arial"/>
              </w:rPr>
              <w:t>T</w:t>
            </w:r>
          </w:p>
        </w:tc>
        <w:tc>
          <w:tcPr>
            <w:tcW w:w="1241" w:type="dxa"/>
          </w:tcPr>
          <w:p w14:paraId="7C27D9E2" w14:textId="77777777" w:rsidR="003F10D9" w:rsidRPr="002B15AA" w:rsidRDefault="003F10D9" w:rsidP="00BA0C57">
            <w:pPr>
              <w:pStyle w:val="TAL"/>
              <w:jc w:val="center"/>
              <w:rPr>
                <w:rFonts w:cs="Arial"/>
                <w:lang w:eastAsia="zh-CN"/>
              </w:rPr>
            </w:pPr>
            <w:r w:rsidRPr="002B15AA">
              <w:rPr>
                <w:rFonts w:cs="Arial"/>
                <w:lang w:eastAsia="zh-CN"/>
              </w:rPr>
              <w:t>T</w:t>
            </w:r>
          </w:p>
        </w:tc>
        <w:tc>
          <w:tcPr>
            <w:tcW w:w="1241" w:type="dxa"/>
          </w:tcPr>
          <w:p w14:paraId="1FDEBC26" w14:textId="77777777" w:rsidR="003F10D9" w:rsidRPr="002B15AA" w:rsidRDefault="003F10D9" w:rsidP="00BA0C57">
            <w:pPr>
              <w:pStyle w:val="TAL"/>
              <w:jc w:val="center"/>
              <w:rPr>
                <w:rFonts w:cs="Arial"/>
              </w:rPr>
            </w:pPr>
            <w:r w:rsidRPr="002B15AA">
              <w:rPr>
                <w:rFonts w:cs="Arial"/>
              </w:rPr>
              <w:t>F</w:t>
            </w:r>
          </w:p>
        </w:tc>
        <w:tc>
          <w:tcPr>
            <w:tcW w:w="1241" w:type="dxa"/>
          </w:tcPr>
          <w:p w14:paraId="3EE4B9D3" w14:textId="77777777" w:rsidR="003F10D9" w:rsidRPr="002B15AA" w:rsidRDefault="003F10D9" w:rsidP="00BA0C57">
            <w:pPr>
              <w:pStyle w:val="TAL"/>
              <w:jc w:val="center"/>
              <w:rPr>
                <w:rFonts w:cs="Arial"/>
                <w:lang w:eastAsia="zh-CN"/>
              </w:rPr>
            </w:pPr>
            <w:r w:rsidRPr="002B15AA">
              <w:rPr>
                <w:rFonts w:cs="Arial"/>
                <w:lang w:eastAsia="zh-CN"/>
              </w:rPr>
              <w:t>T</w:t>
            </w:r>
          </w:p>
        </w:tc>
      </w:tr>
    </w:tbl>
    <w:p w14:paraId="56590DF1" w14:textId="77777777" w:rsidR="003F10D9" w:rsidRPr="002B15AA" w:rsidRDefault="003F10D9" w:rsidP="003F10D9">
      <w:pPr>
        <w:pStyle w:val="4"/>
      </w:pPr>
      <w:bookmarkStart w:id="566" w:name="_Toc4681826"/>
      <w:r w:rsidRPr="002B15AA">
        <w:rPr>
          <w:lang w:eastAsia="zh-CN"/>
        </w:rPr>
        <w:t>5</w:t>
      </w:r>
      <w:r w:rsidRPr="002B15AA">
        <w:t>.3.42.3</w:t>
      </w:r>
      <w:r w:rsidRPr="002B15AA">
        <w:tab/>
        <w:t>Attribute constraints</w:t>
      </w:r>
      <w:bookmarkEnd w:id="566"/>
    </w:p>
    <w:p w14:paraId="3178A91F" w14:textId="77777777" w:rsidR="003F10D9" w:rsidRPr="002B15AA" w:rsidRDefault="003F10D9" w:rsidP="003F10D9">
      <w:r w:rsidRPr="002B15AA">
        <w:t>None.</w:t>
      </w:r>
    </w:p>
    <w:p w14:paraId="7CFCEA8B" w14:textId="77777777" w:rsidR="003F10D9" w:rsidRPr="002B15AA" w:rsidRDefault="003F10D9" w:rsidP="003F10D9">
      <w:pPr>
        <w:pStyle w:val="4"/>
      </w:pPr>
      <w:bookmarkStart w:id="567" w:name="_Toc4681827"/>
      <w:r w:rsidRPr="002B15AA">
        <w:rPr>
          <w:lang w:eastAsia="zh-CN"/>
        </w:rPr>
        <w:t>5</w:t>
      </w:r>
      <w:r w:rsidRPr="002B15AA">
        <w:t>.3.42.4</w:t>
      </w:r>
      <w:r w:rsidRPr="002B15AA">
        <w:tab/>
        <w:t>Notifications</w:t>
      </w:r>
      <w:bookmarkEnd w:id="567"/>
    </w:p>
    <w:p w14:paraId="0DBEC00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9D869E2" w14:textId="77777777" w:rsidR="003F10D9" w:rsidRPr="002B15AA" w:rsidRDefault="003F10D9" w:rsidP="003F10D9">
      <w:pPr>
        <w:pStyle w:val="3"/>
        <w:rPr>
          <w:lang w:eastAsia="zh-CN"/>
        </w:rPr>
      </w:pPr>
      <w:bookmarkStart w:id="568" w:name="_Toc4681828"/>
      <w:r w:rsidRPr="002B15AA">
        <w:rPr>
          <w:rFonts w:hint="eastAsia"/>
          <w:lang w:eastAsia="zh-CN"/>
        </w:rPr>
        <w:lastRenderedPageBreak/>
        <w:t>5.3.</w:t>
      </w:r>
      <w:r w:rsidRPr="002B15AA">
        <w:rPr>
          <w:lang w:eastAsia="zh-CN"/>
        </w:rPr>
        <w:t>43</w:t>
      </w:r>
      <w:r w:rsidRPr="002B15AA">
        <w:rPr>
          <w:lang w:eastAsia="zh-CN"/>
        </w:rPr>
        <w:tab/>
      </w:r>
      <w:r w:rsidRPr="002B15AA">
        <w:rPr>
          <w:rFonts w:ascii="Courier New" w:hAnsi="Courier New"/>
          <w:lang w:eastAsia="zh-CN"/>
        </w:rPr>
        <w:t>EP_Rx</w:t>
      </w:r>
      <w:bookmarkEnd w:id="568"/>
    </w:p>
    <w:p w14:paraId="2E62F18C" w14:textId="77777777" w:rsidR="003F10D9" w:rsidRPr="002B15AA" w:rsidRDefault="003F10D9" w:rsidP="003F10D9">
      <w:pPr>
        <w:pStyle w:val="4"/>
      </w:pPr>
      <w:bookmarkStart w:id="569" w:name="_Toc4681829"/>
      <w:r w:rsidRPr="002B15AA">
        <w:rPr>
          <w:rFonts w:hint="eastAsia"/>
          <w:lang w:eastAsia="zh-CN"/>
        </w:rPr>
        <w:t>5.3.</w:t>
      </w:r>
      <w:r w:rsidRPr="002B15AA">
        <w:rPr>
          <w:lang w:eastAsia="zh-CN"/>
        </w:rPr>
        <w:t>43</w:t>
      </w:r>
      <w:r w:rsidRPr="002B15AA">
        <w:t>.1</w:t>
      </w:r>
      <w:r w:rsidRPr="002B15AA">
        <w:tab/>
        <w:t>Definition</w:t>
      </w:r>
      <w:bookmarkEnd w:id="569"/>
    </w:p>
    <w:p w14:paraId="24D957A9" w14:textId="77777777" w:rsidR="003F10D9" w:rsidRPr="002B15AA" w:rsidRDefault="003F10D9" w:rsidP="003F10D9">
      <w:r w:rsidRPr="002B15AA">
        <w:t xml:space="preserve">This IOC represents the Rx interface between PCF and AF, which is defined in 3GPP TS </w:t>
      </w:r>
      <w:r>
        <w:t>23.501 [2]</w:t>
      </w:r>
      <w:r w:rsidRPr="002B15AA">
        <w:t>.</w:t>
      </w:r>
    </w:p>
    <w:p w14:paraId="4104B307" w14:textId="77777777" w:rsidR="003F10D9" w:rsidRDefault="003F10D9" w:rsidP="003F10D9">
      <w:pPr>
        <w:pStyle w:val="4"/>
        <w:rPr>
          <w:ins w:id="570" w:author="Huawei" w:date="2019-07-22T19:17:00Z"/>
        </w:rPr>
      </w:pPr>
      <w:bookmarkStart w:id="571" w:name="_Toc4681830"/>
      <w:r w:rsidRPr="002B15AA">
        <w:rPr>
          <w:rFonts w:hint="eastAsia"/>
          <w:lang w:eastAsia="zh-CN"/>
        </w:rPr>
        <w:t>5.3.</w:t>
      </w:r>
      <w:r w:rsidRPr="002B15AA">
        <w:rPr>
          <w:lang w:eastAsia="zh-CN"/>
        </w:rPr>
        <w:t>43</w:t>
      </w:r>
      <w:r w:rsidRPr="002B15AA">
        <w:t>.2</w:t>
      </w:r>
      <w:r w:rsidRPr="002B15AA">
        <w:tab/>
        <w:t>Attributes</w:t>
      </w:r>
      <w:bookmarkEnd w:id="571"/>
    </w:p>
    <w:p w14:paraId="19FA3034" w14:textId="02CA6C5F" w:rsidR="00251976" w:rsidRPr="00251976" w:rsidRDefault="00251976">
      <w:pPr>
        <w:pPrChange w:id="572" w:author="Huawei" w:date="2019-07-22T19:17:00Z">
          <w:pPr>
            <w:pStyle w:val="4"/>
          </w:pPr>
        </w:pPrChange>
      </w:pPr>
      <w:ins w:id="573" w:author="Huawei" w:date="2019-07-22T19:17:00Z">
        <w:r>
          <w:t>The EP_Rx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760CA3D3" w14:textId="77777777" w:rsidTr="00BA0C57">
        <w:trPr>
          <w:cantSplit/>
          <w:jc w:val="center"/>
        </w:trPr>
        <w:tc>
          <w:tcPr>
            <w:tcW w:w="3652" w:type="dxa"/>
            <w:shd w:val="pct10" w:color="auto" w:fill="FFFFFF"/>
            <w:vAlign w:val="center"/>
          </w:tcPr>
          <w:p w14:paraId="6C54FC11" w14:textId="77777777" w:rsidR="003F10D9" w:rsidRPr="002B15AA" w:rsidRDefault="003F10D9" w:rsidP="00BA0C57">
            <w:pPr>
              <w:pStyle w:val="TAH"/>
            </w:pPr>
            <w:r w:rsidRPr="002B15AA">
              <w:t>Attribute name</w:t>
            </w:r>
          </w:p>
        </w:tc>
        <w:tc>
          <w:tcPr>
            <w:tcW w:w="1241" w:type="dxa"/>
            <w:shd w:val="pct10" w:color="auto" w:fill="FFFFFF"/>
            <w:vAlign w:val="center"/>
          </w:tcPr>
          <w:p w14:paraId="135700EE" w14:textId="77777777" w:rsidR="003F10D9" w:rsidRPr="002B15AA" w:rsidRDefault="003F10D9" w:rsidP="00BA0C57">
            <w:pPr>
              <w:pStyle w:val="TAH"/>
            </w:pPr>
            <w:r w:rsidRPr="002B15AA">
              <w:t>Support Qualifier</w:t>
            </w:r>
          </w:p>
        </w:tc>
        <w:tc>
          <w:tcPr>
            <w:tcW w:w="1241" w:type="dxa"/>
            <w:shd w:val="pct10" w:color="auto" w:fill="FFFFFF"/>
            <w:vAlign w:val="center"/>
          </w:tcPr>
          <w:p w14:paraId="0BCB5B8B" w14:textId="77777777" w:rsidR="003F10D9" w:rsidRPr="002B15AA" w:rsidRDefault="003F10D9" w:rsidP="00BA0C57">
            <w:pPr>
              <w:pStyle w:val="TAH"/>
            </w:pPr>
            <w:r w:rsidRPr="002B15AA">
              <w:t>isReadable</w:t>
            </w:r>
          </w:p>
        </w:tc>
        <w:tc>
          <w:tcPr>
            <w:tcW w:w="1241" w:type="dxa"/>
            <w:shd w:val="pct10" w:color="auto" w:fill="FFFFFF"/>
            <w:vAlign w:val="center"/>
          </w:tcPr>
          <w:p w14:paraId="13839600" w14:textId="77777777" w:rsidR="003F10D9" w:rsidRPr="002B15AA" w:rsidRDefault="003F10D9" w:rsidP="00BA0C57">
            <w:pPr>
              <w:pStyle w:val="TAH"/>
            </w:pPr>
            <w:r w:rsidRPr="002B15AA">
              <w:t>isWritable</w:t>
            </w:r>
          </w:p>
        </w:tc>
        <w:tc>
          <w:tcPr>
            <w:tcW w:w="1241" w:type="dxa"/>
            <w:shd w:val="pct10" w:color="auto" w:fill="FFFFFF"/>
            <w:vAlign w:val="center"/>
          </w:tcPr>
          <w:p w14:paraId="3A1E41D0"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5CF8ACD" w14:textId="77777777" w:rsidR="003F10D9" w:rsidRPr="002B15AA" w:rsidRDefault="003F10D9" w:rsidP="00BA0C57">
            <w:pPr>
              <w:pStyle w:val="TAH"/>
            </w:pPr>
            <w:r w:rsidRPr="002B15AA">
              <w:t>isNotifyable</w:t>
            </w:r>
          </w:p>
        </w:tc>
      </w:tr>
      <w:tr w:rsidR="003F10D9" w:rsidRPr="002B15AA" w14:paraId="7BF392B2" w14:textId="77777777" w:rsidTr="00BA0C57">
        <w:trPr>
          <w:cantSplit/>
          <w:jc w:val="center"/>
        </w:trPr>
        <w:tc>
          <w:tcPr>
            <w:tcW w:w="3652" w:type="dxa"/>
          </w:tcPr>
          <w:p w14:paraId="5DF5CF2F"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3A1A2FE4" w14:textId="77777777" w:rsidR="003F10D9" w:rsidRPr="002B15AA" w:rsidRDefault="003F10D9" w:rsidP="00BA0C57">
            <w:pPr>
              <w:pStyle w:val="TAL"/>
              <w:jc w:val="center"/>
            </w:pPr>
            <w:r w:rsidRPr="002B15AA">
              <w:t>O</w:t>
            </w:r>
          </w:p>
        </w:tc>
        <w:tc>
          <w:tcPr>
            <w:tcW w:w="1241" w:type="dxa"/>
          </w:tcPr>
          <w:p w14:paraId="19AC144C" w14:textId="77777777" w:rsidR="003F10D9" w:rsidRPr="002B15AA" w:rsidRDefault="003F10D9" w:rsidP="00BA0C57">
            <w:pPr>
              <w:pStyle w:val="TAL"/>
              <w:jc w:val="center"/>
            </w:pPr>
            <w:r w:rsidRPr="002B15AA">
              <w:rPr>
                <w:rFonts w:cs="Arial"/>
              </w:rPr>
              <w:t>T</w:t>
            </w:r>
          </w:p>
        </w:tc>
        <w:tc>
          <w:tcPr>
            <w:tcW w:w="1241" w:type="dxa"/>
          </w:tcPr>
          <w:p w14:paraId="7993729C" w14:textId="77777777" w:rsidR="003F10D9" w:rsidRPr="002B15AA" w:rsidRDefault="003F10D9" w:rsidP="00BA0C57">
            <w:pPr>
              <w:pStyle w:val="TAL"/>
              <w:jc w:val="center"/>
            </w:pPr>
            <w:r w:rsidRPr="002B15AA">
              <w:rPr>
                <w:rFonts w:cs="Arial"/>
                <w:lang w:eastAsia="zh-CN"/>
              </w:rPr>
              <w:t>T</w:t>
            </w:r>
          </w:p>
        </w:tc>
        <w:tc>
          <w:tcPr>
            <w:tcW w:w="1241" w:type="dxa"/>
          </w:tcPr>
          <w:p w14:paraId="28A0C40F" w14:textId="77777777" w:rsidR="003F10D9" w:rsidRPr="002B15AA" w:rsidRDefault="003F10D9" w:rsidP="00BA0C57">
            <w:pPr>
              <w:pStyle w:val="TAL"/>
              <w:jc w:val="center"/>
              <w:rPr>
                <w:lang w:eastAsia="zh-CN"/>
              </w:rPr>
            </w:pPr>
            <w:r w:rsidRPr="002B15AA">
              <w:rPr>
                <w:rFonts w:cs="Arial"/>
              </w:rPr>
              <w:t>F</w:t>
            </w:r>
          </w:p>
        </w:tc>
        <w:tc>
          <w:tcPr>
            <w:tcW w:w="1241" w:type="dxa"/>
          </w:tcPr>
          <w:p w14:paraId="3A8E30D1" w14:textId="77777777" w:rsidR="003F10D9" w:rsidRPr="002B15AA" w:rsidRDefault="003F10D9" w:rsidP="00BA0C57">
            <w:pPr>
              <w:pStyle w:val="TAL"/>
              <w:jc w:val="center"/>
            </w:pPr>
            <w:r w:rsidRPr="002B15AA">
              <w:rPr>
                <w:rFonts w:cs="Arial"/>
                <w:lang w:eastAsia="zh-CN"/>
              </w:rPr>
              <w:t>T</w:t>
            </w:r>
          </w:p>
        </w:tc>
      </w:tr>
      <w:tr w:rsidR="003F10D9" w:rsidRPr="002B15AA" w14:paraId="45FAF7C5" w14:textId="77777777" w:rsidTr="00BA0C57">
        <w:trPr>
          <w:cantSplit/>
          <w:jc w:val="center"/>
        </w:trPr>
        <w:tc>
          <w:tcPr>
            <w:tcW w:w="3652" w:type="dxa"/>
          </w:tcPr>
          <w:p w14:paraId="4A4FAF8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6E0D8111" w14:textId="77777777" w:rsidR="003F10D9" w:rsidRPr="002B15AA" w:rsidRDefault="003F10D9" w:rsidP="00BA0C57">
            <w:pPr>
              <w:pStyle w:val="TAL"/>
              <w:jc w:val="center"/>
            </w:pPr>
            <w:r w:rsidRPr="002B15AA">
              <w:t>O</w:t>
            </w:r>
          </w:p>
        </w:tc>
        <w:tc>
          <w:tcPr>
            <w:tcW w:w="1241" w:type="dxa"/>
          </w:tcPr>
          <w:p w14:paraId="171D5DC4" w14:textId="77777777" w:rsidR="003F10D9" w:rsidRPr="002B15AA" w:rsidRDefault="003F10D9" w:rsidP="00BA0C57">
            <w:pPr>
              <w:pStyle w:val="TAL"/>
              <w:jc w:val="center"/>
            </w:pPr>
            <w:r w:rsidRPr="002B15AA">
              <w:rPr>
                <w:rFonts w:cs="Arial"/>
              </w:rPr>
              <w:t>T</w:t>
            </w:r>
          </w:p>
        </w:tc>
        <w:tc>
          <w:tcPr>
            <w:tcW w:w="1241" w:type="dxa"/>
          </w:tcPr>
          <w:p w14:paraId="5CA2F3F4" w14:textId="77777777" w:rsidR="003F10D9" w:rsidRPr="002B15AA" w:rsidRDefault="003F10D9" w:rsidP="00BA0C57">
            <w:pPr>
              <w:pStyle w:val="TAL"/>
              <w:jc w:val="center"/>
            </w:pPr>
            <w:r w:rsidRPr="002B15AA">
              <w:rPr>
                <w:rFonts w:cs="Arial"/>
                <w:lang w:eastAsia="zh-CN"/>
              </w:rPr>
              <w:t>T</w:t>
            </w:r>
          </w:p>
        </w:tc>
        <w:tc>
          <w:tcPr>
            <w:tcW w:w="1241" w:type="dxa"/>
          </w:tcPr>
          <w:p w14:paraId="7275C9FA" w14:textId="77777777" w:rsidR="003F10D9" w:rsidRPr="002B15AA" w:rsidRDefault="003F10D9" w:rsidP="00BA0C57">
            <w:pPr>
              <w:pStyle w:val="TAL"/>
              <w:jc w:val="center"/>
              <w:rPr>
                <w:lang w:eastAsia="zh-CN"/>
              </w:rPr>
            </w:pPr>
            <w:r w:rsidRPr="002B15AA">
              <w:rPr>
                <w:rFonts w:cs="Arial"/>
              </w:rPr>
              <w:t>F</w:t>
            </w:r>
          </w:p>
        </w:tc>
        <w:tc>
          <w:tcPr>
            <w:tcW w:w="1241" w:type="dxa"/>
          </w:tcPr>
          <w:p w14:paraId="2BD28311" w14:textId="77777777" w:rsidR="003F10D9" w:rsidRPr="002B15AA" w:rsidRDefault="003F10D9" w:rsidP="00BA0C57">
            <w:pPr>
              <w:pStyle w:val="TAL"/>
              <w:jc w:val="center"/>
            </w:pPr>
            <w:r w:rsidRPr="002B15AA">
              <w:rPr>
                <w:rFonts w:cs="Arial"/>
                <w:lang w:eastAsia="zh-CN"/>
              </w:rPr>
              <w:t>T</w:t>
            </w:r>
          </w:p>
        </w:tc>
      </w:tr>
    </w:tbl>
    <w:p w14:paraId="48001D2D" w14:textId="77777777" w:rsidR="003F10D9" w:rsidRPr="002B15AA" w:rsidRDefault="003F10D9" w:rsidP="003F10D9">
      <w:pPr>
        <w:pStyle w:val="4"/>
      </w:pPr>
      <w:bookmarkStart w:id="574" w:name="_Toc4681831"/>
      <w:r w:rsidRPr="002B15AA">
        <w:rPr>
          <w:lang w:eastAsia="zh-CN"/>
        </w:rPr>
        <w:t>5</w:t>
      </w:r>
      <w:r w:rsidRPr="002B15AA">
        <w:t>.3.43.3</w:t>
      </w:r>
      <w:r w:rsidRPr="002B15AA">
        <w:tab/>
        <w:t>Attribute constraints</w:t>
      </w:r>
      <w:bookmarkEnd w:id="574"/>
    </w:p>
    <w:p w14:paraId="476C34AB" w14:textId="77777777" w:rsidR="003F10D9" w:rsidRPr="002B15AA" w:rsidRDefault="003F10D9" w:rsidP="003F10D9">
      <w:r w:rsidRPr="002B15AA">
        <w:t>None.</w:t>
      </w:r>
    </w:p>
    <w:p w14:paraId="1D2D5E7D" w14:textId="77777777" w:rsidR="003F10D9" w:rsidRPr="002B15AA" w:rsidRDefault="003F10D9" w:rsidP="003F10D9">
      <w:pPr>
        <w:pStyle w:val="4"/>
      </w:pPr>
      <w:bookmarkStart w:id="575" w:name="_Toc4681832"/>
      <w:r w:rsidRPr="002B15AA">
        <w:rPr>
          <w:lang w:eastAsia="zh-CN"/>
        </w:rPr>
        <w:t>5</w:t>
      </w:r>
      <w:r w:rsidRPr="002B15AA">
        <w:t>.3.43.4</w:t>
      </w:r>
      <w:r w:rsidRPr="002B15AA">
        <w:tab/>
        <w:t>Notifications</w:t>
      </w:r>
      <w:bookmarkEnd w:id="575"/>
    </w:p>
    <w:p w14:paraId="708E9722"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948D642" w14:textId="77777777" w:rsidR="003F10D9" w:rsidRPr="002B15AA" w:rsidRDefault="003F10D9" w:rsidP="003F10D9">
      <w:pPr>
        <w:pStyle w:val="3"/>
        <w:rPr>
          <w:lang w:eastAsia="zh-CN"/>
        </w:rPr>
      </w:pPr>
      <w:bookmarkStart w:id="576" w:name="_Toc4681833"/>
      <w:r w:rsidRPr="002B15AA">
        <w:rPr>
          <w:rFonts w:hint="eastAsia"/>
          <w:lang w:eastAsia="zh-CN"/>
        </w:rPr>
        <w:t>5.3.</w:t>
      </w:r>
      <w:r w:rsidRPr="002B15AA">
        <w:rPr>
          <w:lang w:eastAsia="zh-CN"/>
        </w:rPr>
        <w:t>44</w:t>
      </w:r>
      <w:r w:rsidRPr="002B15AA">
        <w:rPr>
          <w:lang w:eastAsia="zh-CN"/>
        </w:rPr>
        <w:tab/>
      </w:r>
      <w:r w:rsidRPr="002B15AA">
        <w:rPr>
          <w:rFonts w:ascii="Courier New" w:hAnsi="Courier New"/>
          <w:lang w:eastAsia="zh-CN"/>
        </w:rPr>
        <w:t>EP_MAP_SMSC</w:t>
      </w:r>
      <w:bookmarkEnd w:id="576"/>
    </w:p>
    <w:p w14:paraId="6A5072D2" w14:textId="77777777" w:rsidR="003F10D9" w:rsidRPr="002B15AA" w:rsidRDefault="003F10D9" w:rsidP="003F10D9">
      <w:pPr>
        <w:pStyle w:val="4"/>
      </w:pPr>
      <w:bookmarkStart w:id="577" w:name="_Toc4681834"/>
      <w:r w:rsidRPr="002B15AA">
        <w:rPr>
          <w:rFonts w:hint="eastAsia"/>
          <w:lang w:eastAsia="zh-CN"/>
        </w:rPr>
        <w:t>5.3.</w:t>
      </w:r>
      <w:r w:rsidRPr="002B15AA">
        <w:rPr>
          <w:lang w:eastAsia="zh-CN"/>
        </w:rPr>
        <w:t>44</w:t>
      </w:r>
      <w:r w:rsidRPr="002B15AA">
        <w:t>.1</w:t>
      </w:r>
      <w:r w:rsidRPr="002B15AA">
        <w:tab/>
        <w:t>Definition</w:t>
      </w:r>
      <w:bookmarkEnd w:id="577"/>
    </w:p>
    <w:p w14:paraId="2B51E21E" w14:textId="77777777" w:rsidR="003F10D9" w:rsidRPr="002B15AA" w:rsidRDefault="003F10D9" w:rsidP="003F10D9">
      <w:r w:rsidRPr="002B15AA">
        <w:t>This IOC represents the MAP interface between SMSF and MSC-IWMSC/GMSC, which is defined in 3GPP TS 23.040 [22].</w:t>
      </w:r>
    </w:p>
    <w:p w14:paraId="7F5C6E17" w14:textId="77777777" w:rsidR="003F10D9" w:rsidRDefault="003F10D9" w:rsidP="003F10D9">
      <w:pPr>
        <w:pStyle w:val="4"/>
        <w:rPr>
          <w:ins w:id="578" w:author="Huawei" w:date="2019-07-22T19:17:00Z"/>
        </w:rPr>
      </w:pPr>
      <w:bookmarkStart w:id="579" w:name="_Toc4681835"/>
      <w:r w:rsidRPr="002B15AA">
        <w:rPr>
          <w:rFonts w:hint="eastAsia"/>
          <w:lang w:eastAsia="zh-CN"/>
        </w:rPr>
        <w:t>5.3.</w:t>
      </w:r>
      <w:r w:rsidRPr="002B15AA">
        <w:rPr>
          <w:lang w:eastAsia="zh-CN"/>
        </w:rPr>
        <w:t>44</w:t>
      </w:r>
      <w:r w:rsidRPr="002B15AA">
        <w:t>.2</w:t>
      </w:r>
      <w:r w:rsidRPr="002B15AA">
        <w:tab/>
        <w:t>Attributes</w:t>
      </w:r>
      <w:bookmarkEnd w:id="579"/>
    </w:p>
    <w:p w14:paraId="2BC407B4" w14:textId="20B89715" w:rsidR="00251976" w:rsidRPr="00251976" w:rsidRDefault="00251976">
      <w:pPr>
        <w:pPrChange w:id="580" w:author="Huawei" w:date="2019-07-22T19:17:00Z">
          <w:pPr>
            <w:pStyle w:val="4"/>
          </w:pPr>
        </w:pPrChange>
      </w:pPr>
      <w:ins w:id="581" w:author="Huawei" w:date="2019-07-22T19:17:00Z">
        <w:r>
          <w:t>The EP_MAP_SMSC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9A208AD" w14:textId="77777777" w:rsidTr="00BA0C57">
        <w:trPr>
          <w:cantSplit/>
          <w:jc w:val="center"/>
        </w:trPr>
        <w:tc>
          <w:tcPr>
            <w:tcW w:w="3652" w:type="dxa"/>
            <w:shd w:val="pct10" w:color="auto" w:fill="FFFFFF"/>
            <w:vAlign w:val="center"/>
          </w:tcPr>
          <w:p w14:paraId="17F8565A" w14:textId="77777777" w:rsidR="003F10D9" w:rsidRPr="002B15AA" w:rsidRDefault="003F10D9" w:rsidP="00BA0C57">
            <w:pPr>
              <w:pStyle w:val="TAH"/>
            </w:pPr>
            <w:r w:rsidRPr="002B15AA">
              <w:t>Attribute name</w:t>
            </w:r>
          </w:p>
        </w:tc>
        <w:tc>
          <w:tcPr>
            <w:tcW w:w="1241" w:type="dxa"/>
            <w:shd w:val="pct10" w:color="auto" w:fill="FFFFFF"/>
            <w:vAlign w:val="center"/>
          </w:tcPr>
          <w:p w14:paraId="2D15870C" w14:textId="77777777" w:rsidR="003F10D9" w:rsidRPr="002B15AA" w:rsidRDefault="003F10D9" w:rsidP="00BA0C57">
            <w:pPr>
              <w:pStyle w:val="TAH"/>
            </w:pPr>
            <w:r w:rsidRPr="002B15AA">
              <w:t>Support Qualifier</w:t>
            </w:r>
          </w:p>
        </w:tc>
        <w:tc>
          <w:tcPr>
            <w:tcW w:w="1241" w:type="dxa"/>
            <w:shd w:val="pct10" w:color="auto" w:fill="FFFFFF"/>
            <w:vAlign w:val="center"/>
          </w:tcPr>
          <w:p w14:paraId="2DEAB4B9" w14:textId="77777777" w:rsidR="003F10D9" w:rsidRPr="002B15AA" w:rsidRDefault="003F10D9" w:rsidP="00BA0C57">
            <w:pPr>
              <w:pStyle w:val="TAH"/>
            </w:pPr>
            <w:r w:rsidRPr="002B15AA">
              <w:t>isReadable</w:t>
            </w:r>
          </w:p>
        </w:tc>
        <w:tc>
          <w:tcPr>
            <w:tcW w:w="1241" w:type="dxa"/>
            <w:shd w:val="pct10" w:color="auto" w:fill="FFFFFF"/>
            <w:vAlign w:val="center"/>
          </w:tcPr>
          <w:p w14:paraId="2023DD20" w14:textId="77777777" w:rsidR="003F10D9" w:rsidRPr="002B15AA" w:rsidRDefault="003F10D9" w:rsidP="00BA0C57">
            <w:pPr>
              <w:pStyle w:val="TAH"/>
            </w:pPr>
            <w:r w:rsidRPr="002B15AA">
              <w:t>isWritable</w:t>
            </w:r>
          </w:p>
        </w:tc>
        <w:tc>
          <w:tcPr>
            <w:tcW w:w="1241" w:type="dxa"/>
            <w:shd w:val="pct10" w:color="auto" w:fill="FFFFFF"/>
            <w:vAlign w:val="center"/>
          </w:tcPr>
          <w:p w14:paraId="1AE6C5C8"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223E4321" w14:textId="77777777" w:rsidR="003F10D9" w:rsidRPr="002B15AA" w:rsidRDefault="003F10D9" w:rsidP="00BA0C57">
            <w:pPr>
              <w:pStyle w:val="TAH"/>
            </w:pPr>
            <w:r w:rsidRPr="002B15AA">
              <w:t>isNotifyable</w:t>
            </w:r>
          </w:p>
        </w:tc>
      </w:tr>
      <w:tr w:rsidR="003F10D9" w:rsidRPr="002B15AA" w14:paraId="769DB6A1" w14:textId="77777777" w:rsidTr="00BA0C57">
        <w:trPr>
          <w:cantSplit/>
          <w:jc w:val="center"/>
        </w:trPr>
        <w:tc>
          <w:tcPr>
            <w:tcW w:w="3652" w:type="dxa"/>
          </w:tcPr>
          <w:p w14:paraId="6833BDD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24060D7D" w14:textId="77777777" w:rsidR="003F10D9" w:rsidRPr="002B15AA" w:rsidRDefault="003F10D9" w:rsidP="00BA0C57">
            <w:pPr>
              <w:pStyle w:val="TAL"/>
              <w:jc w:val="center"/>
            </w:pPr>
            <w:r w:rsidRPr="002B15AA">
              <w:t>O</w:t>
            </w:r>
          </w:p>
        </w:tc>
        <w:tc>
          <w:tcPr>
            <w:tcW w:w="1241" w:type="dxa"/>
          </w:tcPr>
          <w:p w14:paraId="174032FA" w14:textId="77777777" w:rsidR="003F10D9" w:rsidRPr="002B15AA" w:rsidRDefault="003F10D9" w:rsidP="00BA0C57">
            <w:pPr>
              <w:pStyle w:val="TAL"/>
              <w:jc w:val="center"/>
            </w:pPr>
            <w:r w:rsidRPr="002B15AA">
              <w:rPr>
                <w:rFonts w:cs="Arial"/>
              </w:rPr>
              <w:t>T</w:t>
            </w:r>
          </w:p>
        </w:tc>
        <w:tc>
          <w:tcPr>
            <w:tcW w:w="1241" w:type="dxa"/>
          </w:tcPr>
          <w:p w14:paraId="14F06E00" w14:textId="77777777" w:rsidR="003F10D9" w:rsidRPr="002B15AA" w:rsidRDefault="003F10D9" w:rsidP="00BA0C57">
            <w:pPr>
              <w:pStyle w:val="TAL"/>
              <w:jc w:val="center"/>
            </w:pPr>
            <w:r w:rsidRPr="002B15AA">
              <w:rPr>
                <w:rFonts w:cs="Arial"/>
                <w:lang w:eastAsia="zh-CN"/>
              </w:rPr>
              <w:t>T</w:t>
            </w:r>
          </w:p>
        </w:tc>
        <w:tc>
          <w:tcPr>
            <w:tcW w:w="1241" w:type="dxa"/>
          </w:tcPr>
          <w:p w14:paraId="66B8ACEC" w14:textId="77777777" w:rsidR="003F10D9" w:rsidRPr="002B15AA" w:rsidRDefault="003F10D9" w:rsidP="00BA0C57">
            <w:pPr>
              <w:pStyle w:val="TAL"/>
              <w:jc w:val="center"/>
              <w:rPr>
                <w:lang w:eastAsia="zh-CN"/>
              </w:rPr>
            </w:pPr>
            <w:r w:rsidRPr="002B15AA">
              <w:rPr>
                <w:rFonts w:cs="Arial"/>
              </w:rPr>
              <w:t>F</w:t>
            </w:r>
          </w:p>
        </w:tc>
        <w:tc>
          <w:tcPr>
            <w:tcW w:w="1241" w:type="dxa"/>
          </w:tcPr>
          <w:p w14:paraId="55CEB90B" w14:textId="77777777" w:rsidR="003F10D9" w:rsidRPr="002B15AA" w:rsidRDefault="003F10D9" w:rsidP="00BA0C57">
            <w:pPr>
              <w:pStyle w:val="TAL"/>
              <w:jc w:val="center"/>
            </w:pPr>
            <w:r w:rsidRPr="002B15AA">
              <w:rPr>
                <w:rFonts w:cs="Arial"/>
                <w:lang w:eastAsia="zh-CN"/>
              </w:rPr>
              <w:t>T</w:t>
            </w:r>
          </w:p>
        </w:tc>
      </w:tr>
      <w:tr w:rsidR="003F10D9" w:rsidRPr="002B15AA" w14:paraId="0AF2C8EE" w14:textId="77777777" w:rsidTr="00BA0C57">
        <w:trPr>
          <w:cantSplit/>
          <w:jc w:val="center"/>
        </w:trPr>
        <w:tc>
          <w:tcPr>
            <w:tcW w:w="3652" w:type="dxa"/>
          </w:tcPr>
          <w:p w14:paraId="1B74445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66D746C" w14:textId="77777777" w:rsidR="003F10D9" w:rsidRPr="002B15AA" w:rsidRDefault="003F10D9" w:rsidP="00BA0C57">
            <w:pPr>
              <w:pStyle w:val="TAL"/>
              <w:jc w:val="center"/>
            </w:pPr>
            <w:r w:rsidRPr="002B15AA">
              <w:t>O</w:t>
            </w:r>
          </w:p>
        </w:tc>
        <w:tc>
          <w:tcPr>
            <w:tcW w:w="1241" w:type="dxa"/>
          </w:tcPr>
          <w:p w14:paraId="40183863" w14:textId="77777777" w:rsidR="003F10D9" w:rsidRPr="002B15AA" w:rsidRDefault="003F10D9" w:rsidP="00BA0C57">
            <w:pPr>
              <w:pStyle w:val="TAL"/>
              <w:jc w:val="center"/>
            </w:pPr>
            <w:r w:rsidRPr="002B15AA">
              <w:rPr>
                <w:rFonts w:cs="Arial"/>
              </w:rPr>
              <w:t>T</w:t>
            </w:r>
          </w:p>
        </w:tc>
        <w:tc>
          <w:tcPr>
            <w:tcW w:w="1241" w:type="dxa"/>
          </w:tcPr>
          <w:p w14:paraId="7C38100B" w14:textId="77777777" w:rsidR="003F10D9" w:rsidRPr="002B15AA" w:rsidRDefault="003F10D9" w:rsidP="00BA0C57">
            <w:pPr>
              <w:pStyle w:val="TAL"/>
              <w:jc w:val="center"/>
            </w:pPr>
            <w:r w:rsidRPr="002B15AA">
              <w:rPr>
                <w:rFonts w:cs="Arial"/>
                <w:lang w:eastAsia="zh-CN"/>
              </w:rPr>
              <w:t>T</w:t>
            </w:r>
          </w:p>
        </w:tc>
        <w:tc>
          <w:tcPr>
            <w:tcW w:w="1241" w:type="dxa"/>
          </w:tcPr>
          <w:p w14:paraId="0DCC6D49" w14:textId="77777777" w:rsidR="003F10D9" w:rsidRPr="002B15AA" w:rsidRDefault="003F10D9" w:rsidP="00BA0C57">
            <w:pPr>
              <w:pStyle w:val="TAL"/>
              <w:jc w:val="center"/>
              <w:rPr>
                <w:lang w:eastAsia="zh-CN"/>
              </w:rPr>
            </w:pPr>
            <w:r w:rsidRPr="002B15AA">
              <w:rPr>
                <w:rFonts w:cs="Arial"/>
              </w:rPr>
              <w:t>F</w:t>
            </w:r>
          </w:p>
        </w:tc>
        <w:tc>
          <w:tcPr>
            <w:tcW w:w="1241" w:type="dxa"/>
          </w:tcPr>
          <w:p w14:paraId="76894396" w14:textId="77777777" w:rsidR="003F10D9" w:rsidRPr="002B15AA" w:rsidRDefault="003F10D9" w:rsidP="00BA0C57">
            <w:pPr>
              <w:pStyle w:val="TAL"/>
              <w:jc w:val="center"/>
            </w:pPr>
            <w:r w:rsidRPr="002B15AA">
              <w:rPr>
                <w:rFonts w:cs="Arial"/>
                <w:lang w:eastAsia="zh-CN"/>
              </w:rPr>
              <w:t>T</w:t>
            </w:r>
          </w:p>
        </w:tc>
      </w:tr>
    </w:tbl>
    <w:p w14:paraId="1F131A9F" w14:textId="77777777" w:rsidR="003F10D9" w:rsidRPr="002B15AA" w:rsidRDefault="003F10D9" w:rsidP="003F10D9">
      <w:pPr>
        <w:pStyle w:val="4"/>
      </w:pPr>
      <w:bookmarkStart w:id="582" w:name="_Toc4681836"/>
      <w:r w:rsidRPr="002B15AA">
        <w:t>5.3.44.3</w:t>
      </w:r>
      <w:r w:rsidRPr="002B15AA">
        <w:tab/>
        <w:t>Attribute constraints</w:t>
      </w:r>
      <w:bookmarkEnd w:id="582"/>
    </w:p>
    <w:p w14:paraId="3AF0F62B" w14:textId="77777777" w:rsidR="003F10D9" w:rsidRPr="002B15AA" w:rsidRDefault="003F10D9" w:rsidP="003F10D9">
      <w:r w:rsidRPr="002B15AA">
        <w:rPr>
          <w:rFonts w:hint="eastAsia"/>
        </w:rPr>
        <w:t>None.</w:t>
      </w:r>
    </w:p>
    <w:p w14:paraId="49209022" w14:textId="77777777" w:rsidR="003F10D9" w:rsidRPr="002B15AA" w:rsidRDefault="003F10D9" w:rsidP="003F10D9">
      <w:pPr>
        <w:pStyle w:val="4"/>
      </w:pPr>
      <w:bookmarkStart w:id="583" w:name="_Toc4681837"/>
      <w:r w:rsidRPr="002B15AA">
        <w:rPr>
          <w:lang w:eastAsia="zh-CN"/>
        </w:rPr>
        <w:t>5</w:t>
      </w:r>
      <w:r w:rsidRPr="002B15AA">
        <w:t>.3.44.4</w:t>
      </w:r>
      <w:r w:rsidRPr="002B15AA">
        <w:tab/>
        <w:t>Notifications</w:t>
      </w:r>
      <w:bookmarkEnd w:id="583"/>
    </w:p>
    <w:p w14:paraId="01465141"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1A7E97B" w14:textId="77777777" w:rsidR="003F10D9" w:rsidRPr="002B15AA" w:rsidRDefault="003F10D9" w:rsidP="003F10D9">
      <w:pPr>
        <w:pStyle w:val="3"/>
        <w:rPr>
          <w:lang w:eastAsia="zh-CN"/>
        </w:rPr>
      </w:pPr>
      <w:bookmarkStart w:id="584" w:name="_Toc4681838"/>
      <w:r w:rsidRPr="002B15AA">
        <w:rPr>
          <w:rFonts w:hint="eastAsia"/>
          <w:lang w:eastAsia="zh-CN"/>
        </w:rPr>
        <w:t>5.3.</w:t>
      </w:r>
      <w:r w:rsidRPr="002B15AA">
        <w:rPr>
          <w:lang w:eastAsia="zh-CN"/>
        </w:rPr>
        <w:t>45</w:t>
      </w:r>
      <w:r w:rsidRPr="002B15AA">
        <w:rPr>
          <w:lang w:eastAsia="zh-CN"/>
        </w:rPr>
        <w:tab/>
      </w:r>
      <w:r w:rsidRPr="002B15AA">
        <w:rPr>
          <w:rFonts w:ascii="Courier New" w:hAnsi="Courier New"/>
          <w:lang w:eastAsia="zh-CN"/>
        </w:rPr>
        <w:t>EP_NLS</w:t>
      </w:r>
      <w:bookmarkEnd w:id="584"/>
    </w:p>
    <w:p w14:paraId="21B4D660" w14:textId="77777777" w:rsidR="003F10D9" w:rsidRPr="002B15AA" w:rsidRDefault="003F10D9" w:rsidP="003F10D9">
      <w:pPr>
        <w:pStyle w:val="4"/>
      </w:pPr>
      <w:bookmarkStart w:id="585" w:name="_Toc4681839"/>
      <w:r w:rsidRPr="002B15AA">
        <w:rPr>
          <w:rFonts w:hint="eastAsia"/>
          <w:lang w:eastAsia="zh-CN"/>
        </w:rPr>
        <w:t>5.3.</w:t>
      </w:r>
      <w:r w:rsidRPr="002B15AA">
        <w:rPr>
          <w:lang w:eastAsia="zh-CN"/>
        </w:rPr>
        <w:t>45</w:t>
      </w:r>
      <w:r w:rsidRPr="002B15AA">
        <w:t>.1</w:t>
      </w:r>
      <w:r w:rsidRPr="002B15AA">
        <w:tab/>
        <w:t>Definition</w:t>
      </w:r>
      <w:bookmarkEnd w:id="585"/>
    </w:p>
    <w:p w14:paraId="3190D2D0" w14:textId="77777777" w:rsidR="003F10D9" w:rsidRPr="002B15AA" w:rsidRDefault="003F10D9" w:rsidP="003F10D9">
      <w:r w:rsidRPr="002B15AA">
        <w:t xml:space="preserve">This IOC represents the NLs interface between AMF and LMF, which is defined in 3GPP TS </w:t>
      </w:r>
      <w:r>
        <w:t>23.501 [2]</w:t>
      </w:r>
      <w:r w:rsidRPr="002B15AA">
        <w:t>.</w:t>
      </w:r>
    </w:p>
    <w:p w14:paraId="1BF44E05" w14:textId="77777777" w:rsidR="003F10D9" w:rsidRDefault="003F10D9" w:rsidP="003F10D9">
      <w:pPr>
        <w:pStyle w:val="4"/>
        <w:rPr>
          <w:ins w:id="586" w:author="Huawei" w:date="2019-07-22T19:18:00Z"/>
        </w:rPr>
      </w:pPr>
      <w:bookmarkStart w:id="587" w:name="_Toc4681840"/>
      <w:r w:rsidRPr="002B15AA">
        <w:rPr>
          <w:rFonts w:hint="eastAsia"/>
          <w:lang w:eastAsia="zh-CN"/>
        </w:rPr>
        <w:t>5.3.</w:t>
      </w:r>
      <w:r w:rsidRPr="002B15AA">
        <w:rPr>
          <w:lang w:eastAsia="zh-CN"/>
        </w:rPr>
        <w:t>45</w:t>
      </w:r>
      <w:r w:rsidRPr="002B15AA">
        <w:t>.2</w:t>
      </w:r>
      <w:r w:rsidRPr="002B15AA">
        <w:tab/>
        <w:t>Attributes</w:t>
      </w:r>
      <w:bookmarkEnd w:id="587"/>
    </w:p>
    <w:p w14:paraId="6488CE54" w14:textId="039E6926" w:rsidR="00251976" w:rsidRPr="00251976" w:rsidRDefault="00251976">
      <w:pPr>
        <w:pPrChange w:id="588" w:author="Huawei" w:date="2019-07-22T19:18:00Z">
          <w:pPr>
            <w:pStyle w:val="4"/>
          </w:pPr>
        </w:pPrChange>
      </w:pPr>
      <w:ins w:id="589" w:author="Huawei" w:date="2019-07-22T19:18:00Z">
        <w:r>
          <w:t>The EP_NLS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50FFA2E1" w14:textId="77777777" w:rsidTr="00BA0C57">
        <w:trPr>
          <w:cantSplit/>
          <w:jc w:val="center"/>
        </w:trPr>
        <w:tc>
          <w:tcPr>
            <w:tcW w:w="3652" w:type="dxa"/>
            <w:shd w:val="pct10" w:color="auto" w:fill="FFFFFF"/>
            <w:vAlign w:val="center"/>
          </w:tcPr>
          <w:p w14:paraId="0661C67C"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700848C4" w14:textId="77777777" w:rsidR="003F10D9" w:rsidRPr="002B15AA" w:rsidRDefault="003F10D9" w:rsidP="00BA0C57">
            <w:pPr>
              <w:pStyle w:val="TAH"/>
            </w:pPr>
            <w:r w:rsidRPr="002B15AA">
              <w:t>Support Qualifier</w:t>
            </w:r>
          </w:p>
        </w:tc>
        <w:tc>
          <w:tcPr>
            <w:tcW w:w="1241" w:type="dxa"/>
            <w:shd w:val="pct10" w:color="auto" w:fill="FFFFFF"/>
            <w:vAlign w:val="center"/>
          </w:tcPr>
          <w:p w14:paraId="08DC74DD" w14:textId="77777777" w:rsidR="003F10D9" w:rsidRPr="002B15AA" w:rsidRDefault="003F10D9" w:rsidP="00BA0C57">
            <w:pPr>
              <w:pStyle w:val="TAH"/>
            </w:pPr>
            <w:r w:rsidRPr="002B15AA">
              <w:t>isReadable</w:t>
            </w:r>
          </w:p>
        </w:tc>
        <w:tc>
          <w:tcPr>
            <w:tcW w:w="1241" w:type="dxa"/>
            <w:shd w:val="pct10" w:color="auto" w:fill="FFFFFF"/>
            <w:vAlign w:val="center"/>
          </w:tcPr>
          <w:p w14:paraId="0C7C0281" w14:textId="77777777" w:rsidR="003F10D9" w:rsidRPr="002B15AA" w:rsidRDefault="003F10D9" w:rsidP="00BA0C57">
            <w:pPr>
              <w:pStyle w:val="TAH"/>
            </w:pPr>
            <w:r w:rsidRPr="002B15AA">
              <w:t>isWritable</w:t>
            </w:r>
          </w:p>
        </w:tc>
        <w:tc>
          <w:tcPr>
            <w:tcW w:w="1241" w:type="dxa"/>
            <w:shd w:val="pct10" w:color="auto" w:fill="FFFFFF"/>
            <w:vAlign w:val="center"/>
          </w:tcPr>
          <w:p w14:paraId="0C78B588"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DD8CB65" w14:textId="77777777" w:rsidR="003F10D9" w:rsidRPr="002B15AA" w:rsidRDefault="003F10D9" w:rsidP="00BA0C57">
            <w:pPr>
              <w:pStyle w:val="TAH"/>
            </w:pPr>
            <w:r w:rsidRPr="002B15AA">
              <w:t>isNotifyable</w:t>
            </w:r>
          </w:p>
        </w:tc>
      </w:tr>
      <w:tr w:rsidR="003F10D9" w:rsidRPr="002B15AA" w14:paraId="7EA44BDC" w14:textId="77777777" w:rsidTr="00BA0C57">
        <w:trPr>
          <w:cantSplit/>
          <w:jc w:val="center"/>
        </w:trPr>
        <w:tc>
          <w:tcPr>
            <w:tcW w:w="3652" w:type="dxa"/>
          </w:tcPr>
          <w:p w14:paraId="7A186CA0"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60C1CA1" w14:textId="77777777" w:rsidR="003F10D9" w:rsidRPr="002B15AA" w:rsidRDefault="003F10D9" w:rsidP="00BA0C57">
            <w:pPr>
              <w:pStyle w:val="TAL"/>
              <w:jc w:val="center"/>
            </w:pPr>
            <w:r w:rsidRPr="002B15AA">
              <w:t>O</w:t>
            </w:r>
          </w:p>
        </w:tc>
        <w:tc>
          <w:tcPr>
            <w:tcW w:w="1241" w:type="dxa"/>
          </w:tcPr>
          <w:p w14:paraId="69B3128B" w14:textId="77777777" w:rsidR="003F10D9" w:rsidRPr="002B15AA" w:rsidRDefault="003F10D9" w:rsidP="00BA0C57">
            <w:pPr>
              <w:pStyle w:val="TAL"/>
              <w:jc w:val="center"/>
            </w:pPr>
            <w:r w:rsidRPr="002B15AA">
              <w:rPr>
                <w:rFonts w:cs="Arial"/>
              </w:rPr>
              <w:t>T</w:t>
            </w:r>
          </w:p>
        </w:tc>
        <w:tc>
          <w:tcPr>
            <w:tcW w:w="1241" w:type="dxa"/>
          </w:tcPr>
          <w:p w14:paraId="15DB5855" w14:textId="77777777" w:rsidR="003F10D9" w:rsidRPr="002B15AA" w:rsidRDefault="003F10D9" w:rsidP="00BA0C57">
            <w:pPr>
              <w:pStyle w:val="TAL"/>
              <w:jc w:val="center"/>
            </w:pPr>
            <w:r w:rsidRPr="002B15AA">
              <w:rPr>
                <w:rFonts w:cs="Arial"/>
                <w:lang w:eastAsia="zh-CN"/>
              </w:rPr>
              <w:t>T</w:t>
            </w:r>
          </w:p>
        </w:tc>
        <w:tc>
          <w:tcPr>
            <w:tcW w:w="1241" w:type="dxa"/>
          </w:tcPr>
          <w:p w14:paraId="1AD875B2" w14:textId="77777777" w:rsidR="003F10D9" w:rsidRPr="002B15AA" w:rsidRDefault="003F10D9" w:rsidP="00BA0C57">
            <w:pPr>
              <w:pStyle w:val="TAL"/>
              <w:jc w:val="center"/>
              <w:rPr>
                <w:lang w:eastAsia="zh-CN"/>
              </w:rPr>
            </w:pPr>
            <w:r w:rsidRPr="002B15AA">
              <w:rPr>
                <w:rFonts w:cs="Arial"/>
              </w:rPr>
              <w:t>F</w:t>
            </w:r>
          </w:p>
        </w:tc>
        <w:tc>
          <w:tcPr>
            <w:tcW w:w="1241" w:type="dxa"/>
          </w:tcPr>
          <w:p w14:paraId="7D27E5B5" w14:textId="77777777" w:rsidR="003F10D9" w:rsidRPr="002B15AA" w:rsidRDefault="003F10D9" w:rsidP="00BA0C57">
            <w:pPr>
              <w:pStyle w:val="TAL"/>
              <w:jc w:val="center"/>
            </w:pPr>
            <w:r w:rsidRPr="002B15AA">
              <w:rPr>
                <w:rFonts w:cs="Arial"/>
                <w:lang w:eastAsia="zh-CN"/>
              </w:rPr>
              <w:t>T</w:t>
            </w:r>
          </w:p>
        </w:tc>
      </w:tr>
      <w:tr w:rsidR="003F10D9" w:rsidRPr="002B15AA" w14:paraId="756B1241" w14:textId="77777777" w:rsidTr="00BA0C57">
        <w:trPr>
          <w:cantSplit/>
          <w:jc w:val="center"/>
        </w:trPr>
        <w:tc>
          <w:tcPr>
            <w:tcW w:w="3652" w:type="dxa"/>
          </w:tcPr>
          <w:p w14:paraId="7FFF218B"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79B6BD9D" w14:textId="77777777" w:rsidR="003F10D9" w:rsidRPr="002B15AA" w:rsidRDefault="003F10D9" w:rsidP="00BA0C57">
            <w:pPr>
              <w:pStyle w:val="TAL"/>
              <w:jc w:val="center"/>
            </w:pPr>
            <w:r w:rsidRPr="002B15AA">
              <w:t>O</w:t>
            </w:r>
          </w:p>
        </w:tc>
        <w:tc>
          <w:tcPr>
            <w:tcW w:w="1241" w:type="dxa"/>
          </w:tcPr>
          <w:p w14:paraId="7295346E" w14:textId="77777777" w:rsidR="003F10D9" w:rsidRPr="002B15AA" w:rsidRDefault="003F10D9" w:rsidP="00BA0C57">
            <w:pPr>
              <w:pStyle w:val="TAL"/>
              <w:jc w:val="center"/>
            </w:pPr>
            <w:r w:rsidRPr="002B15AA">
              <w:rPr>
                <w:rFonts w:cs="Arial"/>
              </w:rPr>
              <w:t>T</w:t>
            </w:r>
          </w:p>
        </w:tc>
        <w:tc>
          <w:tcPr>
            <w:tcW w:w="1241" w:type="dxa"/>
          </w:tcPr>
          <w:p w14:paraId="61095EAA" w14:textId="77777777" w:rsidR="003F10D9" w:rsidRPr="002B15AA" w:rsidRDefault="003F10D9" w:rsidP="00BA0C57">
            <w:pPr>
              <w:pStyle w:val="TAL"/>
              <w:jc w:val="center"/>
            </w:pPr>
            <w:r w:rsidRPr="002B15AA">
              <w:rPr>
                <w:rFonts w:cs="Arial"/>
                <w:lang w:eastAsia="zh-CN"/>
              </w:rPr>
              <w:t>T</w:t>
            </w:r>
          </w:p>
        </w:tc>
        <w:tc>
          <w:tcPr>
            <w:tcW w:w="1241" w:type="dxa"/>
          </w:tcPr>
          <w:p w14:paraId="3F817F97" w14:textId="77777777" w:rsidR="003F10D9" w:rsidRPr="002B15AA" w:rsidRDefault="003F10D9" w:rsidP="00BA0C57">
            <w:pPr>
              <w:pStyle w:val="TAL"/>
              <w:jc w:val="center"/>
              <w:rPr>
                <w:lang w:eastAsia="zh-CN"/>
              </w:rPr>
            </w:pPr>
            <w:r w:rsidRPr="002B15AA">
              <w:rPr>
                <w:rFonts w:cs="Arial"/>
              </w:rPr>
              <w:t>F</w:t>
            </w:r>
          </w:p>
        </w:tc>
        <w:tc>
          <w:tcPr>
            <w:tcW w:w="1241" w:type="dxa"/>
          </w:tcPr>
          <w:p w14:paraId="6608A9E8" w14:textId="77777777" w:rsidR="003F10D9" w:rsidRPr="002B15AA" w:rsidRDefault="003F10D9" w:rsidP="00BA0C57">
            <w:pPr>
              <w:pStyle w:val="TAL"/>
              <w:jc w:val="center"/>
            </w:pPr>
            <w:r w:rsidRPr="002B15AA">
              <w:rPr>
                <w:rFonts w:cs="Arial"/>
                <w:lang w:eastAsia="zh-CN"/>
              </w:rPr>
              <w:t>T</w:t>
            </w:r>
          </w:p>
        </w:tc>
      </w:tr>
    </w:tbl>
    <w:p w14:paraId="27A833D0" w14:textId="77777777" w:rsidR="003F10D9" w:rsidRPr="002B15AA" w:rsidRDefault="003F10D9" w:rsidP="003F10D9">
      <w:pPr>
        <w:pStyle w:val="4"/>
      </w:pPr>
      <w:bookmarkStart w:id="590" w:name="_Toc4681841"/>
      <w:r w:rsidRPr="002B15AA">
        <w:rPr>
          <w:lang w:eastAsia="zh-CN"/>
        </w:rPr>
        <w:t>5</w:t>
      </w:r>
      <w:r w:rsidRPr="002B15AA">
        <w:t>.3.45.3</w:t>
      </w:r>
      <w:r w:rsidRPr="002B15AA">
        <w:tab/>
        <w:t>Attribute constraints</w:t>
      </w:r>
      <w:bookmarkEnd w:id="590"/>
    </w:p>
    <w:p w14:paraId="7AD87120" w14:textId="77777777" w:rsidR="003F10D9" w:rsidRPr="002B15AA" w:rsidRDefault="003F10D9" w:rsidP="003F10D9">
      <w:r w:rsidRPr="002B15AA">
        <w:t>None.</w:t>
      </w:r>
    </w:p>
    <w:p w14:paraId="5C78CC2A" w14:textId="77777777" w:rsidR="003F10D9" w:rsidRPr="002B15AA" w:rsidRDefault="003F10D9" w:rsidP="003F10D9">
      <w:pPr>
        <w:pStyle w:val="4"/>
      </w:pPr>
      <w:bookmarkStart w:id="591" w:name="_Toc4681842"/>
      <w:r w:rsidRPr="002B15AA">
        <w:rPr>
          <w:lang w:eastAsia="zh-CN"/>
        </w:rPr>
        <w:t>5</w:t>
      </w:r>
      <w:r w:rsidRPr="002B15AA">
        <w:t>.3.45.4</w:t>
      </w:r>
      <w:r w:rsidRPr="002B15AA">
        <w:tab/>
        <w:t>Notifications</w:t>
      </w:r>
      <w:bookmarkEnd w:id="591"/>
    </w:p>
    <w:p w14:paraId="213D44B2"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681278C" w14:textId="77777777" w:rsidR="003F10D9" w:rsidRPr="002B15AA" w:rsidRDefault="003F10D9" w:rsidP="003F10D9">
      <w:pPr>
        <w:pStyle w:val="3"/>
        <w:rPr>
          <w:lang w:eastAsia="zh-CN"/>
        </w:rPr>
      </w:pPr>
      <w:bookmarkStart w:id="592" w:name="_Toc4681843"/>
      <w:r w:rsidRPr="002B15AA">
        <w:rPr>
          <w:rFonts w:hint="eastAsia"/>
          <w:lang w:eastAsia="zh-CN"/>
        </w:rPr>
        <w:t>5.3.</w:t>
      </w:r>
      <w:r w:rsidRPr="002B15AA">
        <w:rPr>
          <w:lang w:eastAsia="zh-CN"/>
        </w:rPr>
        <w:t>46</w:t>
      </w:r>
      <w:r w:rsidRPr="002B15AA">
        <w:rPr>
          <w:lang w:eastAsia="zh-CN"/>
        </w:rPr>
        <w:tab/>
      </w:r>
      <w:r w:rsidRPr="002B15AA">
        <w:rPr>
          <w:rFonts w:ascii="Courier New" w:hAnsi="Courier New"/>
          <w:lang w:eastAsia="zh-CN"/>
        </w:rPr>
        <w:t>EP_NLG</w:t>
      </w:r>
      <w:bookmarkEnd w:id="592"/>
    </w:p>
    <w:p w14:paraId="63D6F941" w14:textId="77777777" w:rsidR="003F10D9" w:rsidRPr="002B15AA" w:rsidRDefault="003F10D9" w:rsidP="003F10D9">
      <w:pPr>
        <w:pStyle w:val="4"/>
      </w:pPr>
      <w:bookmarkStart w:id="593" w:name="_Toc4681844"/>
      <w:r w:rsidRPr="002B15AA">
        <w:rPr>
          <w:rFonts w:hint="eastAsia"/>
          <w:lang w:eastAsia="zh-CN"/>
        </w:rPr>
        <w:t>5.3.</w:t>
      </w:r>
      <w:r w:rsidRPr="002B15AA">
        <w:rPr>
          <w:lang w:eastAsia="zh-CN"/>
        </w:rPr>
        <w:t>46</w:t>
      </w:r>
      <w:r w:rsidRPr="002B15AA">
        <w:t>.1</w:t>
      </w:r>
      <w:r w:rsidRPr="002B15AA">
        <w:tab/>
        <w:t>Definition</w:t>
      </w:r>
      <w:bookmarkEnd w:id="593"/>
    </w:p>
    <w:p w14:paraId="492512D2" w14:textId="77777777" w:rsidR="003F10D9" w:rsidRPr="002B15AA" w:rsidRDefault="003F10D9" w:rsidP="003F10D9">
      <w:r w:rsidRPr="002B15AA">
        <w:t xml:space="preserve">This IOC represents the NLg interface between AMF and GMLC, which is defined in 3GPP TS </w:t>
      </w:r>
      <w:r>
        <w:t>23.501 [2]</w:t>
      </w:r>
      <w:r w:rsidRPr="002B15AA">
        <w:t>.</w:t>
      </w:r>
    </w:p>
    <w:p w14:paraId="2E4FE4D2" w14:textId="77777777" w:rsidR="003F10D9" w:rsidRDefault="003F10D9" w:rsidP="003F10D9">
      <w:pPr>
        <w:pStyle w:val="4"/>
        <w:rPr>
          <w:ins w:id="594" w:author="Huawei" w:date="2019-07-22T19:18:00Z"/>
        </w:rPr>
      </w:pPr>
      <w:bookmarkStart w:id="595" w:name="_Toc4681845"/>
      <w:r w:rsidRPr="002B15AA">
        <w:rPr>
          <w:rFonts w:hint="eastAsia"/>
          <w:lang w:eastAsia="zh-CN"/>
        </w:rPr>
        <w:t>5.3.</w:t>
      </w:r>
      <w:r w:rsidRPr="002B15AA">
        <w:rPr>
          <w:lang w:eastAsia="zh-CN"/>
        </w:rPr>
        <w:t>46</w:t>
      </w:r>
      <w:r w:rsidRPr="002B15AA">
        <w:t>.2</w:t>
      </w:r>
      <w:r w:rsidRPr="002B15AA">
        <w:tab/>
        <w:t>Attributes</w:t>
      </w:r>
      <w:bookmarkEnd w:id="595"/>
    </w:p>
    <w:p w14:paraId="4F4A8B13" w14:textId="30BACF0A" w:rsidR="00251976" w:rsidRPr="00251976" w:rsidRDefault="00251976">
      <w:pPr>
        <w:pPrChange w:id="596" w:author="Huawei" w:date="2019-07-22T19:18:00Z">
          <w:pPr>
            <w:pStyle w:val="4"/>
          </w:pPr>
        </w:pPrChange>
      </w:pPr>
      <w:ins w:id="597" w:author="Huawei" w:date="2019-07-22T19:18:00Z">
        <w:r>
          <w:t>The EP_NLG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73CD479" w14:textId="77777777" w:rsidTr="00BA0C57">
        <w:trPr>
          <w:cantSplit/>
          <w:jc w:val="center"/>
        </w:trPr>
        <w:tc>
          <w:tcPr>
            <w:tcW w:w="3652" w:type="dxa"/>
            <w:shd w:val="pct10" w:color="auto" w:fill="FFFFFF"/>
            <w:vAlign w:val="center"/>
          </w:tcPr>
          <w:p w14:paraId="4A0A20A8" w14:textId="77777777" w:rsidR="003F10D9" w:rsidRPr="002B15AA" w:rsidRDefault="003F10D9" w:rsidP="00BA0C57">
            <w:pPr>
              <w:pStyle w:val="TAH"/>
            </w:pPr>
            <w:r w:rsidRPr="002B15AA">
              <w:t>Attribute name</w:t>
            </w:r>
          </w:p>
        </w:tc>
        <w:tc>
          <w:tcPr>
            <w:tcW w:w="1241" w:type="dxa"/>
            <w:shd w:val="pct10" w:color="auto" w:fill="FFFFFF"/>
            <w:vAlign w:val="center"/>
          </w:tcPr>
          <w:p w14:paraId="0193BB1B" w14:textId="77777777" w:rsidR="003F10D9" w:rsidRPr="002B15AA" w:rsidRDefault="003F10D9" w:rsidP="00BA0C57">
            <w:pPr>
              <w:pStyle w:val="TAH"/>
            </w:pPr>
            <w:r w:rsidRPr="002B15AA">
              <w:t>Support Qualifier</w:t>
            </w:r>
          </w:p>
        </w:tc>
        <w:tc>
          <w:tcPr>
            <w:tcW w:w="1241" w:type="dxa"/>
            <w:shd w:val="pct10" w:color="auto" w:fill="FFFFFF"/>
            <w:vAlign w:val="center"/>
          </w:tcPr>
          <w:p w14:paraId="1B7DA7C5" w14:textId="77777777" w:rsidR="003F10D9" w:rsidRPr="002B15AA" w:rsidRDefault="003F10D9" w:rsidP="00BA0C57">
            <w:pPr>
              <w:pStyle w:val="TAH"/>
            </w:pPr>
            <w:r w:rsidRPr="002B15AA">
              <w:t>isReadable</w:t>
            </w:r>
          </w:p>
        </w:tc>
        <w:tc>
          <w:tcPr>
            <w:tcW w:w="1241" w:type="dxa"/>
            <w:shd w:val="pct10" w:color="auto" w:fill="FFFFFF"/>
            <w:vAlign w:val="center"/>
          </w:tcPr>
          <w:p w14:paraId="3E99E372" w14:textId="77777777" w:rsidR="003F10D9" w:rsidRPr="002B15AA" w:rsidRDefault="003F10D9" w:rsidP="00BA0C57">
            <w:pPr>
              <w:pStyle w:val="TAH"/>
            </w:pPr>
            <w:r w:rsidRPr="002B15AA">
              <w:t>isWritable</w:t>
            </w:r>
          </w:p>
        </w:tc>
        <w:tc>
          <w:tcPr>
            <w:tcW w:w="1241" w:type="dxa"/>
            <w:shd w:val="pct10" w:color="auto" w:fill="FFFFFF"/>
            <w:vAlign w:val="center"/>
          </w:tcPr>
          <w:p w14:paraId="30B75835"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4BFA580" w14:textId="77777777" w:rsidR="003F10D9" w:rsidRPr="002B15AA" w:rsidRDefault="003F10D9" w:rsidP="00BA0C57">
            <w:pPr>
              <w:pStyle w:val="TAH"/>
            </w:pPr>
            <w:r w:rsidRPr="002B15AA">
              <w:t>isNotifyable</w:t>
            </w:r>
          </w:p>
        </w:tc>
      </w:tr>
      <w:tr w:rsidR="003F10D9" w:rsidRPr="002B15AA" w14:paraId="5B422460" w14:textId="77777777" w:rsidTr="00BA0C57">
        <w:trPr>
          <w:cantSplit/>
          <w:jc w:val="center"/>
        </w:trPr>
        <w:tc>
          <w:tcPr>
            <w:tcW w:w="3652" w:type="dxa"/>
          </w:tcPr>
          <w:p w14:paraId="03B00FE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localAddress</w:t>
            </w:r>
          </w:p>
        </w:tc>
        <w:tc>
          <w:tcPr>
            <w:tcW w:w="1241" w:type="dxa"/>
          </w:tcPr>
          <w:p w14:paraId="145F0AFB" w14:textId="77777777" w:rsidR="003F10D9" w:rsidRPr="002B15AA" w:rsidRDefault="003F10D9" w:rsidP="00BA0C57">
            <w:pPr>
              <w:pStyle w:val="TAL"/>
              <w:jc w:val="center"/>
            </w:pPr>
            <w:r w:rsidRPr="002B15AA">
              <w:t>O</w:t>
            </w:r>
          </w:p>
        </w:tc>
        <w:tc>
          <w:tcPr>
            <w:tcW w:w="1241" w:type="dxa"/>
          </w:tcPr>
          <w:p w14:paraId="1D34EE8A" w14:textId="77777777" w:rsidR="003F10D9" w:rsidRPr="002B15AA" w:rsidRDefault="003F10D9" w:rsidP="00BA0C57">
            <w:pPr>
              <w:pStyle w:val="TAL"/>
              <w:jc w:val="center"/>
            </w:pPr>
            <w:r w:rsidRPr="002B15AA">
              <w:rPr>
                <w:rFonts w:cs="Arial"/>
              </w:rPr>
              <w:t>T</w:t>
            </w:r>
          </w:p>
        </w:tc>
        <w:tc>
          <w:tcPr>
            <w:tcW w:w="1241" w:type="dxa"/>
          </w:tcPr>
          <w:p w14:paraId="12AFF62F" w14:textId="77777777" w:rsidR="003F10D9" w:rsidRPr="002B15AA" w:rsidRDefault="003F10D9" w:rsidP="00BA0C57">
            <w:pPr>
              <w:pStyle w:val="TAL"/>
              <w:jc w:val="center"/>
            </w:pPr>
            <w:r w:rsidRPr="002B15AA">
              <w:rPr>
                <w:rFonts w:cs="Arial"/>
                <w:lang w:eastAsia="zh-CN"/>
              </w:rPr>
              <w:t>T</w:t>
            </w:r>
          </w:p>
        </w:tc>
        <w:tc>
          <w:tcPr>
            <w:tcW w:w="1241" w:type="dxa"/>
          </w:tcPr>
          <w:p w14:paraId="03841895" w14:textId="77777777" w:rsidR="003F10D9" w:rsidRPr="002B15AA" w:rsidRDefault="003F10D9" w:rsidP="00BA0C57">
            <w:pPr>
              <w:pStyle w:val="TAL"/>
              <w:jc w:val="center"/>
              <w:rPr>
                <w:lang w:eastAsia="zh-CN"/>
              </w:rPr>
            </w:pPr>
            <w:r w:rsidRPr="002B15AA">
              <w:rPr>
                <w:rFonts w:cs="Arial"/>
              </w:rPr>
              <w:t>F</w:t>
            </w:r>
          </w:p>
        </w:tc>
        <w:tc>
          <w:tcPr>
            <w:tcW w:w="1241" w:type="dxa"/>
          </w:tcPr>
          <w:p w14:paraId="7DAFC5BF" w14:textId="77777777" w:rsidR="003F10D9" w:rsidRPr="002B15AA" w:rsidRDefault="003F10D9" w:rsidP="00BA0C57">
            <w:pPr>
              <w:pStyle w:val="TAL"/>
              <w:jc w:val="center"/>
            </w:pPr>
            <w:r w:rsidRPr="002B15AA">
              <w:rPr>
                <w:rFonts w:cs="Arial"/>
                <w:lang w:eastAsia="zh-CN"/>
              </w:rPr>
              <w:t>T</w:t>
            </w:r>
          </w:p>
        </w:tc>
      </w:tr>
      <w:tr w:rsidR="003F10D9" w:rsidRPr="002B15AA" w14:paraId="72E1A853" w14:textId="77777777" w:rsidTr="00BA0C57">
        <w:trPr>
          <w:cantSplit/>
          <w:jc w:val="center"/>
        </w:trPr>
        <w:tc>
          <w:tcPr>
            <w:tcW w:w="3652" w:type="dxa"/>
          </w:tcPr>
          <w:p w14:paraId="137A579C"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remoteAddress</w:t>
            </w:r>
          </w:p>
        </w:tc>
        <w:tc>
          <w:tcPr>
            <w:tcW w:w="1241" w:type="dxa"/>
          </w:tcPr>
          <w:p w14:paraId="577FC241" w14:textId="77777777" w:rsidR="003F10D9" w:rsidRPr="002B15AA" w:rsidRDefault="003F10D9" w:rsidP="00BA0C57">
            <w:pPr>
              <w:pStyle w:val="TAL"/>
              <w:jc w:val="center"/>
            </w:pPr>
            <w:r w:rsidRPr="002B15AA">
              <w:t>O</w:t>
            </w:r>
          </w:p>
        </w:tc>
        <w:tc>
          <w:tcPr>
            <w:tcW w:w="1241" w:type="dxa"/>
          </w:tcPr>
          <w:p w14:paraId="5B4C157F" w14:textId="77777777" w:rsidR="003F10D9" w:rsidRPr="002B15AA" w:rsidRDefault="003F10D9" w:rsidP="00BA0C57">
            <w:pPr>
              <w:pStyle w:val="TAL"/>
              <w:jc w:val="center"/>
            </w:pPr>
            <w:r w:rsidRPr="002B15AA">
              <w:rPr>
                <w:rFonts w:cs="Arial"/>
              </w:rPr>
              <w:t>T</w:t>
            </w:r>
          </w:p>
        </w:tc>
        <w:tc>
          <w:tcPr>
            <w:tcW w:w="1241" w:type="dxa"/>
          </w:tcPr>
          <w:p w14:paraId="10E199D5" w14:textId="77777777" w:rsidR="003F10D9" w:rsidRPr="002B15AA" w:rsidRDefault="003F10D9" w:rsidP="00BA0C57">
            <w:pPr>
              <w:pStyle w:val="TAL"/>
              <w:jc w:val="center"/>
            </w:pPr>
            <w:r w:rsidRPr="002B15AA">
              <w:rPr>
                <w:rFonts w:cs="Arial"/>
                <w:lang w:eastAsia="zh-CN"/>
              </w:rPr>
              <w:t>T</w:t>
            </w:r>
          </w:p>
        </w:tc>
        <w:tc>
          <w:tcPr>
            <w:tcW w:w="1241" w:type="dxa"/>
          </w:tcPr>
          <w:p w14:paraId="39D73B0C" w14:textId="77777777" w:rsidR="003F10D9" w:rsidRPr="002B15AA" w:rsidRDefault="003F10D9" w:rsidP="00BA0C57">
            <w:pPr>
              <w:pStyle w:val="TAL"/>
              <w:jc w:val="center"/>
              <w:rPr>
                <w:lang w:eastAsia="zh-CN"/>
              </w:rPr>
            </w:pPr>
            <w:r w:rsidRPr="002B15AA">
              <w:rPr>
                <w:rFonts w:cs="Arial"/>
              </w:rPr>
              <w:t>F</w:t>
            </w:r>
          </w:p>
        </w:tc>
        <w:tc>
          <w:tcPr>
            <w:tcW w:w="1241" w:type="dxa"/>
          </w:tcPr>
          <w:p w14:paraId="11011DD1" w14:textId="77777777" w:rsidR="003F10D9" w:rsidRPr="002B15AA" w:rsidRDefault="003F10D9" w:rsidP="00BA0C57">
            <w:pPr>
              <w:pStyle w:val="TAL"/>
              <w:jc w:val="center"/>
            </w:pPr>
            <w:r w:rsidRPr="002B15AA">
              <w:rPr>
                <w:rFonts w:cs="Arial"/>
                <w:lang w:eastAsia="zh-CN"/>
              </w:rPr>
              <w:t>T</w:t>
            </w:r>
          </w:p>
        </w:tc>
      </w:tr>
    </w:tbl>
    <w:p w14:paraId="56036A58" w14:textId="77777777" w:rsidR="003F10D9" w:rsidRPr="002B15AA" w:rsidRDefault="003F10D9" w:rsidP="003F10D9">
      <w:pPr>
        <w:pStyle w:val="4"/>
      </w:pPr>
      <w:bookmarkStart w:id="598" w:name="_Toc4681846"/>
      <w:r w:rsidRPr="002B15AA">
        <w:rPr>
          <w:lang w:eastAsia="zh-CN"/>
        </w:rPr>
        <w:t>5</w:t>
      </w:r>
      <w:r w:rsidRPr="002B15AA">
        <w:t>.3.46.3</w:t>
      </w:r>
      <w:r w:rsidRPr="002B15AA">
        <w:tab/>
        <w:t>Attribute constraints</w:t>
      </w:r>
      <w:bookmarkEnd w:id="598"/>
    </w:p>
    <w:p w14:paraId="5C1384EA" w14:textId="77777777" w:rsidR="003F10D9" w:rsidRPr="002B15AA" w:rsidRDefault="003F10D9" w:rsidP="003F10D9">
      <w:r w:rsidRPr="002B15AA">
        <w:t>None.</w:t>
      </w:r>
    </w:p>
    <w:p w14:paraId="73DEE1C4" w14:textId="77777777" w:rsidR="003F10D9" w:rsidRPr="002B15AA" w:rsidRDefault="003F10D9" w:rsidP="003F10D9">
      <w:pPr>
        <w:pStyle w:val="4"/>
      </w:pPr>
      <w:bookmarkStart w:id="599" w:name="_Toc4681847"/>
      <w:r w:rsidRPr="002B15AA">
        <w:rPr>
          <w:lang w:eastAsia="zh-CN"/>
        </w:rPr>
        <w:t>5</w:t>
      </w:r>
      <w:r w:rsidRPr="002B15AA">
        <w:t>.3.46.4</w:t>
      </w:r>
      <w:r w:rsidRPr="002B15AA">
        <w:tab/>
        <w:t>Notifications</w:t>
      </w:r>
      <w:bookmarkEnd w:id="599"/>
    </w:p>
    <w:p w14:paraId="4888177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7F8DC11" w14:textId="77777777" w:rsidR="003F10D9" w:rsidRPr="002B15AA" w:rsidRDefault="003F10D9" w:rsidP="003F10D9">
      <w:pPr>
        <w:pStyle w:val="3"/>
        <w:rPr>
          <w:lang w:eastAsia="zh-CN"/>
        </w:rPr>
      </w:pPr>
      <w:bookmarkStart w:id="600" w:name="_Toc4681848"/>
      <w:r w:rsidRPr="002B15AA">
        <w:rPr>
          <w:lang w:eastAsia="zh-CN"/>
        </w:rPr>
        <w:t>5</w:t>
      </w:r>
      <w:r w:rsidRPr="002B15AA">
        <w:rPr>
          <w:rFonts w:hint="eastAsia"/>
          <w:lang w:eastAsia="zh-CN"/>
        </w:rPr>
        <w:t>.3.</w:t>
      </w:r>
      <w:r w:rsidRPr="002B15AA">
        <w:rPr>
          <w:lang w:eastAsia="zh-CN"/>
        </w:rPr>
        <w:t>47</w:t>
      </w:r>
      <w:r w:rsidRPr="002B15AA">
        <w:rPr>
          <w:lang w:eastAsia="zh-CN"/>
        </w:rPr>
        <w:tab/>
      </w:r>
      <w:r w:rsidRPr="002B15AA">
        <w:rPr>
          <w:rFonts w:ascii="Courier New" w:hAnsi="Courier New"/>
          <w:lang w:eastAsia="zh-CN"/>
        </w:rPr>
        <w:t>EP_N27</w:t>
      </w:r>
      <w:bookmarkEnd w:id="600"/>
    </w:p>
    <w:p w14:paraId="111F359F" w14:textId="77777777" w:rsidR="003F10D9" w:rsidRPr="002B15AA" w:rsidRDefault="003F10D9" w:rsidP="003F10D9">
      <w:pPr>
        <w:pStyle w:val="4"/>
      </w:pPr>
      <w:bookmarkStart w:id="601" w:name="_Toc4681849"/>
      <w:r w:rsidRPr="002B15AA">
        <w:rPr>
          <w:lang w:eastAsia="zh-CN"/>
        </w:rPr>
        <w:t>5</w:t>
      </w:r>
      <w:r w:rsidRPr="002B15AA">
        <w:rPr>
          <w:rFonts w:hint="eastAsia"/>
          <w:lang w:eastAsia="zh-CN"/>
        </w:rPr>
        <w:t>.3.</w:t>
      </w:r>
      <w:r w:rsidRPr="002B15AA">
        <w:rPr>
          <w:lang w:eastAsia="zh-CN"/>
        </w:rPr>
        <w:t>47</w:t>
      </w:r>
      <w:r w:rsidRPr="002B15AA">
        <w:t>.1</w:t>
      </w:r>
      <w:r w:rsidRPr="002B15AA">
        <w:tab/>
        <w:t>Definition</w:t>
      </w:r>
      <w:bookmarkEnd w:id="601"/>
    </w:p>
    <w:p w14:paraId="7558C623" w14:textId="77777777" w:rsidR="003F10D9" w:rsidRPr="002B15AA" w:rsidRDefault="003F10D9" w:rsidP="003F10D9">
      <w:r w:rsidRPr="002B15AA">
        <w:t xml:space="preserve">This IOC represents </w:t>
      </w:r>
      <w:r w:rsidRPr="002B15AA">
        <w:rPr>
          <w:rFonts w:hint="eastAsia"/>
          <w:lang w:eastAsia="zh-CN"/>
        </w:rPr>
        <w:t>an end point of</w:t>
      </w:r>
      <w:r w:rsidRPr="002B15AA">
        <w:t xml:space="preserve"> N27 interface between vNRF and hNRF, which is defined in 3GPP TS 29.510 [10].</w:t>
      </w:r>
    </w:p>
    <w:p w14:paraId="69B62173" w14:textId="77777777" w:rsidR="003F10D9" w:rsidRDefault="003F10D9" w:rsidP="003F10D9">
      <w:pPr>
        <w:pStyle w:val="4"/>
        <w:rPr>
          <w:ins w:id="602" w:author="Huawei" w:date="2019-07-22T19:18:00Z"/>
        </w:rPr>
      </w:pPr>
      <w:bookmarkStart w:id="603" w:name="_Toc4681850"/>
      <w:r w:rsidRPr="002B15AA">
        <w:rPr>
          <w:lang w:eastAsia="zh-CN"/>
        </w:rPr>
        <w:t>5</w:t>
      </w:r>
      <w:r w:rsidRPr="002B15AA">
        <w:rPr>
          <w:rFonts w:hint="eastAsia"/>
          <w:lang w:eastAsia="zh-CN"/>
        </w:rPr>
        <w:t>.3.</w:t>
      </w:r>
      <w:r w:rsidRPr="002B15AA">
        <w:rPr>
          <w:lang w:eastAsia="zh-CN"/>
        </w:rPr>
        <w:t>47</w:t>
      </w:r>
      <w:r w:rsidRPr="002B15AA">
        <w:t>.2</w:t>
      </w:r>
      <w:r w:rsidRPr="002B15AA">
        <w:tab/>
        <w:t>Attributes</w:t>
      </w:r>
      <w:bookmarkEnd w:id="603"/>
    </w:p>
    <w:p w14:paraId="2ECB927A" w14:textId="72348CA9" w:rsidR="00251976" w:rsidRPr="00251976" w:rsidRDefault="00251976">
      <w:pPr>
        <w:pPrChange w:id="604" w:author="Huawei" w:date="2019-07-22T19:18:00Z">
          <w:pPr>
            <w:pStyle w:val="4"/>
          </w:pPr>
        </w:pPrChange>
      </w:pPr>
      <w:ins w:id="605" w:author="Huawei" w:date="2019-07-22T19:18:00Z">
        <w:r>
          <w:t>The EP_N27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3F10D9" w:rsidRPr="002B15AA" w14:paraId="700988E8" w14:textId="77777777" w:rsidTr="00BA0C57">
        <w:trPr>
          <w:cantSplit/>
          <w:jc w:val="center"/>
        </w:trPr>
        <w:tc>
          <w:tcPr>
            <w:tcW w:w="3652" w:type="dxa"/>
            <w:shd w:val="pct10" w:color="auto" w:fill="FFFFFF"/>
            <w:vAlign w:val="center"/>
          </w:tcPr>
          <w:p w14:paraId="0B2E38FC" w14:textId="77777777" w:rsidR="003F10D9" w:rsidRPr="002B15AA" w:rsidRDefault="003F10D9" w:rsidP="00BA0C57">
            <w:pPr>
              <w:pStyle w:val="TAH"/>
            </w:pPr>
            <w:r w:rsidRPr="002B15AA">
              <w:t>Attribute name</w:t>
            </w:r>
          </w:p>
        </w:tc>
        <w:tc>
          <w:tcPr>
            <w:tcW w:w="1248" w:type="dxa"/>
            <w:shd w:val="pct10" w:color="auto" w:fill="FFFFFF"/>
            <w:vAlign w:val="center"/>
          </w:tcPr>
          <w:p w14:paraId="074CC6DC" w14:textId="77777777" w:rsidR="003F10D9" w:rsidRPr="002B15AA" w:rsidRDefault="003F10D9" w:rsidP="00BA0C57">
            <w:pPr>
              <w:pStyle w:val="TAH"/>
            </w:pPr>
            <w:r w:rsidRPr="002B15AA">
              <w:t>Support Qualifier</w:t>
            </w:r>
          </w:p>
        </w:tc>
        <w:tc>
          <w:tcPr>
            <w:tcW w:w="1167" w:type="dxa"/>
            <w:shd w:val="pct10" w:color="auto" w:fill="FFFFFF"/>
            <w:vAlign w:val="center"/>
          </w:tcPr>
          <w:p w14:paraId="277598F3" w14:textId="77777777" w:rsidR="003F10D9" w:rsidRPr="002B15AA" w:rsidRDefault="003F10D9" w:rsidP="00BA0C57">
            <w:pPr>
              <w:pStyle w:val="TAH"/>
            </w:pPr>
            <w:r w:rsidRPr="002B15AA">
              <w:t>isReadable</w:t>
            </w:r>
          </w:p>
        </w:tc>
        <w:tc>
          <w:tcPr>
            <w:tcW w:w="1274" w:type="dxa"/>
            <w:shd w:val="pct10" w:color="auto" w:fill="FFFFFF"/>
            <w:vAlign w:val="center"/>
          </w:tcPr>
          <w:p w14:paraId="65797080" w14:textId="77777777" w:rsidR="003F10D9" w:rsidRPr="002B15AA" w:rsidRDefault="003F10D9" w:rsidP="00BA0C57">
            <w:pPr>
              <w:pStyle w:val="TAH"/>
            </w:pPr>
            <w:r w:rsidRPr="002B15AA">
              <w:t>isWritable</w:t>
            </w:r>
          </w:p>
        </w:tc>
        <w:tc>
          <w:tcPr>
            <w:tcW w:w="1273" w:type="dxa"/>
            <w:shd w:val="pct10" w:color="auto" w:fill="FFFFFF"/>
            <w:vAlign w:val="center"/>
          </w:tcPr>
          <w:p w14:paraId="7EDDD09D" w14:textId="77777777" w:rsidR="003F10D9" w:rsidRPr="002B15AA" w:rsidRDefault="003F10D9" w:rsidP="00BA0C57">
            <w:pPr>
              <w:pStyle w:val="TAH"/>
            </w:pPr>
            <w:r w:rsidRPr="002B15AA">
              <w:rPr>
                <w:rFonts w:cs="Arial"/>
                <w:bCs/>
                <w:szCs w:val="18"/>
              </w:rPr>
              <w:t>isInvariant</w:t>
            </w:r>
          </w:p>
        </w:tc>
        <w:tc>
          <w:tcPr>
            <w:tcW w:w="1243" w:type="dxa"/>
            <w:shd w:val="pct10" w:color="auto" w:fill="FFFFFF"/>
            <w:vAlign w:val="center"/>
          </w:tcPr>
          <w:p w14:paraId="1E990961" w14:textId="77777777" w:rsidR="003F10D9" w:rsidRPr="002B15AA" w:rsidRDefault="003F10D9" w:rsidP="00BA0C57">
            <w:pPr>
              <w:pStyle w:val="TAH"/>
            </w:pPr>
            <w:r w:rsidRPr="002B15AA">
              <w:t>isNotifyable</w:t>
            </w:r>
          </w:p>
        </w:tc>
      </w:tr>
      <w:tr w:rsidR="003F10D9" w:rsidRPr="002B15AA" w14:paraId="5AECA8D9" w14:textId="77777777" w:rsidTr="00BA0C57">
        <w:trPr>
          <w:cantSplit/>
          <w:jc w:val="center"/>
        </w:trPr>
        <w:tc>
          <w:tcPr>
            <w:tcW w:w="3652" w:type="dxa"/>
          </w:tcPr>
          <w:p w14:paraId="38D60EBD" w14:textId="77777777" w:rsidR="003F10D9" w:rsidRPr="002B15AA" w:rsidRDefault="003F10D9" w:rsidP="00BA0C57">
            <w:pPr>
              <w:pStyle w:val="TAL"/>
            </w:pPr>
            <w:r w:rsidRPr="002B15AA">
              <w:rPr>
                <w:rStyle w:val="desc"/>
              </w:rPr>
              <w:t>localAddress</w:t>
            </w:r>
          </w:p>
        </w:tc>
        <w:tc>
          <w:tcPr>
            <w:tcW w:w="1248" w:type="dxa"/>
          </w:tcPr>
          <w:p w14:paraId="07003637" w14:textId="77777777" w:rsidR="003F10D9" w:rsidRPr="002B15AA" w:rsidRDefault="003F10D9" w:rsidP="00BA0C57">
            <w:pPr>
              <w:pStyle w:val="TAL"/>
              <w:jc w:val="center"/>
            </w:pPr>
            <w:r w:rsidRPr="002B15AA">
              <w:t>O</w:t>
            </w:r>
          </w:p>
        </w:tc>
        <w:tc>
          <w:tcPr>
            <w:tcW w:w="1167" w:type="dxa"/>
          </w:tcPr>
          <w:p w14:paraId="2E2C8F62" w14:textId="77777777" w:rsidR="003F10D9" w:rsidRPr="002B15AA" w:rsidRDefault="003F10D9" w:rsidP="00BA0C57">
            <w:pPr>
              <w:pStyle w:val="TAL"/>
              <w:jc w:val="center"/>
            </w:pPr>
            <w:r w:rsidRPr="002B15AA">
              <w:t>T</w:t>
            </w:r>
          </w:p>
        </w:tc>
        <w:tc>
          <w:tcPr>
            <w:tcW w:w="1274" w:type="dxa"/>
          </w:tcPr>
          <w:p w14:paraId="7E856D4D" w14:textId="77777777" w:rsidR="003F10D9" w:rsidRPr="002B15AA" w:rsidRDefault="003F10D9" w:rsidP="00BA0C57">
            <w:pPr>
              <w:pStyle w:val="TAL"/>
              <w:jc w:val="center"/>
            </w:pPr>
            <w:r w:rsidRPr="002B15AA">
              <w:t>T</w:t>
            </w:r>
          </w:p>
        </w:tc>
        <w:tc>
          <w:tcPr>
            <w:tcW w:w="1273" w:type="dxa"/>
          </w:tcPr>
          <w:p w14:paraId="5FBF26D8" w14:textId="77777777" w:rsidR="003F10D9" w:rsidRPr="002B15AA" w:rsidRDefault="003F10D9" w:rsidP="00BA0C57">
            <w:pPr>
              <w:pStyle w:val="TAL"/>
              <w:jc w:val="center"/>
              <w:rPr>
                <w:lang w:eastAsia="zh-CN"/>
              </w:rPr>
            </w:pPr>
            <w:r w:rsidRPr="002B15AA">
              <w:rPr>
                <w:rFonts w:hint="eastAsia"/>
                <w:lang w:eastAsia="zh-CN"/>
              </w:rPr>
              <w:t>F</w:t>
            </w:r>
          </w:p>
        </w:tc>
        <w:tc>
          <w:tcPr>
            <w:tcW w:w="1243" w:type="dxa"/>
          </w:tcPr>
          <w:p w14:paraId="434220AF" w14:textId="77777777" w:rsidR="003F10D9" w:rsidRPr="002B15AA" w:rsidRDefault="003F10D9" w:rsidP="00BA0C57">
            <w:pPr>
              <w:pStyle w:val="TAL"/>
              <w:jc w:val="center"/>
            </w:pPr>
            <w:r w:rsidRPr="002B15AA">
              <w:t>T</w:t>
            </w:r>
          </w:p>
        </w:tc>
      </w:tr>
      <w:tr w:rsidR="003F10D9" w:rsidRPr="002B15AA" w14:paraId="32165CF2" w14:textId="77777777" w:rsidTr="00BA0C57">
        <w:trPr>
          <w:cantSplit/>
          <w:jc w:val="center"/>
        </w:trPr>
        <w:tc>
          <w:tcPr>
            <w:tcW w:w="3652" w:type="dxa"/>
          </w:tcPr>
          <w:p w14:paraId="44166D6A" w14:textId="77777777" w:rsidR="003F10D9" w:rsidRPr="002B15AA" w:rsidRDefault="003F10D9" w:rsidP="00BA0C57">
            <w:pPr>
              <w:pStyle w:val="TAL"/>
              <w:rPr>
                <w:rStyle w:val="desc"/>
              </w:rPr>
            </w:pPr>
            <w:r w:rsidRPr="002B15AA">
              <w:rPr>
                <w:rStyle w:val="desc"/>
                <w:rFonts w:hint="eastAsia"/>
              </w:rPr>
              <w:t>remoteAddress</w:t>
            </w:r>
          </w:p>
        </w:tc>
        <w:tc>
          <w:tcPr>
            <w:tcW w:w="1248" w:type="dxa"/>
          </w:tcPr>
          <w:p w14:paraId="2B705A85" w14:textId="77777777" w:rsidR="003F10D9" w:rsidRPr="002B15AA" w:rsidRDefault="003F10D9" w:rsidP="00BA0C57">
            <w:pPr>
              <w:pStyle w:val="TAL"/>
              <w:jc w:val="center"/>
            </w:pPr>
            <w:r w:rsidRPr="002B15AA">
              <w:t>O</w:t>
            </w:r>
          </w:p>
        </w:tc>
        <w:tc>
          <w:tcPr>
            <w:tcW w:w="1167" w:type="dxa"/>
          </w:tcPr>
          <w:p w14:paraId="104D6015" w14:textId="77777777" w:rsidR="003F10D9" w:rsidRPr="002B15AA" w:rsidRDefault="003F10D9" w:rsidP="00BA0C57">
            <w:pPr>
              <w:pStyle w:val="TAL"/>
              <w:jc w:val="center"/>
            </w:pPr>
            <w:r w:rsidRPr="002B15AA">
              <w:t>T</w:t>
            </w:r>
          </w:p>
        </w:tc>
        <w:tc>
          <w:tcPr>
            <w:tcW w:w="1274" w:type="dxa"/>
          </w:tcPr>
          <w:p w14:paraId="036BCF36" w14:textId="77777777" w:rsidR="003F10D9" w:rsidRPr="002B15AA" w:rsidRDefault="003F10D9" w:rsidP="00BA0C57">
            <w:pPr>
              <w:pStyle w:val="TAL"/>
              <w:jc w:val="center"/>
            </w:pPr>
            <w:r w:rsidRPr="002B15AA">
              <w:rPr>
                <w:rFonts w:hint="eastAsia"/>
              </w:rPr>
              <w:t>T</w:t>
            </w:r>
          </w:p>
        </w:tc>
        <w:tc>
          <w:tcPr>
            <w:tcW w:w="1273" w:type="dxa"/>
          </w:tcPr>
          <w:p w14:paraId="59F90C54" w14:textId="77777777" w:rsidR="003F10D9" w:rsidRPr="002B15AA" w:rsidRDefault="003F10D9" w:rsidP="00BA0C57">
            <w:pPr>
              <w:pStyle w:val="TAL"/>
              <w:jc w:val="center"/>
              <w:rPr>
                <w:lang w:eastAsia="zh-CN"/>
              </w:rPr>
            </w:pPr>
            <w:r w:rsidRPr="002B15AA">
              <w:rPr>
                <w:rFonts w:hint="eastAsia"/>
                <w:lang w:eastAsia="zh-CN"/>
              </w:rPr>
              <w:t>F</w:t>
            </w:r>
          </w:p>
        </w:tc>
        <w:tc>
          <w:tcPr>
            <w:tcW w:w="1243" w:type="dxa"/>
          </w:tcPr>
          <w:p w14:paraId="425AD7D2" w14:textId="77777777" w:rsidR="003F10D9" w:rsidRPr="002B15AA" w:rsidRDefault="003F10D9" w:rsidP="00BA0C57">
            <w:pPr>
              <w:pStyle w:val="TAL"/>
              <w:jc w:val="center"/>
            </w:pPr>
            <w:r w:rsidRPr="002B15AA">
              <w:t>T</w:t>
            </w:r>
          </w:p>
        </w:tc>
      </w:tr>
    </w:tbl>
    <w:p w14:paraId="1EF87899" w14:textId="77777777" w:rsidR="003F10D9" w:rsidRPr="002B15AA" w:rsidRDefault="003F10D9" w:rsidP="003F10D9">
      <w:pPr>
        <w:pStyle w:val="4"/>
      </w:pPr>
      <w:bookmarkStart w:id="606" w:name="_Toc4681851"/>
      <w:r w:rsidRPr="002B15AA">
        <w:rPr>
          <w:lang w:eastAsia="zh-CN"/>
        </w:rPr>
        <w:t>5</w:t>
      </w:r>
      <w:r w:rsidRPr="002B15AA">
        <w:t>.3.47.3</w:t>
      </w:r>
      <w:r w:rsidRPr="002B15AA">
        <w:tab/>
        <w:t>Attribute constraints</w:t>
      </w:r>
      <w:bookmarkEnd w:id="606"/>
    </w:p>
    <w:p w14:paraId="3D374067" w14:textId="77777777" w:rsidR="003F10D9" w:rsidRPr="002B15AA" w:rsidRDefault="003F10D9" w:rsidP="003F10D9">
      <w:r w:rsidRPr="002B15AA">
        <w:t>None.</w:t>
      </w:r>
    </w:p>
    <w:p w14:paraId="0BAE7973" w14:textId="77777777" w:rsidR="003F10D9" w:rsidRPr="002B15AA" w:rsidRDefault="003F10D9" w:rsidP="003F10D9">
      <w:pPr>
        <w:pStyle w:val="4"/>
      </w:pPr>
      <w:bookmarkStart w:id="607" w:name="_Toc4681852"/>
      <w:r w:rsidRPr="002B15AA">
        <w:rPr>
          <w:lang w:eastAsia="zh-CN"/>
        </w:rPr>
        <w:t>5</w:t>
      </w:r>
      <w:r w:rsidRPr="002B15AA">
        <w:t>.3.47.4</w:t>
      </w:r>
      <w:r w:rsidRPr="002B15AA">
        <w:tab/>
        <w:t>Notifications</w:t>
      </w:r>
      <w:bookmarkEnd w:id="607"/>
    </w:p>
    <w:p w14:paraId="3F75F5F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B68C4C4" w14:textId="77777777" w:rsidR="003F10D9" w:rsidRPr="002B15AA" w:rsidRDefault="003F10D9" w:rsidP="003F10D9"/>
    <w:p w14:paraId="6D515F1A" w14:textId="77777777" w:rsidR="003F10D9" w:rsidRPr="002B15AA" w:rsidRDefault="003F10D9" w:rsidP="003F10D9">
      <w:pPr>
        <w:pStyle w:val="3"/>
        <w:rPr>
          <w:lang w:eastAsia="zh-CN"/>
        </w:rPr>
      </w:pPr>
      <w:bookmarkStart w:id="608" w:name="_Toc4681853"/>
      <w:r w:rsidRPr="002B15AA">
        <w:rPr>
          <w:lang w:eastAsia="zh-CN"/>
        </w:rPr>
        <w:lastRenderedPageBreak/>
        <w:t>5</w:t>
      </w:r>
      <w:r w:rsidRPr="002B15AA">
        <w:rPr>
          <w:rFonts w:hint="eastAsia"/>
          <w:lang w:eastAsia="zh-CN"/>
        </w:rPr>
        <w:t>.3.</w:t>
      </w:r>
      <w:r w:rsidRPr="002B15AA">
        <w:rPr>
          <w:lang w:eastAsia="zh-CN"/>
        </w:rPr>
        <w:t>48</w:t>
      </w:r>
      <w:r w:rsidRPr="002B15AA">
        <w:rPr>
          <w:lang w:eastAsia="zh-CN"/>
        </w:rPr>
        <w:tab/>
      </w:r>
      <w:r w:rsidRPr="002B15AA">
        <w:rPr>
          <w:rFonts w:ascii="Courier New" w:hAnsi="Courier New"/>
          <w:lang w:eastAsia="zh-CN"/>
        </w:rPr>
        <w:t>EP_N31</w:t>
      </w:r>
      <w:bookmarkEnd w:id="608"/>
    </w:p>
    <w:p w14:paraId="65BA68B8" w14:textId="77777777" w:rsidR="003F10D9" w:rsidRPr="002B15AA" w:rsidRDefault="003F10D9" w:rsidP="003F10D9">
      <w:pPr>
        <w:pStyle w:val="4"/>
      </w:pPr>
      <w:bookmarkStart w:id="609" w:name="_Toc4681854"/>
      <w:r w:rsidRPr="002B15AA">
        <w:rPr>
          <w:lang w:eastAsia="zh-CN"/>
        </w:rPr>
        <w:t>5</w:t>
      </w:r>
      <w:r w:rsidRPr="002B15AA">
        <w:rPr>
          <w:rFonts w:hint="eastAsia"/>
          <w:lang w:eastAsia="zh-CN"/>
        </w:rPr>
        <w:t>.3.</w:t>
      </w:r>
      <w:r w:rsidRPr="002B15AA">
        <w:rPr>
          <w:lang w:eastAsia="zh-CN"/>
        </w:rPr>
        <w:t>48</w:t>
      </w:r>
      <w:r w:rsidRPr="002B15AA">
        <w:t>.1</w:t>
      </w:r>
      <w:r w:rsidRPr="002B15AA">
        <w:tab/>
        <w:t>Definition</w:t>
      </w:r>
      <w:bookmarkEnd w:id="609"/>
    </w:p>
    <w:p w14:paraId="3B5059D9" w14:textId="77777777" w:rsidR="003F10D9" w:rsidRPr="002B15AA" w:rsidRDefault="003F10D9" w:rsidP="003F10D9">
      <w:r w:rsidRPr="002B15AA">
        <w:t>This IOC represents an end point of N31 interface between vNSSF and hNSSF, which is defined in 3GPP TS 29.531 [11].</w:t>
      </w:r>
    </w:p>
    <w:p w14:paraId="1493AF1A" w14:textId="77777777" w:rsidR="003F10D9" w:rsidRDefault="003F10D9" w:rsidP="003F10D9">
      <w:pPr>
        <w:pStyle w:val="4"/>
        <w:rPr>
          <w:ins w:id="610" w:author="Huawei" w:date="2019-07-22T19:18:00Z"/>
        </w:rPr>
      </w:pPr>
      <w:bookmarkStart w:id="611" w:name="_Toc4681855"/>
      <w:r w:rsidRPr="002B15AA">
        <w:rPr>
          <w:lang w:eastAsia="zh-CN"/>
        </w:rPr>
        <w:t>5</w:t>
      </w:r>
      <w:r w:rsidRPr="002B15AA">
        <w:rPr>
          <w:rFonts w:hint="eastAsia"/>
          <w:lang w:eastAsia="zh-CN"/>
        </w:rPr>
        <w:t>.3.</w:t>
      </w:r>
      <w:r w:rsidRPr="002B15AA">
        <w:rPr>
          <w:lang w:eastAsia="zh-CN"/>
        </w:rPr>
        <w:t>48</w:t>
      </w:r>
      <w:r w:rsidRPr="002B15AA">
        <w:t>.2</w:t>
      </w:r>
      <w:r w:rsidRPr="002B15AA">
        <w:tab/>
        <w:t>Attributes</w:t>
      </w:r>
      <w:bookmarkEnd w:id="611"/>
    </w:p>
    <w:p w14:paraId="65052E05" w14:textId="01FC733A" w:rsidR="00251976" w:rsidRPr="00251976" w:rsidRDefault="00251976">
      <w:pPr>
        <w:pPrChange w:id="612" w:author="Huawei" w:date="2019-07-22T19:18:00Z">
          <w:pPr>
            <w:pStyle w:val="4"/>
          </w:pPr>
        </w:pPrChange>
      </w:pPr>
      <w:ins w:id="613" w:author="Huawei" w:date="2019-07-22T19:18:00Z">
        <w:r>
          <w:t>The EP_N31 IOC includes the following attributes in the table and attributes inherited from its immediate inherited parent IOC</w:t>
        </w:r>
        <w:r>
          <w:rPr>
            <w:lang w:eastAsia="zh-CN"/>
          </w:rPr>
          <w:t>, i.e. EP_RP</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24"/>
        <w:gridCol w:w="1167"/>
        <w:gridCol w:w="1258"/>
        <w:gridCol w:w="1261"/>
        <w:gridCol w:w="1243"/>
      </w:tblGrid>
      <w:tr w:rsidR="003F10D9" w:rsidRPr="002B15AA" w14:paraId="0F291647" w14:textId="77777777" w:rsidTr="00BA0C57">
        <w:trPr>
          <w:cantSplit/>
          <w:jc w:val="center"/>
        </w:trPr>
        <w:tc>
          <w:tcPr>
            <w:tcW w:w="3652" w:type="dxa"/>
            <w:shd w:val="pct10" w:color="auto" w:fill="FFFFFF"/>
            <w:vAlign w:val="center"/>
          </w:tcPr>
          <w:p w14:paraId="00B1470D" w14:textId="77777777" w:rsidR="003F10D9" w:rsidRPr="002B15AA" w:rsidRDefault="003F10D9" w:rsidP="00BA0C57">
            <w:pPr>
              <w:pStyle w:val="TAH"/>
            </w:pPr>
            <w:r w:rsidRPr="002B15AA">
              <w:t>Attribute name</w:t>
            </w:r>
          </w:p>
        </w:tc>
        <w:tc>
          <w:tcPr>
            <w:tcW w:w="1248" w:type="dxa"/>
            <w:shd w:val="pct10" w:color="auto" w:fill="FFFFFF"/>
            <w:vAlign w:val="center"/>
          </w:tcPr>
          <w:p w14:paraId="2BFF5F98" w14:textId="77777777" w:rsidR="003F10D9" w:rsidRPr="002B15AA" w:rsidRDefault="003F10D9" w:rsidP="00BA0C57">
            <w:pPr>
              <w:pStyle w:val="TAH"/>
            </w:pPr>
            <w:r w:rsidRPr="002B15AA">
              <w:t>Support Qualifier</w:t>
            </w:r>
          </w:p>
        </w:tc>
        <w:tc>
          <w:tcPr>
            <w:tcW w:w="1167" w:type="dxa"/>
            <w:shd w:val="pct10" w:color="auto" w:fill="FFFFFF"/>
            <w:vAlign w:val="center"/>
          </w:tcPr>
          <w:p w14:paraId="7F030197" w14:textId="77777777" w:rsidR="003F10D9" w:rsidRPr="002B15AA" w:rsidRDefault="003F10D9" w:rsidP="00BA0C57">
            <w:pPr>
              <w:pStyle w:val="TAH"/>
            </w:pPr>
            <w:r w:rsidRPr="002B15AA">
              <w:t>isReadable</w:t>
            </w:r>
          </w:p>
        </w:tc>
        <w:tc>
          <w:tcPr>
            <w:tcW w:w="1274" w:type="dxa"/>
            <w:shd w:val="pct10" w:color="auto" w:fill="FFFFFF"/>
            <w:vAlign w:val="center"/>
          </w:tcPr>
          <w:p w14:paraId="3160EC1D" w14:textId="77777777" w:rsidR="003F10D9" w:rsidRPr="002B15AA" w:rsidRDefault="003F10D9" w:rsidP="00BA0C57">
            <w:pPr>
              <w:pStyle w:val="TAH"/>
            </w:pPr>
            <w:r w:rsidRPr="002B15AA">
              <w:t>isWritable</w:t>
            </w:r>
          </w:p>
        </w:tc>
        <w:tc>
          <w:tcPr>
            <w:tcW w:w="1273" w:type="dxa"/>
            <w:shd w:val="pct10" w:color="auto" w:fill="FFFFFF"/>
            <w:vAlign w:val="center"/>
          </w:tcPr>
          <w:p w14:paraId="6E4EE621" w14:textId="77777777" w:rsidR="003F10D9" w:rsidRPr="002B15AA" w:rsidRDefault="003F10D9" w:rsidP="00BA0C57">
            <w:pPr>
              <w:pStyle w:val="TAH"/>
            </w:pPr>
            <w:r w:rsidRPr="002B15AA">
              <w:rPr>
                <w:rFonts w:cs="Arial"/>
                <w:bCs/>
                <w:szCs w:val="18"/>
              </w:rPr>
              <w:t>isInvariant</w:t>
            </w:r>
          </w:p>
        </w:tc>
        <w:tc>
          <w:tcPr>
            <w:tcW w:w="1243" w:type="dxa"/>
            <w:shd w:val="pct10" w:color="auto" w:fill="FFFFFF"/>
            <w:vAlign w:val="center"/>
          </w:tcPr>
          <w:p w14:paraId="63DF78C5" w14:textId="77777777" w:rsidR="003F10D9" w:rsidRPr="002B15AA" w:rsidRDefault="003F10D9" w:rsidP="00BA0C57">
            <w:pPr>
              <w:pStyle w:val="TAH"/>
            </w:pPr>
            <w:r w:rsidRPr="002B15AA">
              <w:t>isNotifyable</w:t>
            </w:r>
          </w:p>
        </w:tc>
      </w:tr>
      <w:tr w:rsidR="003F10D9" w:rsidRPr="002B15AA" w14:paraId="65DFDD41" w14:textId="77777777" w:rsidTr="00BA0C57">
        <w:trPr>
          <w:cantSplit/>
          <w:jc w:val="center"/>
        </w:trPr>
        <w:tc>
          <w:tcPr>
            <w:tcW w:w="3652" w:type="dxa"/>
          </w:tcPr>
          <w:p w14:paraId="36486D2C" w14:textId="77777777" w:rsidR="003F10D9" w:rsidRPr="002B15AA" w:rsidRDefault="003F10D9" w:rsidP="00BA0C57">
            <w:pPr>
              <w:pStyle w:val="TAL"/>
            </w:pPr>
            <w:r w:rsidRPr="002B15AA">
              <w:rPr>
                <w:rStyle w:val="desc"/>
              </w:rPr>
              <w:t>localAddress</w:t>
            </w:r>
          </w:p>
        </w:tc>
        <w:tc>
          <w:tcPr>
            <w:tcW w:w="1248" w:type="dxa"/>
          </w:tcPr>
          <w:p w14:paraId="1391007D" w14:textId="77777777" w:rsidR="003F10D9" w:rsidRPr="002B15AA" w:rsidRDefault="003F10D9" w:rsidP="00BA0C57">
            <w:pPr>
              <w:pStyle w:val="TAL"/>
              <w:jc w:val="center"/>
            </w:pPr>
            <w:r w:rsidRPr="002B15AA">
              <w:rPr>
                <w:rFonts w:hint="eastAsia"/>
              </w:rPr>
              <w:t>O</w:t>
            </w:r>
          </w:p>
        </w:tc>
        <w:tc>
          <w:tcPr>
            <w:tcW w:w="1167" w:type="dxa"/>
          </w:tcPr>
          <w:p w14:paraId="3CCC642C" w14:textId="77777777" w:rsidR="003F10D9" w:rsidRPr="002B15AA" w:rsidRDefault="003F10D9" w:rsidP="00BA0C57">
            <w:pPr>
              <w:pStyle w:val="TAL"/>
              <w:jc w:val="center"/>
            </w:pPr>
            <w:r w:rsidRPr="002B15AA">
              <w:t>T</w:t>
            </w:r>
          </w:p>
        </w:tc>
        <w:tc>
          <w:tcPr>
            <w:tcW w:w="1274" w:type="dxa"/>
          </w:tcPr>
          <w:p w14:paraId="082BBEA2" w14:textId="77777777" w:rsidR="003F10D9" w:rsidRPr="002B15AA" w:rsidRDefault="003F10D9" w:rsidP="00BA0C57">
            <w:pPr>
              <w:pStyle w:val="TAL"/>
              <w:jc w:val="center"/>
            </w:pPr>
            <w:r w:rsidRPr="002B15AA">
              <w:t>T</w:t>
            </w:r>
          </w:p>
        </w:tc>
        <w:tc>
          <w:tcPr>
            <w:tcW w:w="1273" w:type="dxa"/>
          </w:tcPr>
          <w:p w14:paraId="113D0DBE" w14:textId="77777777" w:rsidR="003F10D9" w:rsidRPr="002B15AA" w:rsidRDefault="003F10D9" w:rsidP="00BA0C57">
            <w:pPr>
              <w:pStyle w:val="TAL"/>
              <w:jc w:val="center"/>
              <w:rPr>
                <w:lang w:eastAsia="zh-CN"/>
              </w:rPr>
            </w:pPr>
            <w:r w:rsidRPr="002B15AA">
              <w:rPr>
                <w:rFonts w:hint="eastAsia"/>
                <w:lang w:eastAsia="zh-CN"/>
              </w:rPr>
              <w:t>F</w:t>
            </w:r>
          </w:p>
        </w:tc>
        <w:tc>
          <w:tcPr>
            <w:tcW w:w="1243" w:type="dxa"/>
          </w:tcPr>
          <w:p w14:paraId="6E44F109" w14:textId="77777777" w:rsidR="003F10D9" w:rsidRPr="002B15AA" w:rsidRDefault="003F10D9" w:rsidP="00BA0C57">
            <w:pPr>
              <w:pStyle w:val="TAL"/>
              <w:jc w:val="center"/>
            </w:pPr>
            <w:r w:rsidRPr="002B15AA">
              <w:t>T</w:t>
            </w:r>
          </w:p>
        </w:tc>
      </w:tr>
      <w:tr w:rsidR="003F10D9" w:rsidRPr="002B15AA" w14:paraId="5DB1A6FE" w14:textId="77777777" w:rsidTr="00BA0C57">
        <w:trPr>
          <w:cantSplit/>
          <w:jc w:val="center"/>
        </w:trPr>
        <w:tc>
          <w:tcPr>
            <w:tcW w:w="3652" w:type="dxa"/>
          </w:tcPr>
          <w:p w14:paraId="5837F189" w14:textId="77777777" w:rsidR="003F10D9" w:rsidRPr="002B15AA" w:rsidRDefault="003F10D9" w:rsidP="00BA0C57">
            <w:pPr>
              <w:pStyle w:val="TAL"/>
              <w:rPr>
                <w:rStyle w:val="desc"/>
              </w:rPr>
            </w:pPr>
            <w:r w:rsidRPr="002B15AA">
              <w:rPr>
                <w:rStyle w:val="desc"/>
                <w:rFonts w:hint="eastAsia"/>
              </w:rPr>
              <w:t>remoteAddress</w:t>
            </w:r>
          </w:p>
        </w:tc>
        <w:tc>
          <w:tcPr>
            <w:tcW w:w="1248" w:type="dxa"/>
          </w:tcPr>
          <w:p w14:paraId="7539F653" w14:textId="77777777" w:rsidR="003F10D9" w:rsidRPr="002B15AA" w:rsidRDefault="003F10D9" w:rsidP="00BA0C57">
            <w:pPr>
              <w:pStyle w:val="TAL"/>
              <w:jc w:val="center"/>
            </w:pPr>
            <w:r w:rsidRPr="002B15AA">
              <w:t>O</w:t>
            </w:r>
          </w:p>
        </w:tc>
        <w:tc>
          <w:tcPr>
            <w:tcW w:w="1167" w:type="dxa"/>
          </w:tcPr>
          <w:p w14:paraId="4BABBB06" w14:textId="77777777" w:rsidR="003F10D9" w:rsidRPr="002B15AA" w:rsidRDefault="003F10D9" w:rsidP="00BA0C57">
            <w:pPr>
              <w:pStyle w:val="TAL"/>
              <w:jc w:val="center"/>
            </w:pPr>
            <w:r w:rsidRPr="002B15AA">
              <w:t>T</w:t>
            </w:r>
          </w:p>
        </w:tc>
        <w:tc>
          <w:tcPr>
            <w:tcW w:w="1274" w:type="dxa"/>
          </w:tcPr>
          <w:p w14:paraId="1632AC2D" w14:textId="77777777" w:rsidR="003F10D9" w:rsidRPr="002B15AA" w:rsidRDefault="003F10D9" w:rsidP="00BA0C57">
            <w:pPr>
              <w:pStyle w:val="TAL"/>
              <w:jc w:val="center"/>
            </w:pPr>
            <w:r w:rsidRPr="002B15AA">
              <w:rPr>
                <w:rFonts w:hint="eastAsia"/>
              </w:rPr>
              <w:t>T</w:t>
            </w:r>
          </w:p>
        </w:tc>
        <w:tc>
          <w:tcPr>
            <w:tcW w:w="1273" w:type="dxa"/>
          </w:tcPr>
          <w:p w14:paraId="3103E967" w14:textId="77777777" w:rsidR="003F10D9" w:rsidRPr="002B15AA" w:rsidRDefault="003F10D9" w:rsidP="00BA0C57">
            <w:pPr>
              <w:pStyle w:val="TAL"/>
              <w:jc w:val="center"/>
              <w:rPr>
                <w:lang w:eastAsia="zh-CN"/>
              </w:rPr>
            </w:pPr>
            <w:r w:rsidRPr="002B15AA">
              <w:rPr>
                <w:rFonts w:hint="eastAsia"/>
                <w:lang w:eastAsia="zh-CN"/>
              </w:rPr>
              <w:t>F</w:t>
            </w:r>
          </w:p>
        </w:tc>
        <w:tc>
          <w:tcPr>
            <w:tcW w:w="1243" w:type="dxa"/>
          </w:tcPr>
          <w:p w14:paraId="7E1DF0F3" w14:textId="77777777" w:rsidR="003F10D9" w:rsidRPr="002B15AA" w:rsidRDefault="003F10D9" w:rsidP="00BA0C57">
            <w:pPr>
              <w:pStyle w:val="TAL"/>
              <w:jc w:val="center"/>
            </w:pPr>
            <w:r w:rsidRPr="002B15AA">
              <w:t>T</w:t>
            </w:r>
          </w:p>
        </w:tc>
      </w:tr>
    </w:tbl>
    <w:p w14:paraId="03603CE9" w14:textId="77777777" w:rsidR="003F10D9" w:rsidRPr="002B15AA" w:rsidRDefault="003F10D9" w:rsidP="003F10D9">
      <w:pPr>
        <w:pStyle w:val="4"/>
      </w:pPr>
      <w:bookmarkStart w:id="614" w:name="_Toc4681856"/>
      <w:r w:rsidRPr="002B15AA">
        <w:rPr>
          <w:lang w:eastAsia="zh-CN"/>
        </w:rPr>
        <w:t>5</w:t>
      </w:r>
      <w:r w:rsidRPr="002B15AA">
        <w:t>.3.48.3</w:t>
      </w:r>
      <w:r w:rsidRPr="002B15AA">
        <w:tab/>
        <w:t>Attribute constraints</w:t>
      </w:r>
      <w:bookmarkEnd w:id="614"/>
    </w:p>
    <w:p w14:paraId="1E0D79EF" w14:textId="77777777" w:rsidR="003F10D9" w:rsidRPr="002B15AA" w:rsidRDefault="003F10D9" w:rsidP="003F10D9">
      <w:r w:rsidRPr="002B15AA">
        <w:t>None.</w:t>
      </w:r>
    </w:p>
    <w:p w14:paraId="060B7DA6" w14:textId="77777777" w:rsidR="003F10D9" w:rsidRPr="002B15AA" w:rsidRDefault="003F10D9" w:rsidP="003F10D9">
      <w:pPr>
        <w:pStyle w:val="4"/>
      </w:pPr>
      <w:bookmarkStart w:id="615" w:name="_Toc4681857"/>
      <w:r w:rsidRPr="002B15AA">
        <w:rPr>
          <w:lang w:eastAsia="zh-CN"/>
        </w:rPr>
        <w:t>5</w:t>
      </w:r>
      <w:r w:rsidRPr="002B15AA">
        <w:t>.3.48.4</w:t>
      </w:r>
      <w:r w:rsidRPr="002B15AA">
        <w:tab/>
        <w:t>Notifications</w:t>
      </w:r>
      <w:bookmarkEnd w:id="615"/>
    </w:p>
    <w:p w14:paraId="01E00926"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ACBA0FE" w14:textId="77777777" w:rsidR="003F10D9" w:rsidRPr="002B15AA" w:rsidRDefault="003F10D9" w:rsidP="003F10D9">
      <w:pPr>
        <w:pStyle w:val="3"/>
      </w:pPr>
      <w:bookmarkStart w:id="616" w:name="_Toc4681858"/>
      <w:r w:rsidRPr="002B15AA">
        <w:t>5.3.</w:t>
      </w:r>
      <w:r w:rsidRPr="002B15AA">
        <w:rPr>
          <w:lang w:eastAsia="zh-CN"/>
        </w:rPr>
        <w:t>49</w:t>
      </w:r>
      <w:r w:rsidRPr="002B15AA">
        <w:tab/>
      </w:r>
      <w:r w:rsidRPr="002B15AA">
        <w:rPr>
          <w:rFonts w:ascii="Courier New" w:hAnsi="Courier New" w:cs="Courier New"/>
        </w:rPr>
        <w:t>ExternalNRFFunction</w:t>
      </w:r>
      <w:bookmarkEnd w:id="616"/>
    </w:p>
    <w:p w14:paraId="40EBEDDE" w14:textId="77777777" w:rsidR="003F10D9" w:rsidRPr="002B15AA" w:rsidRDefault="003F10D9" w:rsidP="003F10D9">
      <w:pPr>
        <w:pStyle w:val="4"/>
      </w:pPr>
      <w:bookmarkStart w:id="617" w:name="_Toc4681859"/>
      <w:r w:rsidRPr="002B15AA">
        <w:t>5.</w:t>
      </w:r>
      <w:r w:rsidRPr="002B15AA">
        <w:rPr>
          <w:rFonts w:hint="eastAsia"/>
          <w:lang w:eastAsia="zh-CN"/>
        </w:rPr>
        <w:t>3</w:t>
      </w:r>
      <w:r w:rsidRPr="002B15AA">
        <w:t>.</w:t>
      </w:r>
      <w:r w:rsidRPr="002B15AA">
        <w:rPr>
          <w:lang w:eastAsia="zh-CN"/>
        </w:rPr>
        <w:t>49</w:t>
      </w:r>
      <w:r w:rsidRPr="002B15AA">
        <w:t>.1</w:t>
      </w:r>
      <w:r w:rsidRPr="002B15AA">
        <w:tab/>
        <w:t>Definition</w:t>
      </w:r>
      <w:bookmarkEnd w:id="617"/>
    </w:p>
    <w:p w14:paraId="361133F5" w14:textId="77777777" w:rsidR="003F10D9" w:rsidRPr="002B15AA" w:rsidRDefault="003F10D9" w:rsidP="003F10D9">
      <w:pPr>
        <w:pStyle w:val="af4"/>
      </w:pPr>
      <w:r w:rsidRPr="002B15AA">
        <w:t>This IOC represents external</w:t>
      </w:r>
      <w:r w:rsidRPr="002B15AA">
        <w:rPr>
          <w:rFonts w:hint="eastAsia"/>
          <w:lang w:eastAsia="zh-CN"/>
        </w:rPr>
        <w:t xml:space="preserve"> </w:t>
      </w:r>
      <w:r w:rsidRPr="002B15AA">
        <w:rPr>
          <w:lang w:eastAsia="zh-CN"/>
        </w:rPr>
        <w:t>NRF</w:t>
      </w:r>
      <w:r w:rsidRPr="002B15AA">
        <w:t xml:space="preserve"> function controlled by another management domain. For more information about the </w:t>
      </w:r>
      <w:r w:rsidRPr="002B15AA">
        <w:rPr>
          <w:lang w:eastAsia="zh-CN"/>
        </w:rPr>
        <w:t>NRF</w:t>
      </w:r>
      <w:r w:rsidRPr="002B15AA">
        <w:t>, see 3GPP TS </w:t>
      </w:r>
      <w:r>
        <w:t>23.501 [2]</w:t>
      </w:r>
      <w:r w:rsidRPr="002B15AA">
        <w:t>.</w:t>
      </w:r>
    </w:p>
    <w:p w14:paraId="4D031226" w14:textId="77777777" w:rsidR="003F10D9" w:rsidRDefault="003F10D9" w:rsidP="003F10D9">
      <w:pPr>
        <w:pStyle w:val="4"/>
        <w:rPr>
          <w:ins w:id="618" w:author="Huawei" w:date="2019-07-22T19:19:00Z"/>
        </w:rPr>
      </w:pPr>
      <w:bookmarkStart w:id="619" w:name="_Toc4681860"/>
      <w:r w:rsidRPr="002B15AA">
        <w:t>5.</w:t>
      </w:r>
      <w:r w:rsidRPr="002B15AA">
        <w:rPr>
          <w:rFonts w:hint="eastAsia"/>
          <w:lang w:eastAsia="zh-CN"/>
        </w:rPr>
        <w:t>3</w:t>
      </w:r>
      <w:r w:rsidRPr="002B15AA">
        <w:t>.</w:t>
      </w:r>
      <w:r w:rsidRPr="002B15AA">
        <w:rPr>
          <w:lang w:eastAsia="zh-CN"/>
        </w:rPr>
        <w:t>49</w:t>
      </w:r>
      <w:r w:rsidRPr="002B15AA">
        <w:t>.2</w:t>
      </w:r>
      <w:r w:rsidRPr="002B15AA">
        <w:tab/>
        <w:t>Attributes</w:t>
      </w:r>
      <w:bookmarkEnd w:id="619"/>
    </w:p>
    <w:p w14:paraId="5BB9ED16" w14:textId="75AD91B8" w:rsidR="00251976" w:rsidRPr="00251976" w:rsidRDefault="00251976" w:rsidP="00251976">
      <w:pPr>
        <w:rPr>
          <w:ins w:id="620" w:author="Huawei" w:date="2019-07-22T19:19:00Z"/>
        </w:rPr>
      </w:pPr>
      <w:ins w:id="621" w:author="Huawei" w:date="2019-07-22T19:19:00Z">
        <w:r>
          <w:t>The ExternalNRFFunction IOC includes the following attributes in the table and attributes inherited from its immediate inherited parent IOC</w:t>
        </w:r>
        <w:r>
          <w:rPr>
            <w:lang w:eastAsia="zh-CN"/>
          </w:rPr>
          <w:t>, i.e. ManagedFunction</w:t>
        </w:r>
        <w:r>
          <w:t xml:space="preserve"> IOC as defined in TS 28.622[30].</w:t>
        </w:r>
      </w:ins>
    </w:p>
    <w:p w14:paraId="4CDD2AA5" w14:textId="77777777" w:rsidR="00251976" w:rsidRPr="00251976" w:rsidRDefault="00251976">
      <w:pPr>
        <w:rPr>
          <w:rPrChange w:id="622" w:author="Huawei" w:date="2019-07-22T19:19:00Z">
            <w:rPr>
              <w:lang w:eastAsia="zh-CN"/>
            </w:rPr>
          </w:rPrChange>
        </w:rPr>
        <w:pPrChange w:id="623" w:author="Huawei" w:date="2019-07-22T19:19: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63"/>
        <w:gridCol w:w="1243"/>
      </w:tblGrid>
      <w:tr w:rsidR="003F10D9" w:rsidRPr="002B15AA" w14:paraId="5AEB33C9" w14:textId="77777777" w:rsidTr="00BA0C57">
        <w:trPr>
          <w:cantSplit/>
          <w:jc w:val="center"/>
        </w:trPr>
        <w:tc>
          <w:tcPr>
            <w:tcW w:w="3651" w:type="dxa"/>
            <w:shd w:val="pct10" w:color="auto" w:fill="FFFFFF"/>
            <w:vAlign w:val="center"/>
          </w:tcPr>
          <w:p w14:paraId="09DC14F9" w14:textId="77777777" w:rsidR="003F10D9" w:rsidRPr="002B15AA" w:rsidRDefault="003F10D9" w:rsidP="00BA0C57">
            <w:pPr>
              <w:pStyle w:val="TAH"/>
            </w:pPr>
            <w:r w:rsidRPr="002B15AA">
              <w:t>Attribute name</w:t>
            </w:r>
          </w:p>
        </w:tc>
        <w:tc>
          <w:tcPr>
            <w:tcW w:w="1134" w:type="dxa"/>
            <w:shd w:val="pct10" w:color="auto" w:fill="FFFFFF"/>
            <w:vAlign w:val="center"/>
          </w:tcPr>
          <w:p w14:paraId="5B1D4DC7" w14:textId="77777777" w:rsidR="003F10D9" w:rsidRPr="002B15AA" w:rsidRDefault="003F10D9" w:rsidP="00BA0C57">
            <w:pPr>
              <w:pStyle w:val="TAH"/>
            </w:pPr>
            <w:r w:rsidRPr="002B15AA">
              <w:t>Support Qualifier</w:t>
            </w:r>
          </w:p>
        </w:tc>
        <w:tc>
          <w:tcPr>
            <w:tcW w:w="1276" w:type="dxa"/>
            <w:shd w:val="pct10" w:color="auto" w:fill="FFFFFF"/>
            <w:vAlign w:val="center"/>
          </w:tcPr>
          <w:p w14:paraId="0E3DA369" w14:textId="77777777" w:rsidR="003F10D9" w:rsidRPr="002B15AA" w:rsidRDefault="003F10D9" w:rsidP="00BA0C57">
            <w:pPr>
              <w:pStyle w:val="TAH"/>
            </w:pPr>
            <w:r w:rsidRPr="002B15AA">
              <w:t>isReadable</w:t>
            </w:r>
          </w:p>
        </w:tc>
        <w:tc>
          <w:tcPr>
            <w:tcW w:w="1276" w:type="dxa"/>
            <w:shd w:val="pct10" w:color="auto" w:fill="FFFFFF"/>
            <w:vAlign w:val="center"/>
          </w:tcPr>
          <w:p w14:paraId="6DB2BDFF" w14:textId="77777777" w:rsidR="003F10D9" w:rsidRPr="002B15AA" w:rsidRDefault="003F10D9" w:rsidP="00BA0C57">
            <w:pPr>
              <w:pStyle w:val="TAH"/>
            </w:pPr>
            <w:r w:rsidRPr="002B15AA">
              <w:t>isWritable</w:t>
            </w:r>
          </w:p>
        </w:tc>
        <w:tc>
          <w:tcPr>
            <w:tcW w:w="1275" w:type="dxa"/>
            <w:shd w:val="pct10" w:color="auto" w:fill="FFFFFF"/>
            <w:vAlign w:val="center"/>
          </w:tcPr>
          <w:p w14:paraId="7D2FCB15" w14:textId="77777777" w:rsidR="003F10D9" w:rsidRPr="002B15AA" w:rsidRDefault="003F10D9" w:rsidP="00BA0C57">
            <w:pPr>
              <w:pStyle w:val="TAH"/>
            </w:pPr>
            <w:r w:rsidRPr="002B15AA">
              <w:rPr>
                <w:rFonts w:cs="Arial"/>
                <w:bCs/>
                <w:szCs w:val="18"/>
              </w:rPr>
              <w:t>isInvariant</w:t>
            </w:r>
          </w:p>
        </w:tc>
        <w:tc>
          <w:tcPr>
            <w:tcW w:w="1243" w:type="dxa"/>
            <w:shd w:val="pct10" w:color="auto" w:fill="FFFFFF"/>
            <w:vAlign w:val="center"/>
          </w:tcPr>
          <w:p w14:paraId="2D8ED0C0" w14:textId="77777777" w:rsidR="003F10D9" w:rsidRPr="002B15AA" w:rsidRDefault="003F10D9" w:rsidP="00BA0C57">
            <w:pPr>
              <w:pStyle w:val="TAH"/>
            </w:pPr>
            <w:r w:rsidRPr="002B15AA">
              <w:t>isNotifyable</w:t>
            </w:r>
          </w:p>
        </w:tc>
      </w:tr>
      <w:tr w:rsidR="003F10D9" w:rsidRPr="002B15AA" w14:paraId="48D8817C" w14:textId="77777777" w:rsidTr="00BA0C57">
        <w:trPr>
          <w:cantSplit/>
          <w:jc w:val="center"/>
        </w:trPr>
        <w:tc>
          <w:tcPr>
            <w:tcW w:w="3651" w:type="dxa"/>
          </w:tcPr>
          <w:p w14:paraId="0C2E7E4A" w14:textId="77777777" w:rsidR="003F10D9" w:rsidRPr="002B15AA" w:rsidRDefault="003F10D9" w:rsidP="00BA0C57">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14:paraId="6EAF8F4F" w14:textId="77777777" w:rsidR="003F10D9" w:rsidRPr="002B15AA" w:rsidRDefault="003F10D9" w:rsidP="00BA0C57">
            <w:pPr>
              <w:pStyle w:val="TAL"/>
              <w:jc w:val="center"/>
            </w:pPr>
            <w:r w:rsidRPr="002B15AA">
              <w:t>M</w:t>
            </w:r>
          </w:p>
        </w:tc>
        <w:tc>
          <w:tcPr>
            <w:tcW w:w="1276" w:type="dxa"/>
          </w:tcPr>
          <w:p w14:paraId="6019ACE7" w14:textId="77777777" w:rsidR="003F10D9" w:rsidRPr="002B15AA" w:rsidRDefault="003F10D9" w:rsidP="00BA0C57">
            <w:pPr>
              <w:pStyle w:val="TAL"/>
              <w:jc w:val="center"/>
              <w:rPr>
                <w:rFonts w:cs="Arial"/>
              </w:rPr>
            </w:pPr>
            <w:r w:rsidRPr="002B15AA">
              <w:rPr>
                <w:rFonts w:cs="Arial"/>
              </w:rPr>
              <w:t>T</w:t>
            </w:r>
          </w:p>
        </w:tc>
        <w:tc>
          <w:tcPr>
            <w:tcW w:w="1276" w:type="dxa"/>
          </w:tcPr>
          <w:p w14:paraId="540B06A3" w14:textId="77777777" w:rsidR="003F10D9" w:rsidRPr="002B15AA" w:rsidRDefault="003F10D9" w:rsidP="00BA0C57">
            <w:pPr>
              <w:pStyle w:val="TAL"/>
              <w:jc w:val="center"/>
              <w:rPr>
                <w:rFonts w:cs="Arial"/>
              </w:rPr>
            </w:pPr>
            <w:r w:rsidRPr="002B15AA">
              <w:rPr>
                <w:rFonts w:cs="Arial"/>
              </w:rPr>
              <w:t>F</w:t>
            </w:r>
          </w:p>
        </w:tc>
        <w:tc>
          <w:tcPr>
            <w:tcW w:w="1275" w:type="dxa"/>
          </w:tcPr>
          <w:p w14:paraId="460A8A8F" w14:textId="77777777" w:rsidR="003F10D9" w:rsidRPr="002B15AA" w:rsidRDefault="003F10D9" w:rsidP="00BA0C57">
            <w:pPr>
              <w:pStyle w:val="TAL"/>
              <w:jc w:val="center"/>
              <w:rPr>
                <w:rFonts w:cs="Arial"/>
                <w:lang w:eastAsia="zh-CN"/>
              </w:rPr>
            </w:pPr>
            <w:r w:rsidRPr="002B15AA">
              <w:rPr>
                <w:rFonts w:cs="Arial"/>
                <w:lang w:eastAsia="zh-CN"/>
              </w:rPr>
              <w:t>F</w:t>
            </w:r>
          </w:p>
        </w:tc>
        <w:tc>
          <w:tcPr>
            <w:tcW w:w="1243" w:type="dxa"/>
          </w:tcPr>
          <w:p w14:paraId="1D7266A5" w14:textId="77777777" w:rsidR="003F10D9" w:rsidRPr="002B15AA" w:rsidRDefault="003F10D9" w:rsidP="00BA0C57">
            <w:pPr>
              <w:pStyle w:val="TAL"/>
              <w:jc w:val="center"/>
              <w:rPr>
                <w:rFonts w:cs="Arial"/>
              </w:rPr>
            </w:pPr>
            <w:r w:rsidRPr="002B15AA">
              <w:rPr>
                <w:rFonts w:cs="Arial"/>
              </w:rPr>
              <w:t>T</w:t>
            </w:r>
          </w:p>
        </w:tc>
      </w:tr>
      <w:tr w:rsidR="003F10D9" w:rsidRPr="002B15AA" w14:paraId="3D8A5928" w14:textId="77777777" w:rsidTr="00BA0C57">
        <w:trPr>
          <w:cantSplit/>
          <w:jc w:val="center"/>
        </w:trPr>
        <w:tc>
          <w:tcPr>
            <w:tcW w:w="3651" w:type="dxa"/>
          </w:tcPr>
          <w:p w14:paraId="34EC5F12" w14:textId="77777777" w:rsidR="003F10D9" w:rsidRPr="002B15AA" w:rsidRDefault="003F10D9" w:rsidP="00BA0C57">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14:paraId="6B07F407" w14:textId="77777777" w:rsidR="003F10D9" w:rsidRPr="002B15AA" w:rsidRDefault="003F10D9" w:rsidP="00BA0C57">
            <w:pPr>
              <w:pStyle w:val="TAL"/>
              <w:jc w:val="center"/>
            </w:pPr>
            <w:r w:rsidRPr="002B15AA">
              <w:t>M</w:t>
            </w:r>
          </w:p>
        </w:tc>
        <w:tc>
          <w:tcPr>
            <w:tcW w:w="1276" w:type="dxa"/>
          </w:tcPr>
          <w:p w14:paraId="2B299D1E" w14:textId="77777777" w:rsidR="003F10D9" w:rsidRPr="002B15AA" w:rsidRDefault="003F10D9" w:rsidP="00BA0C57">
            <w:pPr>
              <w:pStyle w:val="TAL"/>
              <w:jc w:val="center"/>
              <w:rPr>
                <w:rFonts w:cs="Arial"/>
              </w:rPr>
            </w:pPr>
            <w:r w:rsidRPr="002B15AA">
              <w:rPr>
                <w:rFonts w:cs="Arial"/>
              </w:rPr>
              <w:t>T</w:t>
            </w:r>
          </w:p>
        </w:tc>
        <w:tc>
          <w:tcPr>
            <w:tcW w:w="1276" w:type="dxa"/>
          </w:tcPr>
          <w:p w14:paraId="767D4304" w14:textId="77777777" w:rsidR="003F10D9" w:rsidRPr="002B15AA" w:rsidRDefault="003F10D9" w:rsidP="00BA0C57">
            <w:pPr>
              <w:pStyle w:val="TAL"/>
              <w:jc w:val="center"/>
              <w:rPr>
                <w:rFonts w:cs="Arial"/>
              </w:rPr>
            </w:pPr>
            <w:r w:rsidRPr="002B15AA">
              <w:rPr>
                <w:rFonts w:cs="Arial"/>
              </w:rPr>
              <w:t>T</w:t>
            </w:r>
          </w:p>
        </w:tc>
        <w:tc>
          <w:tcPr>
            <w:tcW w:w="1275" w:type="dxa"/>
          </w:tcPr>
          <w:p w14:paraId="3E80D65B" w14:textId="77777777" w:rsidR="003F10D9" w:rsidRPr="002B15AA" w:rsidRDefault="003F10D9" w:rsidP="00BA0C57">
            <w:pPr>
              <w:pStyle w:val="TAL"/>
              <w:jc w:val="center"/>
              <w:rPr>
                <w:rFonts w:cs="Arial"/>
                <w:lang w:eastAsia="zh-CN"/>
              </w:rPr>
            </w:pPr>
            <w:r w:rsidRPr="002B15AA">
              <w:rPr>
                <w:rFonts w:cs="Arial"/>
                <w:lang w:eastAsia="zh-CN"/>
              </w:rPr>
              <w:t>F</w:t>
            </w:r>
          </w:p>
        </w:tc>
        <w:tc>
          <w:tcPr>
            <w:tcW w:w="1243" w:type="dxa"/>
          </w:tcPr>
          <w:p w14:paraId="6FAC3C18" w14:textId="77777777" w:rsidR="003F10D9" w:rsidRPr="002B15AA" w:rsidRDefault="003F10D9" w:rsidP="00BA0C57">
            <w:pPr>
              <w:pStyle w:val="TAL"/>
              <w:jc w:val="center"/>
              <w:rPr>
                <w:rFonts w:cs="Arial"/>
              </w:rPr>
            </w:pPr>
            <w:r w:rsidRPr="002B15AA">
              <w:rPr>
                <w:rFonts w:cs="Arial"/>
              </w:rPr>
              <w:t>T</w:t>
            </w:r>
          </w:p>
        </w:tc>
      </w:tr>
    </w:tbl>
    <w:p w14:paraId="7F8B37DB" w14:textId="77777777" w:rsidR="003F10D9" w:rsidRPr="002B15AA" w:rsidRDefault="003F10D9" w:rsidP="003F10D9">
      <w:pPr>
        <w:pStyle w:val="4"/>
      </w:pPr>
      <w:bookmarkStart w:id="624" w:name="_Toc4681861"/>
      <w:r w:rsidRPr="002B15AA">
        <w:t>5.3.49.3</w:t>
      </w:r>
      <w:r w:rsidRPr="002B15AA">
        <w:tab/>
        <w:t>Attribute constraints</w:t>
      </w:r>
      <w:bookmarkEnd w:id="624"/>
    </w:p>
    <w:p w14:paraId="1AEAD515" w14:textId="77777777" w:rsidR="003F10D9" w:rsidRPr="002B15AA" w:rsidRDefault="003F10D9" w:rsidP="003F10D9">
      <w:r w:rsidRPr="002B15AA">
        <w:t>None.</w:t>
      </w:r>
    </w:p>
    <w:p w14:paraId="3DFD384F" w14:textId="77777777" w:rsidR="003F10D9" w:rsidRPr="002B15AA" w:rsidRDefault="003F10D9" w:rsidP="003F10D9">
      <w:pPr>
        <w:pStyle w:val="4"/>
      </w:pPr>
      <w:bookmarkStart w:id="625" w:name="_Toc4681862"/>
      <w:r w:rsidRPr="002B15AA">
        <w:rPr>
          <w:lang w:eastAsia="zh-CN"/>
        </w:rPr>
        <w:t>5.3.49.</w:t>
      </w:r>
      <w:r w:rsidRPr="002B15AA">
        <w:t>4</w:t>
      </w:r>
      <w:r w:rsidRPr="002B15AA">
        <w:tab/>
        <w:t>Notifications</w:t>
      </w:r>
      <w:bookmarkEnd w:id="625"/>
    </w:p>
    <w:p w14:paraId="3665F296" w14:textId="77777777" w:rsidR="003F10D9" w:rsidRPr="002B15AA" w:rsidRDefault="003F10D9" w:rsidP="003F10D9">
      <w:r w:rsidRPr="002B15AA">
        <w:t>The common notifications defined in subclause 5.5 are valid for this IOC, without exceptions or additions.</w:t>
      </w:r>
    </w:p>
    <w:p w14:paraId="00182DB4" w14:textId="77777777" w:rsidR="003F10D9" w:rsidRPr="002B15AA" w:rsidRDefault="003F10D9" w:rsidP="003F10D9">
      <w:pPr>
        <w:pStyle w:val="3"/>
      </w:pPr>
      <w:bookmarkStart w:id="626" w:name="_Toc4681863"/>
      <w:r w:rsidRPr="002B15AA">
        <w:t>5.3.</w:t>
      </w:r>
      <w:r w:rsidRPr="002B15AA">
        <w:rPr>
          <w:lang w:eastAsia="zh-CN"/>
        </w:rPr>
        <w:t>50</w:t>
      </w:r>
      <w:r w:rsidRPr="002B15AA">
        <w:tab/>
      </w:r>
      <w:r w:rsidRPr="002B15AA">
        <w:rPr>
          <w:rFonts w:ascii="Courier New" w:hAnsi="Courier New" w:cs="Courier New"/>
        </w:rPr>
        <w:t>ExternalNSSFFunction</w:t>
      </w:r>
      <w:bookmarkEnd w:id="626"/>
    </w:p>
    <w:p w14:paraId="3A9DF143" w14:textId="77777777" w:rsidR="003F10D9" w:rsidRPr="002B15AA" w:rsidRDefault="003F10D9" w:rsidP="003F10D9">
      <w:pPr>
        <w:pStyle w:val="4"/>
      </w:pPr>
      <w:bookmarkStart w:id="627" w:name="_Toc4681864"/>
      <w:r w:rsidRPr="002B15AA">
        <w:t>5.</w:t>
      </w:r>
      <w:r w:rsidRPr="002B15AA">
        <w:rPr>
          <w:rFonts w:hint="eastAsia"/>
          <w:lang w:eastAsia="zh-CN"/>
        </w:rPr>
        <w:t>3</w:t>
      </w:r>
      <w:r w:rsidRPr="002B15AA">
        <w:t>.</w:t>
      </w:r>
      <w:r w:rsidRPr="002B15AA">
        <w:rPr>
          <w:lang w:eastAsia="zh-CN"/>
        </w:rPr>
        <w:t>50</w:t>
      </w:r>
      <w:r w:rsidRPr="002B15AA">
        <w:t>.1</w:t>
      </w:r>
      <w:r w:rsidRPr="002B15AA">
        <w:tab/>
        <w:t>Definition</w:t>
      </w:r>
      <w:bookmarkEnd w:id="627"/>
    </w:p>
    <w:p w14:paraId="583D6AE3" w14:textId="77777777" w:rsidR="003F10D9" w:rsidRPr="002B15AA" w:rsidRDefault="003F10D9" w:rsidP="003F10D9">
      <w:pPr>
        <w:pStyle w:val="af4"/>
      </w:pPr>
      <w:r w:rsidRPr="002B15AA">
        <w:t>This IOC represents external</w:t>
      </w:r>
      <w:r w:rsidRPr="002B15AA">
        <w:rPr>
          <w:rFonts w:hint="eastAsia"/>
          <w:lang w:eastAsia="zh-CN"/>
        </w:rPr>
        <w:t xml:space="preserve"> </w:t>
      </w:r>
      <w:r w:rsidRPr="002B15AA">
        <w:rPr>
          <w:lang w:eastAsia="zh-CN"/>
        </w:rPr>
        <w:t>NSSF</w:t>
      </w:r>
      <w:r w:rsidRPr="002B15AA">
        <w:t xml:space="preserve"> function controlled by another management domain. For more information about the </w:t>
      </w:r>
      <w:r w:rsidRPr="002B15AA">
        <w:rPr>
          <w:lang w:eastAsia="zh-CN"/>
        </w:rPr>
        <w:t>NSSF</w:t>
      </w:r>
      <w:r w:rsidRPr="002B15AA">
        <w:t>, see 3GPP TS </w:t>
      </w:r>
      <w:r>
        <w:t>23.501 [2]</w:t>
      </w:r>
      <w:r w:rsidRPr="002B15AA">
        <w:t>.</w:t>
      </w:r>
    </w:p>
    <w:p w14:paraId="473A5BE2" w14:textId="77777777" w:rsidR="003F10D9" w:rsidRDefault="003F10D9" w:rsidP="003F10D9">
      <w:pPr>
        <w:pStyle w:val="4"/>
        <w:rPr>
          <w:ins w:id="628" w:author="Huawei" w:date="2019-07-22T19:19:00Z"/>
        </w:rPr>
      </w:pPr>
      <w:bookmarkStart w:id="629" w:name="_Toc4681865"/>
      <w:r w:rsidRPr="002B15AA">
        <w:t>5.</w:t>
      </w:r>
      <w:r w:rsidRPr="002B15AA">
        <w:rPr>
          <w:rFonts w:hint="eastAsia"/>
          <w:lang w:eastAsia="zh-CN"/>
        </w:rPr>
        <w:t>3</w:t>
      </w:r>
      <w:r w:rsidRPr="002B15AA">
        <w:t>.</w:t>
      </w:r>
      <w:r w:rsidRPr="002B15AA">
        <w:rPr>
          <w:lang w:eastAsia="zh-CN"/>
        </w:rPr>
        <w:t>50</w:t>
      </w:r>
      <w:r w:rsidRPr="002B15AA">
        <w:t>.2</w:t>
      </w:r>
      <w:r w:rsidRPr="002B15AA">
        <w:tab/>
        <w:t>Attributes</w:t>
      </w:r>
      <w:bookmarkEnd w:id="629"/>
    </w:p>
    <w:p w14:paraId="5EAC88E8" w14:textId="585E8AF1" w:rsidR="00251976" w:rsidRPr="00251976" w:rsidRDefault="00251976" w:rsidP="00251976">
      <w:pPr>
        <w:rPr>
          <w:ins w:id="630" w:author="Huawei" w:date="2019-07-22T19:19:00Z"/>
        </w:rPr>
      </w:pPr>
      <w:ins w:id="631" w:author="Huawei" w:date="2019-07-22T19:19:00Z">
        <w:r>
          <w:t>The ExternalNSSFFunction IOC includes the following attributes in the table and attributes inherited from its immediate inherited parent IOC</w:t>
        </w:r>
        <w:r>
          <w:rPr>
            <w:lang w:eastAsia="zh-CN"/>
          </w:rPr>
          <w:t>, i.e. ManagedFunction</w:t>
        </w:r>
        <w:r>
          <w:t xml:space="preserve"> IOC as defined in TS 28.622[30].</w:t>
        </w:r>
      </w:ins>
    </w:p>
    <w:p w14:paraId="349BF902" w14:textId="77777777" w:rsidR="00251976" w:rsidRPr="00251976" w:rsidRDefault="00251976">
      <w:pPr>
        <w:rPr>
          <w:rPrChange w:id="632" w:author="Huawei" w:date="2019-07-22T19:19:00Z">
            <w:rPr>
              <w:lang w:eastAsia="zh-CN"/>
            </w:rPr>
          </w:rPrChange>
        </w:rPr>
        <w:pPrChange w:id="633" w:author="Huawei" w:date="2019-07-22T19:19: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4"/>
        <w:gridCol w:w="1120"/>
        <w:gridCol w:w="1268"/>
        <w:gridCol w:w="1261"/>
        <w:gridCol w:w="1259"/>
        <w:gridCol w:w="1247"/>
      </w:tblGrid>
      <w:tr w:rsidR="003F10D9" w:rsidRPr="002B15AA" w14:paraId="0DD54B58" w14:textId="77777777" w:rsidTr="00BA0C57">
        <w:trPr>
          <w:cantSplit/>
          <w:jc w:val="center"/>
        </w:trPr>
        <w:tc>
          <w:tcPr>
            <w:tcW w:w="3651" w:type="dxa"/>
            <w:shd w:val="pct10" w:color="auto" w:fill="FFFFFF"/>
            <w:vAlign w:val="center"/>
          </w:tcPr>
          <w:p w14:paraId="24E3C9A4" w14:textId="77777777" w:rsidR="003F10D9" w:rsidRPr="002B15AA" w:rsidRDefault="003F10D9" w:rsidP="00BA0C57">
            <w:pPr>
              <w:pStyle w:val="TAH"/>
            </w:pPr>
            <w:r w:rsidRPr="002B15AA">
              <w:lastRenderedPageBreak/>
              <w:t>Attribute name</w:t>
            </w:r>
          </w:p>
        </w:tc>
        <w:tc>
          <w:tcPr>
            <w:tcW w:w="1134" w:type="dxa"/>
            <w:shd w:val="pct10" w:color="auto" w:fill="FFFFFF"/>
            <w:vAlign w:val="center"/>
          </w:tcPr>
          <w:p w14:paraId="51BB5891" w14:textId="77777777" w:rsidR="003F10D9" w:rsidRPr="002B15AA" w:rsidRDefault="003F10D9" w:rsidP="00BA0C57">
            <w:pPr>
              <w:pStyle w:val="TAH"/>
            </w:pPr>
            <w:r w:rsidRPr="002B15AA">
              <w:t>Support Qualifier</w:t>
            </w:r>
          </w:p>
        </w:tc>
        <w:tc>
          <w:tcPr>
            <w:tcW w:w="1276" w:type="dxa"/>
            <w:shd w:val="pct10" w:color="auto" w:fill="FFFFFF"/>
            <w:vAlign w:val="center"/>
          </w:tcPr>
          <w:p w14:paraId="1B41912A" w14:textId="77777777" w:rsidR="003F10D9" w:rsidRPr="002B15AA" w:rsidRDefault="003F10D9" w:rsidP="00BA0C57">
            <w:pPr>
              <w:pStyle w:val="TAH"/>
            </w:pPr>
            <w:r w:rsidRPr="002B15AA">
              <w:t>isReadable</w:t>
            </w:r>
          </w:p>
        </w:tc>
        <w:tc>
          <w:tcPr>
            <w:tcW w:w="1276" w:type="dxa"/>
            <w:shd w:val="pct10" w:color="auto" w:fill="FFFFFF"/>
            <w:vAlign w:val="center"/>
          </w:tcPr>
          <w:p w14:paraId="3D6AAD9B" w14:textId="77777777" w:rsidR="003F10D9" w:rsidRPr="002B15AA" w:rsidRDefault="003F10D9" w:rsidP="00BA0C57">
            <w:pPr>
              <w:pStyle w:val="TAH"/>
            </w:pPr>
            <w:r w:rsidRPr="002B15AA">
              <w:t>isWritable</w:t>
            </w:r>
          </w:p>
        </w:tc>
        <w:tc>
          <w:tcPr>
            <w:tcW w:w="1270" w:type="dxa"/>
            <w:shd w:val="pct10" w:color="auto" w:fill="FFFFFF"/>
            <w:vAlign w:val="center"/>
          </w:tcPr>
          <w:p w14:paraId="4092F9BC" w14:textId="77777777" w:rsidR="003F10D9" w:rsidRPr="002B15AA" w:rsidRDefault="003F10D9" w:rsidP="00BA0C57">
            <w:pPr>
              <w:pStyle w:val="TAH"/>
            </w:pPr>
            <w:r w:rsidRPr="002B15AA">
              <w:rPr>
                <w:rFonts w:cs="Arial"/>
                <w:bCs/>
                <w:szCs w:val="18"/>
              </w:rPr>
              <w:t>isInvariant</w:t>
            </w:r>
          </w:p>
        </w:tc>
        <w:tc>
          <w:tcPr>
            <w:tcW w:w="1248" w:type="dxa"/>
            <w:shd w:val="pct10" w:color="auto" w:fill="FFFFFF"/>
            <w:vAlign w:val="center"/>
          </w:tcPr>
          <w:p w14:paraId="618386C0" w14:textId="77777777" w:rsidR="003F10D9" w:rsidRPr="002B15AA" w:rsidRDefault="003F10D9" w:rsidP="00BA0C57">
            <w:pPr>
              <w:pStyle w:val="TAH"/>
            </w:pPr>
            <w:r w:rsidRPr="002B15AA">
              <w:t>isNotifyable</w:t>
            </w:r>
          </w:p>
        </w:tc>
      </w:tr>
      <w:tr w:rsidR="003F10D9" w:rsidRPr="002B15AA" w14:paraId="7E0AE019" w14:textId="77777777" w:rsidTr="00BA0C57">
        <w:trPr>
          <w:cantSplit/>
          <w:jc w:val="center"/>
        </w:trPr>
        <w:tc>
          <w:tcPr>
            <w:tcW w:w="3651" w:type="dxa"/>
          </w:tcPr>
          <w:p w14:paraId="4AB82F68" w14:textId="77777777" w:rsidR="003F10D9" w:rsidRPr="002B15AA" w:rsidRDefault="003F10D9" w:rsidP="00BA0C57">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34" w:type="dxa"/>
          </w:tcPr>
          <w:p w14:paraId="16FF8AB7" w14:textId="77777777" w:rsidR="003F10D9" w:rsidRPr="002B15AA" w:rsidRDefault="003F10D9" w:rsidP="00BA0C57">
            <w:pPr>
              <w:pStyle w:val="TAL"/>
              <w:jc w:val="center"/>
            </w:pPr>
            <w:r w:rsidRPr="002B15AA">
              <w:t>M</w:t>
            </w:r>
          </w:p>
        </w:tc>
        <w:tc>
          <w:tcPr>
            <w:tcW w:w="1276" w:type="dxa"/>
          </w:tcPr>
          <w:p w14:paraId="64795177" w14:textId="77777777" w:rsidR="003F10D9" w:rsidRPr="002B15AA" w:rsidRDefault="003F10D9" w:rsidP="00BA0C57">
            <w:pPr>
              <w:pStyle w:val="TAL"/>
              <w:jc w:val="center"/>
              <w:rPr>
                <w:rFonts w:cs="Arial"/>
              </w:rPr>
            </w:pPr>
            <w:r w:rsidRPr="002B15AA">
              <w:rPr>
                <w:rFonts w:cs="Arial"/>
              </w:rPr>
              <w:t>T</w:t>
            </w:r>
          </w:p>
        </w:tc>
        <w:tc>
          <w:tcPr>
            <w:tcW w:w="1276" w:type="dxa"/>
          </w:tcPr>
          <w:p w14:paraId="1D372AE8" w14:textId="77777777" w:rsidR="003F10D9" w:rsidRPr="002B15AA" w:rsidRDefault="003F10D9" w:rsidP="00BA0C57">
            <w:pPr>
              <w:pStyle w:val="TAL"/>
              <w:jc w:val="center"/>
              <w:rPr>
                <w:rFonts w:cs="Arial"/>
              </w:rPr>
            </w:pPr>
            <w:r w:rsidRPr="002B15AA">
              <w:rPr>
                <w:rFonts w:cs="Arial"/>
              </w:rPr>
              <w:t>F</w:t>
            </w:r>
          </w:p>
        </w:tc>
        <w:tc>
          <w:tcPr>
            <w:tcW w:w="1270" w:type="dxa"/>
          </w:tcPr>
          <w:p w14:paraId="6875D69A" w14:textId="77777777" w:rsidR="003F10D9" w:rsidRPr="002B15AA" w:rsidRDefault="003F10D9" w:rsidP="00BA0C57">
            <w:pPr>
              <w:pStyle w:val="TAL"/>
              <w:jc w:val="center"/>
              <w:rPr>
                <w:rFonts w:cs="Arial"/>
                <w:lang w:eastAsia="zh-CN"/>
              </w:rPr>
            </w:pPr>
            <w:r w:rsidRPr="002B15AA">
              <w:rPr>
                <w:rFonts w:cs="Arial"/>
                <w:lang w:eastAsia="zh-CN"/>
              </w:rPr>
              <w:t>F</w:t>
            </w:r>
          </w:p>
        </w:tc>
        <w:tc>
          <w:tcPr>
            <w:tcW w:w="1248" w:type="dxa"/>
          </w:tcPr>
          <w:p w14:paraId="0BB6C75D" w14:textId="77777777" w:rsidR="003F10D9" w:rsidRPr="002B15AA" w:rsidRDefault="003F10D9" w:rsidP="00BA0C57">
            <w:pPr>
              <w:pStyle w:val="TAL"/>
              <w:jc w:val="center"/>
              <w:rPr>
                <w:rFonts w:cs="Arial"/>
              </w:rPr>
            </w:pPr>
            <w:r w:rsidRPr="002B15AA">
              <w:rPr>
                <w:rFonts w:cs="Arial"/>
              </w:rPr>
              <w:t>T</w:t>
            </w:r>
          </w:p>
        </w:tc>
      </w:tr>
      <w:tr w:rsidR="003F10D9" w:rsidRPr="002B15AA" w14:paraId="21FD0EA4" w14:textId="77777777" w:rsidTr="00BA0C57">
        <w:trPr>
          <w:cantSplit/>
          <w:jc w:val="center"/>
        </w:trPr>
        <w:tc>
          <w:tcPr>
            <w:tcW w:w="3651" w:type="dxa"/>
          </w:tcPr>
          <w:p w14:paraId="02440A75" w14:textId="77777777" w:rsidR="003F10D9" w:rsidRPr="002B15AA" w:rsidRDefault="003F10D9" w:rsidP="00BA0C57">
            <w:pPr>
              <w:pStyle w:val="TAL"/>
              <w:rPr>
                <w:rStyle w:val="desc"/>
              </w:rPr>
            </w:pPr>
            <w:r w:rsidRPr="002B15AA">
              <w:rPr>
                <w:rFonts w:ascii="Courier New" w:hAnsi="Courier New" w:cs="Courier New" w:hint="eastAsia"/>
                <w:lang w:eastAsia="zh-CN"/>
              </w:rPr>
              <w:t>pLMNId</w:t>
            </w:r>
            <w:r w:rsidRPr="002B15AA">
              <w:rPr>
                <w:rFonts w:ascii="Courier New" w:hAnsi="Courier New" w:cs="Courier New"/>
              </w:rPr>
              <w:t>List</w:t>
            </w:r>
          </w:p>
        </w:tc>
        <w:tc>
          <w:tcPr>
            <w:tcW w:w="1134" w:type="dxa"/>
          </w:tcPr>
          <w:p w14:paraId="0751E939" w14:textId="77777777" w:rsidR="003F10D9" w:rsidRPr="002B15AA" w:rsidRDefault="003F10D9" w:rsidP="00BA0C57">
            <w:pPr>
              <w:pStyle w:val="TAL"/>
              <w:jc w:val="center"/>
            </w:pPr>
            <w:r w:rsidRPr="002B15AA">
              <w:t>M</w:t>
            </w:r>
          </w:p>
        </w:tc>
        <w:tc>
          <w:tcPr>
            <w:tcW w:w="1276" w:type="dxa"/>
          </w:tcPr>
          <w:p w14:paraId="6C6CE475" w14:textId="77777777" w:rsidR="003F10D9" w:rsidRPr="002B15AA" w:rsidRDefault="003F10D9" w:rsidP="00BA0C57">
            <w:pPr>
              <w:pStyle w:val="TAL"/>
              <w:jc w:val="center"/>
              <w:rPr>
                <w:rFonts w:cs="Arial"/>
              </w:rPr>
            </w:pPr>
            <w:r w:rsidRPr="002B15AA">
              <w:rPr>
                <w:rFonts w:cs="Arial"/>
              </w:rPr>
              <w:t>T</w:t>
            </w:r>
          </w:p>
        </w:tc>
        <w:tc>
          <w:tcPr>
            <w:tcW w:w="1276" w:type="dxa"/>
          </w:tcPr>
          <w:p w14:paraId="2885488B" w14:textId="77777777" w:rsidR="003F10D9" w:rsidRPr="002B15AA" w:rsidRDefault="003F10D9" w:rsidP="00BA0C57">
            <w:pPr>
              <w:pStyle w:val="TAL"/>
              <w:jc w:val="center"/>
              <w:rPr>
                <w:rFonts w:cs="Arial"/>
              </w:rPr>
            </w:pPr>
            <w:r w:rsidRPr="002B15AA">
              <w:rPr>
                <w:rFonts w:cs="Arial"/>
              </w:rPr>
              <w:t>T</w:t>
            </w:r>
          </w:p>
        </w:tc>
        <w:tc>
          <w:tcPr>
            <w:tcW w:w="1270" w:type="dxa"/>
          </w:tcPr>
          <w:p w14:paraId="1C3CC45B" w14:textId="77777777" w:rsidR="003F10D9" w:rsidRPr="002B15AA" w:rsidRDefault="003F10D9" w:rsidP="00BA0C57">
            <w:pPr>
              <w:pStyle w:val="TAL"/>
              <w:jc w:val="center"/>
              <w:rPr>
                <w:rFonts w:cs="Arial"/>
                <w:lang w:eastAsia="zh-CN"/>
              </w:rPr>
            </w:pPr>
            <w:r w:rsidRPr="002B15AA">
              <w:rPr>
                <w:rFonts w:cs="Arial"/>
                <w:lang w:eastAsia="zh-CN"/>
              </w:rPr>
              <w:t>F</w:t>
            </w:r>
          </w:p>
        </w:tc>
        <w:tc>
          <w:tcPr>
            <w:tcW w:w="1248" w:type="dxa"/>
          </w:tcPr>
          <w:p w14:paraId="624591F3" w14:textId="77777777" w:rsidR="003F10D9" w:rsidRPr="002B15AA" w:rsidRDefault="003F10D9" w:rsidP="00BA0C57">
            <w:pPr>
              <w:pStyle w:val="TAL"/>
              <w:jc w:val="center"/>
              <w:rPr>
                <w:rFonts w:cs="Arial"/>
              </w:rPr>
            </w:pPr>
            <w:r w:rsidRPr="002B15AA">
              <w:rPr>
                <w:rFonts w:cs="Arial"/>
              </w:rPr>
              <w:t>T</w:t>
            </w:r>
          </w:p>
        </w:tc>
      </w:tr>
    </w:tbl>
    <w:p w14:paraId="04276A9F" w14:textId="77777777" w:rsidR="003F10D9" w:rsidRPr="002B15AA" w:rsidRDefault="003F10D9" w:rsidP="003F10D9">
      <w:pPr>
        <w:pStyle w:val="4"/>
      </w:pPr>
      <w:bookmarkStart w:id="634" w:name="_Toc4681866"/>
      <w:r w:rsidRPr="002B15AA">
        <w:t>5.3.50.3</w:t>
      </w:r>
      <w:r w:rsidRPr="002B15AA">
        <w:tab/>
        <w:t>Attribute constraints</w:t>
      </w:r>
      <w:bookmarkEnd w:id="634"/>
    </w:p>
    <w:p w14:paraId="7731FC59" w14:textId="77777777" w:rsidR="003F10D9" w:rsidRPr="002B15AA" w:rsidRDefault="003F10D9" w:rsidP="003F10D9">
      <w:r w:rsidRPr="002B15AA">
        <w:t>None.</w:t>
      </w:r>
    </w:p>
    <w:p w14:paraId="53AAD113" w14:textId="77777777" w:rsidR="003F10D9" w:rsidRPr="002B15AA" w:rsidRDefault="003F10D9" w:rsidP="003F10D9">
      <w:pPr>
        <w:pStyle w:val="4"/>
      </w:pPr>
      <w:bookmarkStart w:id="635" w:name="_Toc4681867"/>
      <w:r w:rsidRPr="002B15AA">
        <w:rPr>
          <w:lang w:eastAsia="zh-CN"/>
        </w:rPr>
        <w:t>5.3.50.</w:t>
      </w:r>
      <w:r w:rsidRPr="002B15AA">
        <w:t>4</w:t>
      </w:r>
      <w:r w:rsidRPr="002B15AA">
        <w:tab/>
        <w:t>Notifications</w:t>
      </w:r>
      <w:bookmarkEnd w:id="635"/>
    </w:p>
    <w:p w14:paraId="5B23B1B9" w14:textId="77777777" w:rsidR="003F10D9" w:rsidRPr="002B15AA" w:rsidRDefault="003F10D9" w:rsidP="003F10D9">
      <w:r w:rsidRPr="002B15AA">
        <w:t>The common notifications defined in subclause 5.5 are valid for this IOC, without exceptions or additions.</w:t>
      </w:r>
    </w:p>
    <w:p w14:paraId="0365EEA9" w14:textId="77777777" w:rsidR="003F10D9" w:rsidRPr="002B15AA" w:rsidRDefault="003F10D9" w:rsidP="003F10D9">
      <w:pPr>
        <w:pStyle w:val="3"/>
        <w:rPr>
          <w:rFonts w:cs="Arial"/>
          <w:lang w:eastAsia="zh-CN"/>
        </w:rPr>
      </w:pPr>
      <w:bookmarkStart w:id="636" w:name="_Toc4681868"/>
      <w:r w:rsidRPr="002B15AA">
        <w:rPr>
          <w:rFonts w:cs="Arial"/>
          <w:lang w:eastAsia="zh-CN"/>
        </w:rPr>
        <w:t>5.3.51</w:t>
      </w:r>
      <w:r w:rsidRPr="002B15AA">
        <w:rPr>
          <w:rFonts w:cs="Arial"/>
          <w:lang w:eastAsia="zh-CN"/>
        </w:rPr>
        <w:tab/>
      </w:r>
      <w:r w:rsidRPr="002B15AA">
        <w:rPr>
          <w:rFonts w:ascii="Courier New" w:hAnsi="Courier New"/>
        </w:rPr>
        <w:t>AMFSet</w:t>
      </w:r>
      <w:bookmarkEnd w:id="636"/>
    </w:p>
    <w:p w14:paraId="788184CF" w14:textId="77777777" w:rsidR="003F10D9" w:rsidRPr="002B15AA" w:rsidRDefault="003F10D9" w:rsidP="003F10D9">
      <w:pPr>
        <w:pStyle w:val="4"/>
      </w:pPr>
      <w:bookmarkStart w:id="637" w:name="_Toc4681869"/>
      <w:r w:rsidRPr="002B15AA">
        <w:rPr>
          <w:lang w:eastAsia="zh-CN"/>
        </w:rPr>
        <w:t>5.3</w:t>
      </w:r>
      <w:r w:rsidRPr="002B15AA">
        <w:t>.51.1</w:t>
      </w:r>
      <w:r w:rsidRPr="002B15AA">
        <w:tab/>
        <w:t>Definition</w:t>
      </w:r>
      <w:bookmarkEnd w:id="637"/>
    </w:p>
    <w:p w14:paraId="1BD0FAFA" w14:textId="77777777" w:rsidR="003F10D9" w:rsidRPr="002B15AA" w:rsidRDefault="003F10D9" w:rsidP="003F10D9">
      <w:r w:rsidRPr="002B15AA">
        <w:t>This IOC represents the AMF Set which</w:t>
      </w:r>
      <w:r w:rsidRPr="002B15AA">
        <w:rPr>
          <w:bCs/>
        </w:rPr>
        <w:t xml:space="preserve"> consists of some AMFs that serve a given area and Network Slice. For more information about the AMF Set, see </w:t>
      </w:r>
      <w:r w:rsidRPr="002B15AA">
        <w:t>3GPP TS 23.501 [2].</w:t>
      </w:r>
      <w:r>
        <w:t xml:space="preserve"> </w:t>
      </w:r>
    </w:p>
    <w:p w14:paraId="3B391360" w14:textId="77777777" w:rsidR="003F10D9" w:rsidRDefault="003F10D9" w:rsidP="003F10D9">
      <w:pPr>
        <w:pStyle w:val="4"/>
        <w:rPr>
          <w:ins w:id="638" w:author="Huawei" w:date="2019-07-22T19:20:00Z"/>
        </w:rPr>
      </w:pPr>
      <w:bookmarkStart w:id="639" w:name="_Toc4681870"/>
      <w:r w:rsidRPr="002B15AA">
        <w:t>5.3.51.2</w:t>
      </w:r>
      <w:r w:rsidRPr="002B15AA">
        <w:tab/>
        <w:t>Attributes</w:t>
      </w:r>
      <w:bookmarkEnd w:id="639"/>
    </w:p>
    <w:p w14:paraId="3E052C32" w14:textId="09E939F1" w:rsidR="00251976" w:rsidRPr="00251976" w:rsidRDefault="00251976">
      <w:pPr>
        <w:pPrChange w:id="640" w:author="Huawei" w:date="2019-07-22T19:20:00Z">
          <w:pPr>
            <w:pStyle w:val="4"/>
          </w:pPr>
        </w:pPrChange>
      </w:pPr>
      <w:ins w:id="641" w:author="Huawei" w:date="2019-07-22T19:20:00Z">
        <w:r>
          <w:t>The AMFSet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164"/>
        <w:gridCol w:w="1246"/>
        <w:gridCol w:w="1238"/>
        <w:gridCol w:w="1241"/>
        <w:gridCol w:w="1253"/>
      </w:tblGrid>
      <w:tr w:rsidR="003F10D9" w:rsidRPr="002B15AA" w14:paraId="5A9AC9FF" w14:textId="77777777" w:rsidTr="00BA0C57">
        <w:trPr>
          <w:cantSplit/>
          <w:jc w:val="center"/>
        </w:trPr>
        <w:tc>
          <w:tcPr>
            <w:tcW w:w="3652" w:type="dxa"/>
            <w:shd w:val="pct10" w:color="auto" w:fill="FFFFFF"/>
            <w:vAlign w:val="center"/>
          </w:tcPr>
          <w:p w14:paraId="17A91974" w14:textId="77777777" w:rsidR="003F10D9" w:rsidRPr="002B15AA" w:rsidRDefault="003F10D9" w:rsidP="00BA0C57">
            <w:pPr>
              <w:pStyle w:val="TAH"/>
            </w:pPr>
            <w:r w:rsidRPr="002B15AA">
              <w:t>Attribute name</w:t>
            </w:r>
          </w:p>
        </w:tc>
        <w:tc>
          <w:tcPr>
            <w:tcW w:w="1187" w:type="dxa"/>
            <w:shd w:val="pct10" w:color="auto" w:fill="FFFFFF"/>
            <w:vAlign w:val="center"/>
          </w:tcPr>
          <w:p w14:paraId="4D4226DF" w14:textId="77777777" w:rsidR="003F10D9" w:rsidRPr="002B15AA" w:rsidRDefault="003F10D9" w:rsidP="00BA0C57">
            <w:pPr>
              <w:pStyle w:val="TAH"/>
            </w:pPr>
            <w:r w:rsidRPr="002B15AA">
              <w:t>Support Qualifier</w:t>
            </w:r>
          </w:p>
        </w:tc>
        <w:tc>
          <w:tcPr>
            <w:tcW w:w="1254" w:type="dxa"/>
            <w:shd w:val="pct10" w:color="auto" w:fill="FFFFFF"/>
            <w:vAlign w:val="center"/>
          </w:tcPr>
          <w:p w14:paraId="7DDA0788" w14:textId="77777777" w:rsidR="003F10D9" w:rsidRPr="002B15AA" w:rsidRDefault="003F10D9" w:rsidP="00BA0C57">
            <w:pPr>
              <w:pStyle w:val="TAH"/>
            </w:pPr>
            <w:r w:rsidRPr="002B15AA">
              <w:t>isReadable</w:t>
            </w:r>
          </w:p>
        </w:tc>
        <w:tc>
          <w:tcPr>
            <w:tcW w:w="1255" w:type="dxa"/>
            <w:shd w:val="pct10" w:color="auto" w:fill="FFFFFF"/>
            <w:vAlign w:val="center"/>
          </w:tcPr>
          <w:p w14:paraId="305FFA66" w14:textId="77777777" w:rsidR="003F10D9" w:rsidRPr="002B15AA" w:rsidRDefault="003F10D9" w:rsidP="00BA0C57">
            <w:pPr>
              <w:pStyle w:val="TAH"/>
            </w:pPr>
            <w:r w:rsidRPr="002B15AA">
              <w:t>isWritable</w:t>
            </w:r>
          </w:p>
        </w:tc>
        <w:tc>
          <w:tcPr>
            <w:tcW w:w="1254" w:type="dxa"/>
            <w:shd w:val="pct10" w:color="auto" w:fill="FFFFFF"/>
            <w:vAlign w:val="center"/>
          </w:tcPr>
          <w:p w14:paraId="6D15D69F" w14:textId="77777777" w:rsidR="003F10D9" w:rsidRPr="002B15AA" w:rsidRDefault="003F10D9" w:rsidP="00BA0C57">
            <w:pPr>
              <w:pStyle w:val="TAH"/>
            </w:pPr>
            <w:r w:rsidRPr="002B15AA">
              <w:rPr>
                <w:rFonts w:cs="Arial"/>
                <w:bCs/>
                <w:szCs w:val="18"/>
              </w:rPr>
              <w:t>isInvariant</w:t>
            </w:r>
          </w:p>
        </w:tc>
        <w:tc>
          <w:tcPr>
            <w:tcW w:w="1255" w:type="dxa"/>
            <w:shd w:val="pct10" w:color="auto" w:fill="FFFFFF"/>
            <w:vAlign w:val="center"/>
          </w:tcPr>
          <w:p w14:paraId="79D77B1C" w14:textId="77777777" w:rsidR="003F10D9" w:rsidRPr="002B15AA" w:rsidRDefault="003F10D9" w:rsidP="00BA0C57">
            <w:pPr>
              <w:pStyle w:val="TAH"/>
            </w:pPr>
            <w:r w:rsidRPr="002B15AA">
              <w:t>isNotifyable</w:t>
            </w:r>
          </w:p>
        </w:tc>
      </w:tr>
      <w:tr w:rsidR="003F10D9" w:rsidRPr="002B15AA" w14:paraId="34B9495E" w14:textId="77777777" w:rsidTr="00BA0C57">
        <w:trPr>
          <w:cantSplit/>
          <w:jc w:val="center"/>
        </w:trPr>
        <w:tc>
          <w:tcPr>
            <w:tcW w:w="3652" w:type="dxa"/>
          </w:tcPr>
          <w:p w14:paraId="7F4419F8"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187" w:type="dxa"/>
          </w:tcPr>
          <w:p w14:paraId="72A5333B" w14:textId="77777777" w:rsidR="003F10D9" w:rsidRPr="002B15AA" w:rsidRDefault="003F10D9" w:rsidP="00BA0C57">
            <w:pPr>
              <w:pStyle w:val="TAL"/>
              <w:jc w:val="center"/>
            </w:pPr>
            <w:r w:rsidRPr="002B15AA">
              <w:t>M</w:t>
            </w:r>
          </w:p>
        </w:tc>
        <w:tc>
          <w:tcPr>
            <w:tcW w:w="1254" w:type="dxa"/>
          </w:tcPr>
          <w:p w14:paraId="46AB4D41" w14:textId="77777777" w:rsidR="003F10D9" w:rsidRPr="002B15AA" w:rsidRDefault="003F10D9" w:rsidP="00BA0C57">
            <w:pPr>
              <w:pStyle w:val="TAL"/>
              <w:jc w:val="center"/>
            </w:pPr>
            <w:r w:rsidRPr="002B15AA">
              <w:rPr>
                <w:rFonts w:cs="Arial"/>
              </w:rPr>
              <w:t>T</w:t>
            </w:r>
          </w:p>
        </w:tc>
        <w:tc>
          <w:tcPr>
            <w:tcW w:w="1255" w:type="dxa"/>
          </w:tcPr>
          <w:p w14:paraId="34BF82F7" w14:textId="77777777" w:rsidR="003F10D9" w:rsidRPr="002B15AA" w:rsidRDefault="003F10D9" w:rsidP="00BA0C57">
            <w:pPr>
              <w:pStyle w:val="TAL"/>
              <w:jc w:val="center"/>
            </w:pPr>
            <w:r w:rsidRPr="002B15AA">
              <w:rPr>
                <w:rFonts w:cs="Arial"/>
                <w:lang w:eastAsia="zh-CN"/>
              </w:rPr>
              <w:t>T</w:t>
            </w:r>
          </w:p>
        </w:tc>
        <w:tc>
          <w:tcPr>
            <w:tcW w:w="1254" w:type="dxa"/>
          </w:tcPr>
          <w:p w14:paraId="32101B18" w14:textId="77777777" w:rsidR="003F10D9" w:rsidRPr="002B15AA" w:rsidRDefault="003F10D9" w:rsidP="00BA0C57">
            <w:pPr>
              <w:pStyle w:val="TAL"/>
              <w:jc w:val="center"/>
              <w:rPr>
                <w:lang w:eastAsia="zh-CN"/>
              </w:rPr>
            </w:pPr>
            <w:r w:rsidRPr="002B15AA">
              <w:rPr>
                <w:rFonts w:cs="Arial"/>
              </w:rPr>
              <w:t>F</w:t>
            </w:r>
          </w:p>
        </w:tc>
        <w:tc>
          <w:tcPr>
            <w:tcW w:w="1255" w:type="dxa"/>
          </w:tcPr>
          <w:p w14:paraId="2EEC27A2" w14:textId="77777777" w:rsidR="003F10D9" w:rsidRPr="002B15AA" w:rsidRDefault="003F10D9" w:rsidP="00BA0C57">
            <w:pPr>
              <w:pStyle w:val="TAL"/>
              <w:jc w:val="center"/>
            </w:pPr>
            <w:r w:rsidRPr="002B15AA">
              <w:rPr>
                <w:rFonts w:cs="Arial"/>
                <w:lang w:eastAsia="zh-CN"/>
              </w:rPr>
              <w:t>T</w:t>
            </w:r>
          </w:p>
        </w:tc>
      </w:tr>
      <w:tr w:rsidR="003F10D9" w:rsidRPr="002B15AA" w14:paraId="7619114E"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43407AFB"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187" w:type="dxa"/>
            <w:tcBorders>
              <w:top w:val="single" w:sz="4" w:space="0" w:color="auto"/>
              <w:left w:val="single" w:sz="4" w:space="0" w:color="auto"/>
              <w:bottom w:val="single" w:sz="4" w:space="0" w:color="auto"/>
              <w:right w:val="single" w:sz="4" w:space="0" w:color="auto"/>
            </w:tcBorders>
          </w:tcPr>
          <w:p w14:paraId="1BBAD53D" w14:textId="77777777" w:rsidR="003F10D9" w:rsidRPr="002B15AA" w:rsidRDefault="003F10D9" w:rsidP="00BA0C57">
            <w:pPr>
              <w:pStyle w:val="TAC"/>
            </w:pPr>
            <w:r w:rsidRPr="002B15AA">
              <w:t>M</w:t>
            </w:r>
          </w:p>
        </w:tc>
        <w:tc>
          <w:tcPr>
            <w:tcW w:w="1254" w:type="dxa"/>
            <w:tcBorders>
              <w:top w:val="single" w:sz="4" w:space="0" w:color="auto"/>
              <w:left w:val="single" w:sz="4" w:space="0" w:color="auto"/>
              <w:bottom w:val="single" w:sz="4" w:space="0" w:color="auto"/>
              <w:right w:val="single" w:sz="4" w:space="0" w:color="auto"/>
            </w:tcBorders>
          </w:tcPr>
          <w:p w14:paraId="699347C5" w14:textId="77777777" w:rsidR="003F10D9" w:rsidRPr="002B15AA" w:rsidRDefault="003F10D9" w:rsidP="00BA0C57">
            <w:pPr>
              <w:pStyle w:val="TAC"/>
            </w:pPr>
            <w:r w:rsidRPr="002B15AA">
              <w:rPr>
                <w:rFonts w:cs="Arial"/>
              </w:rPr>
              <w:t>T</w:t>
            </w:r>
          </w:p>
        </w:tc>
        <w:tc>
          <w:tcPr>
            <w:tcW w:w="1255" w:type="dxa"/>
            <w:tcBorders>
              <w:top w:val="single" w:sz="4" w:space="0" w:color="auto"/>
              <w:left w:val="single" w:sz="4" w:space="0" w:color="auto"/>
              <w:bottom w:val="single" w:sz="4" w:space="0" w:color="auto"/>
              <w:right w:val="single" w:sz="4" w:space="0" w:color="auto"/>
            </w:tcBorders>
          </w:tcPr>
          <w:p w14:paraId="52353CC3" w14:textId="77777777" w:rsidR="003F10D9" w:rsidRPr="002B15AA" w:rsidRDefault="003F10D9" w:rsidP="00BA0C57">
            <w:pPr>
              <w:pStyle w:val="TAC"/>
            </w:pPr>
            <w:r w:rsidRPr="002B15AA">
              <w:rPr>
                <w:rFonts w:cs="Arial"/>
                <w:lang w:eastAsia="zh-CN"/>
              </w:rPr>
              <w:t>T</w:t>
            </w:r>
          </w:p>
        </w:tc>
        <w:tc>
          <w:tcPr>
            <w:tcW w:w="1254" w:type="dxa"/>
            <w:tcBorders>
              <w:top w:val="single" w:sz="4" w:space="0" w:color="auto"/>
              <w:left w:val="single" w:sz="4" w:space="0" w:color="auto"/>
              <w:bottom w:val="single" w:sz="4" w:space="0" w:color="auto"/>
              <w:right w:val="single" w:sz="4" w:space="0" w:color="auto"/>
            </w:tcBorders>
          </w:tcPr>
          <w:p w14:paraId="5F68E9C4" w14:textId="77777777" w:rsidR="003F10D9" w:rsidRPr="002B15AA" w:rsidRDefault="003F10D9" w:rsidP="00BA0C57">
            <w:pPr>
              <w:pStyle w:val="TAC"/>
              <w:rPr>
                <w:lang w:eastAsia="zh-CN"/>
              </w:rPr>
            </w:pPr>
            <w:r w:rsidRPr="002B15AA">
              <w:rPr>
                <w:rFonts w:cs="Arial"/>
              </w:rPr>
              <w:t>F</w:t>
            </w:r>
          </w:p>
        </w:tc>
        <w:tc>
          <w:tcPr>
            <w:tcW w:w="1255" w:type="dxa"/>
            <w:tcBorders>
              <w:top w:val="single" w:sz="4" w:space="0" w:color="auto"/>
              <w:left w:val="single" w:sz="4" w:space="0" w:color="auto"/>
              <w:bottom w:val="single" w:sz="4" w:space="0" w:color="auto"/>
              <w:right w:val="single" w:sz="4" w:space="0" w:color="auto"/>
            </w:tcBorders>
          </w:tcPr>
          <w:p w14:paraId="56DCF7BE" w14:textId="77777777" w:rsidR="003F10D9" w:rsidRPr="002B15AA" w:rsidRDefault="003F10D9" w:rsidP="00BA0C57">
            <w:pPr>
              <w:pStyle w:val="TAC"/>
            </w:pPr>
            <w:r w:rsidRPr="002B15AA">
              <w:rPr>
                <w:rFonts w:cs="Arial"/>
                <w:lang w:eastAsia="zh-CN"/>
              </w:rPr>
              <w:t>T</w:t>
            </w:r>
          </w:p>
        </w:tc>
      </w:tr>
      <w:tr w:rsidR="003F10D9" w:rsidRPr="002B15AA" w14:paraId="15969600" w14:textId="77777777" w:rsidTr="00BA0C57">
        <w:trPr>
          <w:cantSplit/>
          <w:jc w:val="center"/>
        </w:trPr>
        <w:tc>
          <w:tcPr>
            <w:tcW w:w="3652" w:type="dxa"/>
          </w:tcPr>
          <w:p w14:paraId="3AB9E302"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aMFSetId</w:t>
            </w:r>
          </w:p>
        </w:tc>
        <w:tc>
          <w:tcPr>
            <w:tcW w:w="1187" w:type="dxa"/>
          </w:tcPr>
          <w:p w14:paraId="08469F5E" w14:textId="77777777" w:rsidR="003F10D9" w:rsidRPr="002B15AA" w:rsidRDefault="003F10D9" w:rsidP="00BA0C57">
            <w:pPr>
              <w:pStyle w:val="TAL"/>
              <w:jc w:val="center"/>
            </w:pPr>
            <w:r w:rsidRPr="002B15AA">
              <w:t>M</w:t>
            </w:r>
          </w:p>
        </w:tc>
        <w:tc>
          <w:tcPr>
            <w:tcW w:w="1254" w:type="dxa"/>
          </w:tcPr>
          <w:p w14:paraId="185C923F" w14:textId="77777777" w:rsidR="003F10D9" w:rsidRPr="002B15AA" w:rsidRDefault="003F10D9" w:rsidP="00BA0C57">
            <w:pPr>
              <w:pStyle w:val="TAL"/>
              <w:jc w:val="center"/>
            </w:pPr>
            <w:r w:rsidRPr="002B15AA">
              <w:rPr>
                <w:rFonts w:cs="Arial"/>
              </w:rPr>
              <w:t>T</w:t>
            </w:r>
          </w:p>
        </w:tc>
        <w:tc>
          <w:tcPr>
            <w:tcW w:w="1255" w:type="dxa"/>
          </w:tcPr>
          <w:p w14:paraId="32633E19" w14:textId="77777777" w:rsidR="003F10D9" w:rsidRPr="002B15AA" w:rsidRDefault="003F10D9" w:rsidP="00BA0C57">
            <w:pPr>
              <w:pStyle w:val="TAL"/>
              <w:jc w:val="center"/>
            </w:pPr>
            <w:r w:rsidRPr="002B15AA">
              <w:rPr>
                <w:rFonts w:cs="Arial"/>
                <w:lang w:eastAsia="zh-CN"/>
              </w:rPr>
              <w:t>T</w:t>
            </w:r>
          </w:p>
        </w:tc>
        <w:tc>
          <w:tcPr>
            <w:tcW w:w="1254" w:type="dxa"/>
          </w:tcPr>
          <w:p w14:paraId="24521C4D" w14:textId="77777777" w:rsidR="003F10D9" w:rsidRPr="002B15AA" w:rsidRDefault="003F10D9" w:rsidP="00BA0C57">
            <w:pPr>
              <w:pStyle w:val="TAL"/>
              <w:jc w:val="center"/>
              <w:rPr>
                <w:lang w:eastAsia="zh-CN"/>
              </w:rPr>
            </w:pPr>
            <w:r w:rsidRPr="002B15AA">
              <w:rPr>
                <w:rFonts w:cs="Arial"/>
              </w:rPr>
              <w:t>F</w:t>
            </w:r>
          </w:p>
        </w:tc>
        <w:tc>
          <w:tcPr>
            <w:tcW w:w="1255" w:type="dxa"/>
          </w:tcPr>
          <w:p w14:paraId="7D1479EE" w14:textId="77777777" w:rsidR="003F10D9" w:rsidRPr="002B15AA" w:rsidRDefault="003F10D9" w:rsidP="00BA0C57">
            <w:pPr>
              <w:pStyle w:val="TAL"/>
              <w:jc w:val="center"/>
            </w:pPr>
            <w:r w:rsidRPr="002B15AA">
              <w:rPr>
                <w:rFonts w:cs="Arial"/>
                <w:lang w:eastAsia="zh-CN"/>
              </w:rPr>
              <w:t>T</w:t>
            </w:r>
          </w:p>
        </w:tc>
      </w:tr>
      <w:tr w:rsidR="003F10D9" w:rsidRPr="002B15AA" w14:paraId="4CD41994"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4D053F43"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187" w:type="dxa"/>
            <w:tcBorders>
              <w:top w:val="single" w:sz="4" w:space="0" w:color="auto"/>
              <w:left w:val="single" w:sz="4" w:space="0" w:color="auto"/>
              <w:bottom w:val="single" w:sz="4" w:space="0" w:color="auto"/>
              <w:right w:val="single" w:sz="4" w:space="0" w:color="auto"/>
            </w:tcBorders>
          </w:tcPr>
          <w:p w14:paraId="5D58CF32" w14:textId="77777777" w:rsidR="003F10D9" w:rsidRPr="002B15AA" w:rsidRDefault="003F10D9" w:rsidP="00BA0C57">
            <w:pPr>
              <w:pStyle w:val="TAC"/>
            </w:pPr>
            <w:r w:rsidRPr="002B15AA">
              <w:t>CM</w:t>
            </w:r>
          </w:p>
        </w:tc>
        <w:tc>
          <w:tcPr>
            <w:tcW w:w="1254" w:type="dxa"/>
            <w:tcBorders>
              <w:top w:val="single" w:sz="4" w:space="0" w:color="auto"/>
              <w:left w:val="single" w:sz="4" w:space="0" w:color="auto"/>
              <w:bottom w:val="single" w:sz="4" w:space="0" w:color="auto"/>
              <w:right w:val="single" w:sz="4" w:space="0" w:color="auto"/>
            </w:tcBorders>
          </w:tcPr>
          <w:p w14:paraId="3311938C" w14:textId="77777777" w:rsidR="003F10D9" w:rsidRPr="002B15AA" w:rsidRDefault="003F10D9" w:rsidP="00BA0C57">
            <w:pPr>
              <w:pStyle w:val="TAC"/>
            </w:pPr>
            <w:r w:rsidRPr="002B15AA">
              <w:rPr>
                <w:rFonts w:cs="Arial"/>
              </w:rPr>
              <w:t>T</w:t>
            </w:r>
          </w:p>
        </w:tc>
        <w:tc>
          <w:tcPr>
            <w:tcW w:w="1255" w:type="dxa"/>
            <w:tcBorders>
              <w:top w:val="single" w:sz="4" w:space="0" w:color="auto"/>
              <w:left w:val="single" w:sz="4" w:space="0" w:color="auto"/>
              <w:bottom w:val="single" w:sz="4" w:space="0" w:color="auto"/>
              <w:right w:val="single" w:sz="4" w:space="0" w:color="auto"/>
            </w:tcBorders>
          </w:tcPr>
          <w:p w14:paraId="4456284B" w14:textId="77777777" w:rsidR="003F10D9" w:rsidRPr="002B15AA" w:rsidRDefault="003F10D9" w:rsidP="00BA0C57">
            <w:pPr>
              <w:pStyle w:val="TAC"/>
            </w:pPr>
            <w:r w:rsidRPr="002B15AA">
              <w:rPr>
                <w:rFonts w:cs="Arial"/>
                <w:lang w:eastAsia="zh-CN"/>
              </w:rPr>
              <w:t>T</w:t>
            </w:r>
          </w:p>
        </w:tc>
        <w:tc>
          <w:tcPr>
            <w:tcW w:w="1254" w:type="dxa"/>
            <w:tcBorders>
              <w:top w:val="single" w:sz="4" w:space="0" w:color="auto"/>
              <w:left w:val="single" w:sz="4" w:space="0" w:color="auto"/>
              <w:bottom w:val="single" w:sz="4" w:space="0" w:color="auto"/>
              <w:right w:val="single" w:sz="4" w:space="0" w:color="auto"/>
            </w:tcBorders>
          </w:tcPr>
          <w:p w14:paraId="38549532" w14:textId="77777777" w:rsidR="003F10D9" w:rsidRPr="002B15AA" w:rsidRDefault="003F10D9" w:rsidP="00BA0C57">
            <w:pPr>
              <w:pStyle w:val="TAC"/>
              <w:rPr>
                <w:lang w:eastAsia="zh-CN"/>
              </w:rPr>
            </w:pPr>
            <w:r w:rsidRPr="002B15AA">
              <w:rPr>
                <w:rFonts w:cs="Arial"/>
              </w:rPr>
              <w:t>F</w:t>
            </w:r>
          </w:p>
        </w:tc>
        <w:tc>
          <w:tcPr>
            <w:tcW w:w="1255" w:type="dxa"/>
            <w:tcBorders>
              <w:top w:val="single" w:sz="4" w:space="0" w:color="auto"/>
              <w:left w:val="single" w:sz="4" w:space="0" w:color="auto"/>
              <w:bottom w:val="single" w:sz="4" w:space="0" w:color="auto"/>
              <w:right w:val="single" w:sz="4" w:space="0" w:color="auto"/>
            </w:tcBorders>
          </w:tcPr>
          <w:p w14:paraId="1FEC71BD" w14:textId="77777777" w:rsidR="003F10D9" w:rsidRPr="002B15AA" w:rsidRDefault="003F10D9" w:rsidP="00BA0C57">
            <w:pPr>
              <w:pStyle w:val="TAC"/>
            </w:pPr>
            <w:r w:rsidRPr="002B15AA">
              <w:rPr>
                <w:rFonts w:cs="Arial"/>
                <w:lang w:eastAsia="zh-CN"/>
              </w:rPr>
              <w:t>T</w:t>
            </w:r>
          </w:p>
        </w:tc>
      </w:tr>
      <w:tr w:rsidR="003F10D9" w:rsidRPr="002B15AA" w14:paraId="03A27B09" w14:textId="77777777" w:rsidTr="00BA0C57">
        <w:trPr>
          <w:cantSplit/>
          <w:jc w:val="center"/>
        </w:trPr>
        <w:tc>
          <w:tcPr>
            <w:tcW w:w="3652" w:type="dxa"/>
          </w:tcPr>
          <w:p w14:paraId="7FE62C43" w14:textId="77777777" w:rsidR="003F10D9" w:rsidRPr="002B15AA" w:rsidRDefault="003F10D9" w:rsidP="00BA0C57">
            <w:pPr>
              <w:pStyle w:val="TAL"/>
              <w:jc w:val="center"/>
              <w:rPr>
                <w:rStyle w:val="desc"/>
              </w:rPr>
            </w:pPr>
            <w:r w:rsidRPr="002B15AA">
              <w:rPr>
                <w:b/>
              </w:rPr>
              <w:t>Attribute related to role</w:t>
            </w:r>
          </w:p>
        </w:tc>
        <w:tc>
          <w:tcPr>
            <w:tcW w:w="1187" w:type="dxa"/>
          </w:tcPr>
          <w:p w14:paraId="3C3CFCF4" w14:textId="77777777" w:rsidR="003F10D9" w:rsidRPr="002B15AA" w:rsidRDefault="003F10D9" w:rsidP="00BA0C57">
            <w:pPr>
              <w:pStyle w:val="TAL"/>
              <w:jc w:val="center"/>
              <w:rPr>
                <w:lang w:eastAsia="zh-CN"/>
              </w:rPr>
            </w:pPr>
          </w:p>
        </w:tc>
        <w:tc>
          <w:tcPr>
            <w:tcW w:w="1254" w:type="dxa"/>
          </w:tcPr>
          <w:p w14:paraId="0AC0E4CD" w14:textId="77777777" w:rsidR="003F10D9" w:rsidRPr="002B15AA" w:rsidRDefault="003F10D9" w:rsidP="00BA0C57">
            <w:pPr>
              <w:pStyle w:val="TAL"/>
              <w:jc w:val="center"/>
              <w:rPr>
                <w:lang w:eastAsia="zh-CN"/>
              </w:rPr>
            </w:pPr>
          </w:p>
        </w:tc>
        <w:tc>
          <w:tcPr>
            <w:tcW w:w="1255" w:type="dxa"/>
          </w:tcPr>
          <w:p w14:paraId="25163CE1" w14:textId="77777777" w:rsidR="003F10D9" w:rsidRPr="002B15AA" w:rsidRDefault="003F10D9" w:rsidP="00BA0C57">
            <w:pPr>
              <w:pStyle w:val="TAL"/>
              <w:jc w:val="center"/>
              <w:rPr>
                <w:lang w:eastAsia="zh-CN"/>
              </w:rPr>
            </w:pPr>
          </w:p>
        </w:tc>
        <w:tc>
          <w:tcPr>
            <w:tcW w:w="1254" w:type="dxa"/>
          </w:tcPr>
          <w:p w14:paraId="612A4440" w14:textId="77777777" w:rsidR="003F10D9" w:rsidRPr="002B15AA" w:rsidRDefault="003F10D9" w:rsidP="00BA0C57">
            <w:pPr>
              <w:pStyle w:val="TAL"/>
              <w:jc w:val="center"/>
              <w:rPr>
                <w:lang w:eastAsia="zh-CN"/>
              </w:rPr>
            </w:pPr>
          </w:p>
        </w:tc>
        <w:tc>
          <w:tcPr>
            <w:tcW w:w="1255" w:type="dxa"/>
          </w:tcPr>
          <w:p w14:paraId="2D893427" w14:textId="77777777" w:rsidR="003F10D9" w:rsidRPr="002B15AA" w:rsidRDefault="003F10D9" w:rsidP="00BA0C57">
            <w:pPr>
              <w:pStyle w:val="TAL"/>
              <w:jc w:val="center"/>
              <w:rPr>
                <w:lang w:eastAsia="zh-CN"/>
              </w:rPr>
            </w:pPr>
          </w:p>
        </w:tc>
      </w:tr>
      <w:tr w:rsidR="003F10D9" w:rsidRPr="002B15AA" w14:paraId="1785ED41" w14:textId="77777777" w:rsidTr="00BA0C57">
        <w:trPr>
          <w:cantSplit/>
          <w:jc w:val="center"/>
        </w:trPr>
        <w:tc>
          <w:tcPr>
            <w:tcW w:w="3652" w:type="dxa"/>
          </w:tcPr>
          <w:p w14:paraId="0B56CAF6" w14:textId="77777777" w:rsidR="003F10D9" w:rsidRPr="002B15AA" w:rsidRDefault="003F10D9" w:rsidP="00BA0C57">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MFRegion</w:t>
            </w:r>
          </w:p>
        </w:tc>
        <w:tc>
          <w:tcPr>
            <w:tcW w:w="1187" w:type="dxa"/>
          </w:tcPr>
          <w:p w14:paraId="1BB4E5CF" w14:textId="77777777" w:rsidR="003F10D9" w:rsidRPr="002B15AA" w:rsidRDefault="003F10D9" w:rsidP="00BA0C57">
            <w:pPr>
              <w:pStyle w:val="TAL"/>
              <w:jc w:val="center"/>
            </w:pPr>
            <w:r w:rsidRPr="002B15AA">
              <w:t>M</w:t>
            </w:r>
          </w:p>
        </w:tc>
        <w:tc>
          <w:tcPr>
            <w:tcW w:w="1254" w:type="dxa"/>
          </w:tcPr>
          <w:p w14:paraId="05E0F0A6" w14:textId="77777777" w:rsidR="003F10D9" w:rsidRPr="002B15AA" w:rsidRDefault="003F10D9" w:rsidP="00BA0C57">
            <w:pPr>
              <w:pStyle w:val="TAL"/>
              <w:jc w:val="center"/>
            </w:pPr>
            <w:r w:rsidRPr="002B15AA">
              <w:rPr>
                <w:rFonts w:cs="Arial"/>
              </w:rPr>
              <w:t>T</w:t>
            </w:r>
          </w:p>
        </w:tc>
        <w:tc>
          <w:tcPr>
            <w:tcW w:w="1255" w:type="dxa"/>
          </w:tcPr>
          <w:p w14:paraId="217CB77F" w14:textId="77777777" w:rsidR="003F10D9" w:rsidRPr="002B15AA" w:rsidRDefault="003F10D9" w:rsidP="00BA0C57">
            <w:pPr>
              <w:pStyle w:val="TAL"/>
              <w:jc w:val="center"/>
            </w:pPr>
            <w:r w:rsidRPr="002B15AA">
              <w:rPr>
                <w:rFonts w:cs="Arial"/>
                <w:lang w:eastAsia="zh-CN"/>
              </w:rPr>
              <w:t>T</w:t>
            </w:r>
          </w:p>
        </w:tc>
        <w:tc>
          <w:tcPr>
            <w:tcW w:w="1254" w:type="dxa"/>
          </w:tcPr>
          <w:p w14:paraId="4898368A" w14:textId="77777777" w:rsidR="003F10D9" w:rsidRPr="002B15AA" w:rsidRDefault="003F10D9" w:rsidP="00BA0C57">
            <w:pPr>
              <w:pStyle w:val="TAL"/>
              <w:jc w:val="center"/>
            </w:pPr>
            <w:r w:rsidRPr="002B15AA">
              <w:rPr>
                <w:rFonts w:cs="Arial"/>
              </w:rPr>
              <w:t>F</w:t>
            </w:r>
          </w:p>
        </w:tc>
        <w:tc>
          <w:tcPr>
            <w:tcW w:w="1255" w:type="dxa"/>
          </w:tcPr>
          <w:p w14:paraId="127116D7" w14:textId="77777777" w:rsidR="003F10D9" w:rsidRPr="002B15AA" w:rsidRDefault="003F10D9" w:rsidP="00BA0C57">
            <w:pPr>
              <w:pStyle w:val="TAL"/>
              <w:jc w:val="center"/>
              <w:rPr>
                <w:lang w:eastAsia="zh-CN"/>
              </w:rPr>
            </w:pPr>
            <w:r w:rsidRPr="002B15AA">
              <w:rPr>
                <w:rFonts w:cs="Arial"/>
                <w:lang w:eastAsia="zh-CN"/>
              </w:rPr>
              <w:t>T</w:t>
            </w:r>
          </w:p>
        </w:tc>
      </w:tr>
      <w:tr w:rsidR="003F10D9" w:rsidRPr="002B15AA" w14:paraId="23CDBB24" w14:textId="77777777" w:rsidTr="00BA0C57">
        <w:trPr>
          <w:cantSplit/>
          <w:jc w:val="center"/>
        </w:trPr>
        <w:tc>
          <w:tcPr>
            <w:tcW w:w="3652" w:type="dxa"/>
          </w:tcPr>
          <w:p w14:paraId="07EBA478" w14:textId="77777777" w:rsidR="003F10D9" w:rsidRPr="002B15AA" w:rsidRDefault="003F10D9" w:rsidP="00BA0C57">
            <w:pPr>
              <w:pStyle w:val="TAL"/>
              <w:rPr>
                <w:rFonts w:ascii="Courier New" w:hAnsi="Courier New" w:cs="Courier New"/>
              </w:rPr>
            </w:pPr>
            <w:r w:rsidRPr="002B15AA">
              <w:rPr>
                <w:rFonts w:ascii="Courier New" w:hAnsi="Courier New" w:cs="Courier New"/>
              </w:rPr>
              <w:t>aMFSetMemberList</w:t>
            </w:r>
          </w:p>
        </w:tc>
        <w:tc>
          <w:tcPr>
            <w:tcW w:w="1187" w:type="dxa"/>
          </w:tcPr>
          <w:p w14:paraId="76113880" w14:textId="77777777" w:rsidR="003F10D9" w:rsidRPr="002B15AA" w:rsidRDefault="003F10D9" w:rsidP="00BA0C57">
            <w:pPr>
              <w:pStyle w:val="TAL"/>
              <w:jc w:val="center"/>
            </w:pPr>
            <w:r w:rsidRPr="002B15AA">
              <w:t>M</w:t>
            </w:r>
          </w:p>
        </w:tc>
        <w:tc>
          <w:tcPr>
            <w:tcW w:w="1254" w:type="dxa"/>
          </w:tcPr>
          <w:p w14:paraId="0DB18D73" w14:textId="77777777" w:rsidR="003F10D9" w:rsidRPr="002B15AA" w:rsidRDefault="003F10D9" w:rsidP="00BA0C57">
            <w:pPr>
              <w:pStyle w:val="TAL"/>
              <w:jc w:val="center"/>
            </w:pPr>
            <w:r w:rsidRPr="002B15AA">
              <w:rPr>
                <w:rFonts w:cs="Arial"/>
              </w:rPr>
              <w:t>T</w:t>
            </w:r>
          </w:p>
        </w:tc>
        <w:tc>
          <w:tcPr>
            <w:tcW w:w="1255" w:type="dxa"/>
          </w:tcPr>
          <w:p w14:paraId="6F8C2D7F" w14:textId="77777777" w:rsidR="003F10D9" w:rsidRPr="002B15AA" w:rsidRDefault="003F10D9" w:rsidP="00BA0C57">
            <w:pPr>
              <w:pStyle w:val="TAL"/>
              <w:jc w:val="center"/>
            </w:pPr>
            <w:r w:rsidRPr="002B15AA">
              <w:rPr>
                <w:rFonts w:cs="Arial"/>
                <w:lang w:eastAsia="zh-CN"/>
              </w:rPr>
              <w:t>T</w:t>
            </w:r>
          </w:p>
        </w:tc>
        <w:tc>
          <w:tcPr>
            <w:tcW w:w="1254" w:type="dxa"/>
          </w:tcPr>
          <w:p w14:paraId="6FBA4E3B" w14:textId="77777777" w:rsidR="003F10D9" w:rsidRPr="002B15AA" w:rsidRDefault="003F10D9" w:rsidP="00BA0C57">
            <w:pPr>
              <w:pStyle w:val="TAL"/>
              <w:jc w:val="center"/>
            </w:pPr>
            <w:r w:rsidRPr="002B15AA">
              <w:rPr>
                <w:rFonts w:cs="Arial"/>
              </w:rPr>
              <w:t>F</w:t>
            </w:r>
          </w:p>
        </w:tc>
        <w:tc>
          <w:tcPr>
            <w:tcW w:w="1255" w:type="dxa"/>
          </w:tcPr>
          <w:p w14:paraId="59581941" w14:textId="77777777" w:rsidR="003F10D9" w:rsidRPr="002B15AA" w:rsidRDefault="003F10D9" w:rsidP="00BA0C57">
            <w:pPr>
              <w:pStyle w:val="TAL"/>
              <w:jc w:val="center"/>
              <w:rPr>
                <w:lang w:eastAsia="zh-CN"/>
              </w:rPr>
            </w:pPr>
            <w:r w:rsidRPr="002B15AA">
              <w:rPr>
                <w:rFonts w:cs="Arial"/>
                <w:lang w:eastAsia="zh-CN"/>
              </w:rPr>
              <w:t>T</w:t>
            </w:r>
          </w:p>
        </w:tc>
      </w:tr>
    </w:tbl>
    <w:p w14:paraId="26911677" w14:textId="77777777" w:rsidR="003F10D9" w:rsidRPr="002B15AA" w:rsidRDefault="003F10D9" w:rsidP="003F10D9">
      <w:pPr>
        <w:pStyle w:val="4"/>
      </w:pPr>
      <w:bookmarkStart w:id="642" w:name="_Toc4681871"/>
      <w:r w:rsidRPr="002B15AA">
        <w:t>5.3.51.3</w:t>
      </w:r>
      <w:r w:rsidRPr="002B15AA">
        <w:tab/>
        <w:t>Attribute constraints</w:t>
      </w:r>
      <w:bookmarkEnd w:id="642"/>
    </w:p>
    <w:tbl>
      <w:tblPr>
        <w:tblW w:w="8779" w:type="dxa"/>
        <w:jc w:val="center"/>
        <w:tblLook w:val="01E0" w:firstRow="1" w:lastRow="1" w:firstColumn="1" w:lastColumn="1" w:noHBand="0" w:noVBand="0"/>
      </w:tblPr>
      <w:tblGrid>
        <w:gridCol w:w="3113"/>
        <w:gridCol w:w="5666"/>
      </w:tblGrid>
      <w:tr w:rsidR="003F10D9" w:rsidRPr="002B15AA" w14:paraId="5745A9B9" w14:textId="77777777" w:rsidTr="00BA0C57">
        <w:trPr>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tcPr>
          <w:p w14:paraId="2717AA86" w14:textId="77777777" w:rsidR="003F10D9" w:rsidRPr="002B15AA" w:rsidRDefault="003F10D9" w:rsidP="00BA0C57">
            <w:pPr>
              <w:pStyle w:val="TAH"/>
            </w:pPr>
            <w:r w:rsidRPr="002B15AA">
              <w:t>Name</w:t>
            </w:r>
          </w:p>
        </w:tc>
        <w:tc>
          <w:tcPr>
            <w:tcW w:w="5666" w:type="dxa"/>
            <w:tcBorders>
              <w:top w:val="single" w:sz="4" w:space="0" w:color="auto"/>
              <w:left w:val="single" w:sz="4" w:space="0" w:color="auto"/>
              <w:bottom w:val="single" w:sz="4" w:space="0" w:color="auto"/>
              <w:right w:val="single" w:sz="4" w:space="0" w:color="auto"/>
            </w:tcBorders>
            <w:shd w:val="clear" w:color="auto" w:fill="D9D9D9"/>
          </w:tcPr>
          <w:p w14:paraId="51F5A19B" w14:textId="77777777" w:rsidR="003F10D9" w:rsidRPr="002B15AA" w:rsidRDefault="003F10D9" w:rsidP="00BA0C57">
            <w:pPr>
              <w:pStyle w:val="TAH"/>
            </w:pPr>
            <w:r w:rsidRPr="002B15AA">
              <w:t>Definition</w:t>
            </w:r>
          </w:p>
        </w:tc>
      </w:tr>
      <w:tr w:rsidR="003F10D9" w:rsidRPr="002B15AA" w14:paraId="080783DA" w14:textId="77777777" w:rsidTr="00BA0C57">
        <w:trPr>
          <w:jc w:val="center"/>
        </w:trPr>
        <w:tc>
          <w:tcPr>
            <w:tcW w:w="3113" w:type="dxa"/>
            <w:tcBorders>
              <w:top w:val="single" w:sz="4" w:space="0" w:color="auto"/>
              <w:left w:val="single" w:sz="4" w:space="0" w:color="auto"/>
              <w:bottom w:val="single" w:sz="4" w:space="0" w:color="auto"/>
              <w:right w:val="single" w:sz="4" w:space="0" w:color="auto"/>
            </w:tcBorders>
          </w:tcPr>
          <w:p w14:paraId="268D060F"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6" w:type="dxa"/>
            <w:tcBorders>
              <w:top w:val="single" w:sz="4" w:space="0" w:color="auto"/>
              <w:left w:val="single" w:sz="4" w:space="0" w:color="auto"/>
              <w:bottom w:val="single" w:sz="4" w:space="0" w:color="auto"/>
              <w:right w:val="single" w:sz="4" w:space="0" w:color="auto"/>
            </w:tcBorders>
          </w:tcPr>
          <w:p w14:paraId="0B2E3DDA" w14:textId="77777777" w:rsidR="003F10D9" w:rsidRPr="002B15AA" w:rsidRDefault="003F10D9" w:rsidP="00BA0C57">
            <w:pPr>
              <w:pStyle w:val="TAL"/>
              <w:rPr>
                <w:lang w:eastAsia="zh-CN"/>
              </w:rPr>
            </w:pPr>
            <w:r w:rsidRPr="002B15AA">
              <w:t>Condition: Network slicing feature is supported.</w:t>
            </w:r>
          </w:p>
        </w:tc>
      </w:tr>
    </w:tbl>
    <w:p w14:paraId="235A09C1" w14:textId="77777777" w:rsidR="003F10D9" w:rsidRPr="002B15AA" w:rsidRDefault="003F10D9" w:rsidP="003F10D9">
      <w:pPr>
        <w:jc w:val="center"/>
        <w:rPr>
          <w:b/>
        </w:rPr>
      </w:pPr>
    </w:p>
    <w:p w14:paraId="5034F67F" w14:textId="77777777" w:rsidR="003F10D9" w:rsidRPr="002B15AA" w:rsidRDefault="003F10D9" w:rsidP="003F10D9">
      <w:pPr>
        <w:pStyle w:val="4"/>
      </w:pPr>
      <w:bookmarkStart w:id="643" w:name="_Toc4681872"/>
      <w:r w:rsidRPr="002B15AA">
        <w:rPr>
          <w:lang w:eastAsia="zh-CN"/>
        </w:rPr>
        <w:t>5</w:t>
      </w:r>
      <w:r w:rsidRPr="002B15AA">
        <w:t>.3.51.4</w:t>
      </w:r>
      <w:r w:rsidRPr="002B15AA">
        <w:tab/>
        <w:t>Notifications</w:t>
      </w:r>
      <w:bookmarkEnd w:id="643"/>
    </w:p>
    <w:p w14:paraId="1AE1479F"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F855E4D" w14:textId="77777777" w:rsidR="003F10D9" w:rsidRPr="002B15AA" w:rsidRDefault="003F10D9" w:rsidP="003F10D9">
      <w:pPr>
        <w:pStyle w:val="3"/>
        <w:rPr>
          <w:rFonts w:cs="Arial"/>
          <w:lang w:eastAsia="zh-CN"/>
        </w:rPr>
      </w:pPr>
      <w:bookmarkStart w:id="644" w:name="_Toc4681873"/>
      <w:r w:rsidRPr="002B15AA">
        <w:rPr>
          <w:rFonts w:cs="Arial"/>
          <w:lang w:eastAsia="zh-CN"/>
        </w:rPr>
        <w:t>5.3.52</w:t>
      </w:r>
      <w:r w:rsidRPr="002B15AA">
        <w:rPr>
          <w:rFonts w:cs="Arial"/>
          <w:lang w:eastAsia="zh-CN"/>
        </w:rPr>
        <w:tab/>
      </w:r>
      <w:r w:rsidRPr="002B15AA">
        <w:rPr>
          <w:rFonts w:ascii="Courier New" w:hAnsi="Courier New"/>
        </w:rPr>
        <w:t>AMFRegion</w:t>
      </w:r>
      <w:bookmarkEnd w:id="644"/>
    </w:p>
    <w:p w14:paraId="4A7F8B03" w14:textId="77777777" w:rsidR="003F10D9" w:rsidRPr="002B15AA" w:rsidRDefault="003F10D9" w:rsidP="003F10D9">
      <w:pPr>
        <w:pStyle w:val="4"/>
      </w:pPr>
      <w:bookmarkStart w:id="645" w:name="_Toc4681874"/>
      <w:r w:rsidRPr="002B15AA">
        <w:rPr>
          <w:lang w:eastAsia="zh-CN"/>
        </w:rPr>
        <w:t>5.3</w:t>
      </w:r>
      <w:r w:rsidRPr="002B15AA">
        <w:t>.52.1</w:t>
      </w:r>
      <w:r w:rsidRPr="002B15AA">
        <w:tab/>
        <w:t>Definition</w:t>
      </w:r>
      <w:bookmarkEnd w:id="645"/>
    </w:p>
    <w:p w14:paraId="1A04C02B" w14:textId="77777777" w:rsidR="003F10D9" w:rsidRPr="002B15AA" w:rsidRDefault="003F10D9" w:rsidP="003F10D9">
      <w:r w:rsidRPr="002B15AA">
        <w:t>This IOC represents the AMF Region which</w:t>
      </w:r>
      <w:r w:rsidRPr="002B15AA">
        <w:rPr>
          <w:bCs/>
        </w:rPr>
        <w:t xml:space="preserve"> consists one or multiple AMF Sets. For more information about the AMF Region, see </w:t>
      </w:r>
      <w:r w:rsidRPr="002B15AA">
        <w:t>3GPP TS 23.501 [2].</w:t>
      </w:r>
      <w:r>
        <w:t xml:space="preserve"> </w:t>
      </w:r>
    </w:p>
    <w:p w14:paraId="434CEF70" w14:textId="77777777" w:rsidR="003F10D9" w:rsidRDefault="003F10D9" w:rsidP="003F10D9">
      <w:pPr>
        <w:pStyle w:val="4"/>
        <w:rPr>
          <w:ins w:id="646" w:author="Huawei" w:date="2019-07-22T19:20:00Z"/>
        </w:rPr>
      </w:pPr>
      <w:bookmarkStart w:id="647" w:name="_Toc4681875"/>
      <w:r w:rsidRPr="002B15AA">
        <w:t>5.3.52.2</w:t>
      </w:r>
      <w:r w:rsidRPr="002B15AA">
        <w:tab/>
        <w:t>Attributes</w:t>
      </w:r>
      <w:bookmarkEnd w:id="647"/>
    </w:p>
    <w:p w14:paraId="3A38FE40" w14:textId="5F89DF9C" w:rsidR="006F710F" w:rsidRPr="006F710F" w:rsidRDefault="006F710F" w:rsidP="00882F2C">
      <w:ins w:id="648" w:author="Huawei" w:date="2019-07-22T19:20:00Z">
        <w:r>
          <w:t>The AMFRegion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6"/>
        <w:gridCol w:w="1218"/>
        <w:gridCol w:w="1235"/>
        <w:gridCol w:w="1228"/>
        <w:gridCol w:w="1231"/>
        <w:gridCol w:w="1241"/>
      </w:tblGrid>
      <w:tr w:rsidR="003F10D9" w:rsidRPr="002B15AA" w14:paraId="26ADA563" w14:textId="77777777" w:rsidTr="00BA0C57">
        <w:trPr>
          <w:cantSplit/>
          <w:jc w:val="center"/>
        </w:trPr>
        <w:tc>
          <w:tcPr>
            <w:tcW w:w="3652" w:type="dxa"/>
            <w:shd w:val="pct10" w:color="auto" w:fill="FFFFFF"/>
            <w:vAlign w:val="center"/>
          </w:tcPr>
          <w:p w14:paraId="798A6FE7" w14:textId="77777777" w:rsidR="003F10D9" w:rsidRPr="002B15AA" w:rsidRDefault="003F10D9" w:rsidP="00BA0C57">
            <w:pPr>
              <w:pStyle w:val="TAH"/>
            </w:pPr>
            <w:r w:rsidRPr="002B15AA">
              <w:lastRenderedPageBreak/>
              <w:t>Attribute name</w:t>
            </w:r>
          </w:p>
        </w:tc>
        <w:tc>
          <w:tcPr>
            <w:tcW w:w="1241" w:type="dxa"/>
            <w:shd w:val="pct10" w:color="auto" w:fill="FFFFFF"/>
            <w:vAlign w:val="center"/>
          </w:tcPr>
          <w:p w14:paraId="4EF3F76A" w14:textId="77777777" w:rsidR="003F10D9" w:rsidRPr="002B15AA" w:rsidRDefault="003F10D9" w:rsidP="00BA0C57">
            <w:pPr>
              <w:pStyle w:val="TAH"/>
            </w:pPr>
            <w:r w:rsidRPr="002B15AA">
              <w:t>Support Qualifier</w:t>
            </w:r>
          </w:p>
        </w:tc>
        <w:tc>
          <w:tcPr>
            <w:tcW w:w="1241" w:type="dxa"/>
            <w:shd w:val="pct10" w:color="auto" w:fill="FFFFFF"/>
            <w:vAlign w:val="center"/>
          </w:tcPr>
          <w:p w14:paraId="00677926" w14:textId="77777777" w:rsidR="003F10D9" w:rsidRPr="002B15AA" w:rsidRDefault="003F10D9" w:rsidP="00BA0C57">
            <w:pPr>
              <w:pStyle w:val="TAH"/>
            </w:pPr>
            <w:r w:rsidRPr="002B15AA">
              <w:t>isReadable</w:t>
            </w:r>
          </w:p>
        </w:tc>
        <w:tc>
          <w:tcPr>
            <w:tcW w:w="1241" w:type="dxa"/>
            <w:shd w:val="pct10" w:color="auto" w:fill="FFFFFF"/>
            <w:vAlign w:val="center"/>
          </w:tcPr>
          <w:p w14:paraId="1C9F5FE7" w14:textId="77777777" w:rsidR="003F10D9" w:rsidRPr="002B15AA" w:rsidRDefault="003F10D9" w:rsidP="00BA0C57">
            <w:pPr>
              <w:pStyle w:val="TAH"/>
            </w:pPr>
            <w:r w:rsidRPr="002B15AA">
              <w:t>isWritable</w:t>
            </w:r>
          </w:p>
        </w:tc>
        <w:tc>
          <w:tcPr>
            <w:tcW w:w="1241" w:type="dxa"/>
            <w:shd w:val="pct10" w:color="auto" w:fill="FFFFFF"/>
            <w:vAlign w:val="center"/>
          </w:tcPr>
          <w:p w14:paraId="292EE422"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06F2AB98" w14:textId="77777777" w:rsidR="003F10D9" w:rsidRPr="002B15AA" w:rsidRDefault="003F10D9" w:rsidP="00BA0C57">
            <w:pPr>
              <w:pStyle w:val="TAH"/>
            </w:pPr>
            <w:r w:rsidRPr="002B15AA">
              <w:t>isNotifyable</w:t>
            </w:r>
          </w:p>
        </w:tc>
      </w:tr>
      <w:tr w:rsidR="003F10D9" w:rsidRPr="002B15AA" w14:paraId="37C9EE62" w14:textId="77777777" w:rsidTr="00BA0C57">
        <w:trPr>
          <w:cantSplit/>
          <w:jc w:val="center"/>
        </w:trPr>
        <w:tc>
          <w:tcPr>
            <w:tcW w:w="3652" w:type="dxa"/>
          </w:tcPr>
          <w:p w14:paraId="6EAE7F29"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41" w:type="dxa"/>
          </w:tcPr>
          <w:p w14:paraId="37512A93" w14:textId="77777777" w:rsidR="003F10D9" w:rsidRPr="002B15AA" w:rsidRDefault="003F10D9" w:rsidP="00BA0C57">
            <w:pPr>
              <w:pStyle w:val="TAL"/>
              <w:jc w:val="center"/>
            </w:pPr>
            <w:r w:rsidRPr="002B15AA">
              <w:t>M</w:t>
            </w:r>
          </w:p>
        </w:tc>
        <w:tc>
          <w:tcPr>
            <w:tcW w:w="1241" w:type="dxa"/>
          </w:tcPr>
          <w:p w14:paraId="3FDB2BC9" w14:textId="77777777" w:rsidR="003F10D9" w:rsidRPr="002B15AA" w:rsidRDefault="003F10D9" w:rsidP="00BA0C57">
            <w:pPr>
              <w:pStyle w:val="TAL"/>
              <w:jc w:val="center"/>
            </w:pPr>
            <w:r w:rsidRPr="002B15AA">
              <w:rPr>
                <w:rFonts w:cs="Arial"/>
              </w:rPr>
              <w:t>T</w:t>
            </w:r>
          </w:p>
        </w:tc>
        <w:tc>
          <w:tcPr>
            <w:tcW w:w="1241" w:type="dxa"/>
          </w:tcPr>
          <w:p w14:paraId="562B8473" w14:textId="77777777" w:rsidR="003F10D9" w:rsidRPr="002B15AA" w:rsidRDefault="003F10D9" w:rsidP="00BA0C57">
            <w:pPr>
              <w:pStyle w:val="TAL"/>
              <w:jc w:val="center"/>
            </w:pPr>
            <w:r w:rsidRPr="002B15AA">
              <w:rPr>
                <w:rFonts w:cs="Arial"/>
                <w:lang w:eastAsia="zh-CN"/>
              </w:rPr>
              <w:t>T</w:t>
            </w:r>
          </w:p>
        </w:tc>
        <w:tc>
          <w:tcPr>
            <w:tcW w:w="1241" w:type="dxa"/>
          </w:tcPr>
          <w:p w14:paraId="5E852616" w14:textId="77777777" w:rsidR="003F10D9" w:rsidRPr="002B15AA" w:rsidRDefault="003F10D9" w:rsidP="00BA0C57">
            <w:pPr>
              <w:pStyle w:val="TAL"/>
              <w:jc w:val="center"/>
              <w:rPr>
                <w:lang w:eastAsia="zh-CN"/>
              </w:rPr>
            </w:pPr>
            <w:r w:rsidRPr="002B15AA">
              <w:rPr>
                <w:rFonts w:cs="Arial"/>
              </w:rPr>
              <w:t>F</w:t>
            </w:r>
          </w:p>
        </w:tc>
        <w:tc>
          <w:tcPr>
            <w:tcW w:w="1241" w:type="dxa"/>
          </w:tcPr>
          <w:p w14:paraId="351312ED" w14:textId="77777777" w:rsidR="003F10D9" w:rsidRPr="002B15AA" w:rsidRDefault="003F10D9" w:rsidP="00BA0C57">
            <w:pPr>
              <w:pStyle w:val="TAL"/>
              <w:jc w:val="center"/>
            </w:pPr>
            <w:r w:rsidRPr="002B15AA">
              <w:rPr>
                <w:rFonts w:cs="Arial"/>
                <w:lang w:eastAsia="zh-CN"/>
              </w:rPr>
              <w:t>T</w:t>
            </w:r>
          </w:p>
        </w:tc>
      </w:tr>
      <w:tr w:rsidR="003F10D9" w:rsidRPr="002B15AA" w14:paraId="61EFFBE2"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58CAE8BC"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241" w:type="dxa"/>
            <w:tcBorders>
              <w:top w:val="single" w:sz="4" w:space="0" w:color="auto"/>
              <w:left w:val="single" w:sz="4" w:space="0" w:color="auto"/>
              <w:bottom w:val="single" w:sz="4" w:space="0" w:color="auto"/>
              <w:right w:val="single" w:sz="4" w:space="0" w:color="auto"/>
            </w:tcBorders>
          </w:tcPr>
          <w:p w14:paraId="7B4F6AE8"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30C534BA"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8849386"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11C27E3"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330FC0" w14:textId="77777777" w:rsidR="003F10D9" w:rsidRPr="002B15AA" w:rsidRDefault="003F10D9" w:rsidP="00BA0C57">
            <w:pPr>
              <w:pStyle w:val="TAC"/>
            </w:pPr>
            <w:r w:rsidRPr="002B15AA">
              <w:rPr>
                <w:rFonts w:cs="Arial"/>
                <w:lang w:eastAsia="zh-CN"/>
              </w:rPr>
              <w:t>T</w:t>
            </w:r>
          </w:p>
        </w:tc>
      </w:tr>
      <w:tr w:rsidR="003F10D9" w:rsidRPr="002B15AA" w14:paraId="1B50A118"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4E9F03B6"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aMFRegionId</w:t>
            </w:r>
          </w:p>
        </w:tc>
        <w:tc>
          <w:tcPr>
            <w:tcW w:w="1241" w:type="dxa"/>
            <w:tcBorders>
              <w:top w:val="single" w:sz="4" w:space="0" w:color="auto"/>
              <w:left w:val="single" w:sz="4" w:space="0" w:color="auto"/>
              <w:bottom w:val="single" w:sz="4" w:space="0" w:color="auto"/>
              <w:right w:val="single" w:sz="4" w:space="0" w:color="auto"/>
            </w:tcBorders>
          </w:tcPr>
          <w:p w14:paraId="455E4B90" w14:textId="77777777" w:rsidR="003F10D9" w:rsidRPr="002B15AA" w:rsidRDefault="003F10D9" w:rsidP="00BA0C57">
            <w:pPr>
              <w:pStyle w:val="TAC"/>
            </w:pPr>
            <w:r w:rsidRPr="002B15AA">
              <w:t>M</w:t>
            </w:r>
          </w:p>
        </w:tc>
        <w:tc>
          <w:tcPr>
            <w:tcW w:w="1241" w:type="dxa"/>
            <w:tcBorders>
              <w:top w:val="single" w:sz="4" w:space="0" w:color="auto"/>
              <w:left w:val="single" w:sz="4" w:space="0" w:color="auto"/>
              <w:bottom w:val="single" w:sz="4" w:space="0" w:color="auto"/>
              <w:right w:val="single" w:sz="4" w:space="0" w:color="auto"/>
            </w:tcBorders>
          </w:tcPr>
          <w:p w14:paraId="4D85A31C"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ACF542C"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EDCDE26"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431A32" w14:textId="77777777" w:rsidR="003F10D9" w:rsidRPr="002B15AA" w:rsidRDefault="003F10D9" w:rsidP="00BA0C57">
            <w:pPr>
              <w:pStyle w:val="TAC"/>
            </w:pPr>
            <w:r w:rsidRPr="002B15AA">
              <w:rPr>
                <w:rFonts w:cs="Arial"/>
                <w:lang w:eastAsia="zh-CN"/>
              </w:rPr>
              <w:t>T</w:t>
            </w:r>
          </w:p>
        </w:tc>
      </w:tr>
      <w:tr w:rsidR="003F10D9" w:rsidRPr="002B15AA" w14:paraId="102BCFF0"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7F40E0A5"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76F70C5B" w14:textId="77777777" w:rsidR="003F10D9" w:rsidRPr="002B15AA" w:rsidRDefault="003F10D9" w:rsidP="00BA0C57">
            <w:pPr>
              <w:pStyle w:val="TAC"/>
            </w:pPr>
            <w:r w:rsidRPr="002B15AA">
              <w:t>CM</w:t>
            </w:r>
          </w:p>
        </w:tc>
        <w:tc>
          <w:tcPr>
            <w:tcW w:w="1241" w:type="dxa"/>
            <w:tcBorders>
              <w:top w:val="single" w:sz="4" w:space="0" w:color="auto"/>
              <w:left w:val="single" w:sz="4" w:space="0" w:color="auto"/>
              <w:bottom w:val="single" w:sz="4" w:space="0" w:color="auto"/>
              <w:right w:val="single" w:sz="4" w:space="0" w:color="auto"/>
            </w:tcBorders>
          </w:tcPr>
          <w:p w14:paraId="7EA1E6FB" w14:textId="77777777" w:rsidR="003F10D9" w:rsidRPr="002B15AA" w:rsidRDefault="003F10D9" w:rsidP="00BA0C57">
            <w:pPr>
              <w:pStyle w:val="TAC"/>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42728FD" w14:textId="77777777" w:rsidR="003F10D9" w:rsidRPr="002B15AA" w:rsidRDefault="003F10D9" w:rsidP="00BA0C57">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D5C4ADA" w14:textId="77777777" w:rsidR="003F10D9" w:rsidRPr="002B15AA" w:rsidRDefault="003F10D9" w:rsidP="00BA0C57">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8B057FA" w14:textId="77777777" w:rsidR="003F10D9" w:rsidRPr="002B15AA" w:rsidRDefault="003F10D9" w:rsidP="00BA0C57">
            <w:pPr>
              <w:pStyle w:val="TAC"/>
            </w:pPr>
            <w:r w:rsidRPr="002B15AA">
              <w:rPr>
                <w:rFonts w:cs="Arial"/>
                <w:lang w:eastAsia="zh-CN"/>
              </w:rPr>
              <w:t>T</w:t>
            </w:r>
          </w:p>
        </w:tc>
      </w:tr>
      <w:tr w:rsidR="003F10D9" w:rsidRPr="002B15AA" w14:paraId="2ABC9317" w14:textId="77777777" w:rsidTr="00BA0C57">
        <w:trPr>
          <w:cantSplit/>
          <w:jc w:val="center"/>
        </w:trPr>
        <w:tc>
          <w:tcPr>
            <w:tcW w:w="3652" w:type="dxa"/>
          </w:tcPr>
          <w:p w14:paraId="7BD4F3EA" w14:textId="77777777" w:rsidR="003F10D9" w:rsidRPr="002B15AA" w:rsidRDefault="003F10D9" w:rsidP="00BA0C57">
            <w:pPr>
              <w:pStyle w:val="TAL"/>
              <w:jc w:val="center"/>
              <w:rPr>
                <w:rStyle w:val="desc"/>
              </w:rPr>
            </w:pPr>
            <w:r w:rsidRPr="002B15AA">
              <w:rPr>
                <w:b/>
              </w:rPr>
              <w:t>Attribute related to role</w:t>
            </w:r>
          </w:p>
        </w:tc>
        <w:tc>
          <w:tcPr>
            <w:tcW w:w="1241" w:type="dxa"/>
          </w:tcPr>
          <w:p w14:paraId="339E4E05" w14:textId="77777777" w:rsidR="003F10D9" w:rsidRPr="002B15AA" w:rsidRDefault="003F10D9" w:rsidP="00BA0C57">
            <w:pPr>
              <w:pStyle w:val="TAL"/>
              <w:jc w:val="center"/>
              <w:rPr>
                <w:lang w:eastAsia="zh-CN"/>
              </w:rPr>
            </w:pPr>
          </w:p>
        </w:tc>
        <w:tc>
          <w:tcPr>
            <w:tcW w:w="1241" w:type="dxa"/>
          </w:tcPr>
          <w:p w14:paraId="5B23F2F3" w14:textId="77777777" w:rsidR="003F10D9" w:rsidRPr="002B15AA" w:rsidRDefault="003F10D9" w:rsidP="00BA0C57">
            <w:pPr>
              <w:pStyle w:val="TAL"/>
              <w:jc w:val="center"/>
              <w:rPr>
                <w:lang w:eastAsia="zh-CN"/>
              </w:rPr>
            </w:pPr>
          </w:p>
        </w:tc>
        <w:tc>
          <w:tcPr>
            <w:tcW w:w="1241" w:type="dxa"/>
          </w:tcPr>
          <w:p w14:paraId="0D2C4C04" w14:textId="77777777" w:rsidR="003F10D9" w:rsidRPr="002B15AA" w:rsidRDefault="003F10D9" w:rsidP="00BA0C57">
            <w:pPr>
              <w:pStyle w:val="TAL"/>
              <w:jc w:val="center"/>
              <w:rPr>
                <w:lang w:eastAsia="zh-CN"/>
              </w:rPr>
            </w:pPr>
          </w:p>
        </w:tc>
        <w:tc>
          <w:tcPr>
            <w:tcW w:w="1241" w:type="dxa"/>
          </w:tcPr>
          <w:p w14:paraId="776CF2F7" w14:textId="77777777" w:rsidR="003F10D9" w:rsidRPr="002B15AA" w:rsidRDefault="003F10D9" w:rsidP="00BA0C57">
            <w:pPr>
              <w:pStyle w:val="TAL"/>
              <w:jc w:val="center"/>
              <w:rPr>
                <w:lang w:eastAsia="zh-CN"/>
              </w:rPr>
            </w:pPr>
          </w:p>
        </w:tc>
        <w:tc>
          <w:tcPr>
            <w:tcW w:w="1241" w:type="dxa"/>
          </w:tcPr>
          <w:p w14:paraId="29B1F2CE" w14:textId="77777777" w:rsidR="003F10D9" w:rsidRPr="002B15AA" w:rsidRDefault="003F10D9" w:rsidP="00BA0C57">
            <w:pPr>
              <w:pStyle w:val="TAL"/>
              <w:jc w:val="center"/>
              <w:rPr>
                <w:lang w:eastAsia="zh-CN"/>
              </w:rPr>
            </w:pPr>
          </w:p>
        </w:tc>
      </w:tr>
      <w:tr w:rsidR="003F10D9" w:rsidRPr="002B15AA" w14:paraId="20662856" w14:textId="77777777" w:rsidTr="00BA0C57">
        <w:trPr>
          <w:cantSplit/>
          <w:jc w:val="center"/>
        </w:trPr>
        <w:tc>
          <w:tcPr>
            <w:tcW w:w="3652" w:type="dxa"/>
          </w:tcPr>
          <w:p w14:paraId="1F63B36C" w14:textId="77777777" w:rsidR="003F10D9" w:rsidRPr="002B15AA" w:rsidRDefault="003F10D9" w:rsidP="00BA0C57">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MFSet</w:t>
            </w:r>
          </w:p>
        </w:tc>
        <w:tc>
          <w:tcPr>
            <w:tcW w:w="1241" w:type="dxa"/>
          </w:tcPr>
          <w:p w14:paraId="4EE6F673" w14:textId="77777777" w:rsidR="003F10D9" w:rsidRPr="002B15AA" w:rsidRDefault="003F10D9" w:rsidP="00BA0C57">
            <w:pPr>
              <w:pStyle w:val="TAL"/>
              <w:jc w:val="center"/>
            </w:pPr>
            <w:r w:rsidRPr="002B15AA">
              <w:t>M</w:t>
            </w:r>
          </w:p>
        </w:tc>
        <w:tc>
          <w:tcPr>
            <w:tcW w:w="1241" w:type="dxa"/>
          </w:tcPr>
          <w:p w14:paraId="0D8966CF" w14:textId="77777777" w:rsidR="003F10D9" w:rsidRPr="002B15AA" w:rsidRDefault="003F10D9" w:rsidP="00BA0C57">
            <w:pPr>
              <w:pStyle w:val="TAL"/>
              <w:jc w:val="center"/>
            </w:pPr>
            <w:r w:rsidRPr="002B15AA">
              <w:rPr>
                <w:rFonts w:cs="Arial"/>
              </w:rPr>
              <w:t>T</w:t>
            </w:r>
          </w:p>
        </w:tc>
        <w:tc>
          <w:tcPr>
            <w:tcW w:w="1241" w:type="dxa"/>
          </w:tcPr>
          <w:p w14:paraId="6B39BC2F" w14:textId="77777777" w:rsidR="003F10D9" w:rsidRPr="002B15AA" w:rsidRDefault="003F10D9" w:rsidP="00BA0C57">
            <w:pPr>
              <w:pStyle w:val="TAL"/>
              <w:jc w:val="center"/>
            </w:pPr>
            <w:r w:rsidRPr="002B15AA">
              <w:rPr>
                <w:rFonts w:cs="Arial"/>
                <w:lang w:eastAsia="zh-CN"/>
              </w:rPr>
              <w:t>T</w:t>
            </w:r>
          </w:p>
        </w:tc>
        <w:tc>
          <w:tcPr>
            <w:tcW w:w="1241" w:type="dxa"/>
          </w:tcPr>
          <w:p w14:paraId="20F53EA1" w14:textId="77777777" w:rsidR="003F10D9" w:rsidRPr="002B15AA" w:rsidRDefault="003F10D9" w:rsidP="00BA0C57">
            <w:pPr>
              <w:pStyle w:val="TAL"/>
              <w:jc w:val="center"/>
            </w:pPr>
            <w:r w:rsidRPr="002B15AA">
              <w:rPr>
                <w:rFonts w:cs="Arial"/>
              </w:rPr>
              <w:t>F</w:t>
            </w:r>
          </w:p>
        </w:tc>
        <w:tc>
          <w:tcPr>
            <w:tcW w:w="1241" w:type="dxa"/>
          </w:tcPr>
          <w:p w14:paraId="7B705B29" w14:textId="77777777" w:rsidR="003F10D9" w:rsidRPr="002B15AA" w:rsidRDefault="003F10D9" w:rsidP="00BA0C57">
            <w:pPr>
              <w:pStyle w:val="TAL"/>
              <w:jc w:val="center"/>
              <w:rPr>
                <w:lang w:eastAsia="zh-CN"/>
              </w:rPr>
            </w:pPr>
            <w:r w:rsidRPr="002B15AA">
              <w:rPr>
                <w:rFonts w:cs="Arial"/>
                <w:lang w:eastAsia="zh-CN"/>
              </w:rPr>
              <w:t>T</w:t>
            </w:r>
          </w:p>
        </w:tc>
      </w:tr>
    </w:tbl>
    <w:p w14:paraId="0A262936" w14:textId="77777777" w:rsidR="003F10D9" w:rsidRPr="002B15AA" w:rsidRDefault="003F10D9" w:rsidP="003F10D9">
      <w:pPr>
        <w:pStyle w:val="4"/>
      </w:pPr>
      <w:bookmarkStart w:id="649" w:name="_Toc4681876"/>
      <w:r w:rsidRPr="002B15AA">
        <w:t>5.3.52.3</w:t>
      </w:r>
      <w:r w:rsidRPr="002B15AA">
        <w:tab/>
        <w:t>Attribute constraints</w:t>
      </w:r>
      <w:bookmarkEnd w:id="649"/>
    </w:p>
    <w:tbl>
      <w:tblPr>
        <w:tblW w:w="8771" w:type="dxa"/>
        <w:jc w:val="center"/>
        <w:tblLook w:val="01E0" w:firstRow="1" w:lastRow="1" w:firstColumn="1" w:lastColumn="1" w:noHBand="0" w:noVBand="0"/>
      </w:tblPr>
      <w:tblGrid>
        <w:gridCol w:w="3109"/>
        <w:gridCol w:w="5662"/>
      </w:tblGrid>
      <w:tr w:rsidR="003F10D9" w:rsidRPr="002B15AA" w14:paraId="104F71A9"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7507B868" w14:textId="77777777" w:rsidR="003F10D9" w:rsidRPr="002B15AA" w:rsidRDefault="003F10D9" w:rsidP="00BA0C57">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443A6C09" w14:textId="77777777" w:rsidR="003F10D9" w:rsidRPr="002B15AA" w:rsidRDefault="003F10D9" w:rsidP="00BA0C57">
            <w:pPr>
              <w:pStyle w:val="TAH"/>
            </w:pPr>
            <w:r w:rsidRPr="002B15AA">
              <w:t>Definition</w:t>
            </w:r>
          </w:p>
        </w:tc>
      </w:tr>
      <w:tr w:rsidR="003F10D9" w:rsidRPr="002B15AA" w14:paraId="0ABEEE0B" w14:textId="77777777" w:rsidTr="00BA0C57">
        <w:trPr>
          <w:jc w:val="center"/>
        </w:trPr>
        <w:tc>
          <w:tcPr>
            <w:tcW w:w="3109" w:type="dxa"/>
            <w:tcBorders>
              <w:top w:val="single" w:sz="4" w:space="0" w:color="auto"/>
              <w:left w:val="single" w:sz="4" w:space="0" w:color="auto"/>
              <w:bottom w:val="single" w:sz="4" w:space="0" w:color="auto"/>
              <w:right w:val="single" w:sz="4" w:space="0" w:color="auto"/>
            </w:tcBorders>
          </w:tcPr>
          <w:p w14:paraId="52C81272" w14:textId="77777777" w:rsidR="003F10D9" w:rsidRPr="002B15AA" w:rsidRDefault="003F10D9" w:rsidP="00BA0C57">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60788624" w14:textId="77777777" w:rsidR="003F10D9" w:rsidRPr="002B15AA" w:rsidRDefault="003F10D9" w:rsidP="00BA0C57">
            <w:pPr>
              <w:pStyle w:val="TAL"/>
              <w:rPr>
                <w:lang w:eastAsia="zh-CN"/>
              </w:rPr>
            </w:pPr>
            <w:r w:rsidRPr="002B15AA">
              <w:t>Condition: Network slicing feature is supported.</w:t>
            </w:r>
          </w:p>
        </w:tc>
      </w:tr>
    </w:tbl>
    <w:p w14:paraId="59BEE31A" w14:textId="77777777" w:rsidR="003F10D9" w:rsidRPr="002B15AA" w:rsidRDefault="003F10D9" w:rsidP="003F10D9">
      <w:pPr>
        <w:pStyle w:val="4"/>
      </w:pPr>
      <w:bookmarkStart w:id="650" w:name="_Toc4681877"/>
      <w:r w:rsidRPr="002B15AA">
        <w:rPr>
          <w:lang w:eastAsia="zh-CN"/>
        </w:rPr>
        <w:t>5</w:t>
      </w:r>
      <w:r w:rsidRPr="002B15AA">
        <w:t>.3.52.4</w:t>
      </w:r>
      <w:r w:rsidRPr="002B15AA">
        <w:tab/>
        <w:t>Notifications</w:t>
      </w:r>
      <w:bookmarkEnd w:id="650"/>
    </w:p>
    <w:p w14:paraId="0B1B44C0" w14:textId="77777777" w:rsidR="003F10D9" w:rsidRPr="002B15AA" w:rsidRDefault="003F10D9" w:rsidP="003F10D9">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029273C" w14:textId="77777777" w:rsidR="003F10D9" w:rsidRPr="002B15AA" w:rsidRDefault="003F10D9" w:rsidP="003F10D9">
      <w:pPr>
        <w:pStyle w:val="3"/>
        <w:rPr>
          <w:rFonts w:cs="Arial"/>
          <w:lang w:eastAsia="zh-CN"/>
        </w:rPr>
      </w:pPr>
      <w:bookmarkStart w:id="651" w:name="_Toc4681878"/>
      <w:r w:rsidRPr="002B15AA">
        <w:rPr>
          <w:rFonts w:cs="Arial"/>
          <w:lang w:eastAsia="zh-CN"/>
        </w:rPr>
        <w:t>5.3.53</w:t>
      </w:r>
      <w:r w:rsidRPr="002B15AA">
        <w:rPr>
          <w:rFonts w:cs="Arial"/>
          <w:lang w:eastAsia="zh-CN"/>
        </w:rPr>
        <w:tab/>
      </w:r>
      <w:r w:rsidRPr="002B15AA">
        <w:rPr>
          <w:rFonts w:ascii="Courier New" w:hAnsi="Courier New"/>
        </w:rPr>
        <w:t>ExternalAMFFunction</w:t>
      </w:r>
      <w:bookmarkEnd w:id="651"/>
    </w:p>
    <w:p w14:paraId="35D2E617" w14:textId="77777777" w:rsidR="003F10D9" w:rsidRPr="002B15AA" w:rsidRDefault="003F10D9" w:rsidP="003F10D9">
      <w:pPr>
        <w:pStyle w:val="4"/>
      </w:pPr>
      <w:bookmarkStart w:id="652" w:name="_Toc4681879"/>
      <w:r w:rsidRPr="002B15AA">
        <w:t>5.3.53.1</w:t>
      </w:r>
      <w:r w:rsidRPr="002B15AA">
        <w:tab/>
        <w:t>Definition</w:t>
      </w:r>
      <w:bookmarkEnd w:id="652"/>
    </w:p>
    <w:p w14:paraId="76D1CA28" w14:textId="77777777" w:rsidR="003F10D9" w:rsidRPr="002B15AA" w:rsidRDefault="003F10D9" w:rsidP="003F10D9">
      <w:r w:rsidRPr="002B15AA">
        <w:t>This IOC represents an external AMF functionality used in EN-DC. For more information about the AMF, see 3GPP TS 23.501 [2].</w:t>
      </w:r>
      <w:r>
        <w:t xml:space="preserve"> </w:t>
      </w:r>
    </w:p>
    <w:p w14:paraId="69455D82" w14:textId="77777777" w:rsidR="003F10D9" w:rsidRDefault="003F10D9" w:rsidP="003F10D9">
      <w:pPr>
        <w:pStyle w:val="4"/>
        <w:rPr>
          <w:ins w:id="653" w:author="Huawei" w:date="2019-07-22T19:20:00Z"/>
        </w:rPr>
      </w:pPr>
      <w:bookmarkStart w:id="654" w:name="_Toc4681880"/>
      <w:r w:rsidRPr="002B15AA">
        <w:t>5.3.53.2</w:t>
      </w:r>
      <w:r w:rsidRPr="002B15AA">
        <w:tab/>
        <w:t>Attributes</w:t>
      </w:r>
      <w:bookmarkEnd w:id="654"/>
    </w:p>
    <w:p w14:paraId="724F7EA7" w14:textId="524B1F0B" w:rsidR="00882F2C" w:rsidRPr="00882F2C" w:rsidRDefault="00882F2C" w:rsidP="009A4D97">
      <w:ins w:id="655" w:author="Huawei" w:date="2019-07-22T19:20:00Z">
        <w:r>
          <w:t xml:space="preserve">The </w:t>
        </w:r>
      </w:ins>
      <w:ins w:id="656" w:author="Huawei" w:date="2019-07-22T19:21:00Z">
        <w:r>
          <w:t>ExternalAMFFunction</w:t>
        </w:r>
      </w:ins>
      <w:ins w:id="657" w:author="Huawei" w:date="2019-07-22T19:20:00Z">
        <w:r>
          <w:t xml:space="preserve"> IOC includes the following attributes in the table and attributes inherited from its immediate inherited parent IOC</w:t>
        </w:r>
        <w:r>
          <w:rPr>
            <w:lang w:eastAsia="zh-CN"/>
          </w:rPr>
          <w:t>, i.e. ManagedFunction</w:t>
        </w:r>
        <w:r>
          <w:t xml:space="preserve">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3F10D9" w:rsidRPr="002B15AA" w14:paraId="43DBF501" w14:textId="77777777" w:rsidTr="00BA0C57">
        <w:trPr>
          <w:cantSplit/>
          <w:jc w:val="center"/>
        </w:trPr>
        <w:tc>
          <w:tcPr>
            <w:tcW w:w="3652" w:type="dxa"/>
            <w:shd w:val="pct10" w:color="auto" w:fill="FFFFFF"/>
            <w:vAlign w:val="center"/>
          </w:tcPr>
          <w:p w14:paraId="25214388" w14:textId="77777777" w:rsidR="003F10D9" w:rsidRPr="002B15AA" w:rsidRDefault="003F10D9" w:rsidP="00BA0C57">
            <w:pPr>
              <w:pStyle w:val="TAH"/>
            </w:pPr>
            <w:r w:rsidRPr="002B15AA">
              <w:t>Attribute name</w:t>
            </w:r>
          </w:p>
        </w:tc>
        <w:tc>
          <w:tcPr>
            <w:tcW w:w="1241" w:type="dxa"/>
            <w:shd w:val="pct10" w:color="auto" w:fill="FFFFFF"/>
            <w:vAlign w:val="center"/>
          </w:tcPr>
          <w:p w14:paraId="08288330" w14:textId="77777777" w:rsidR="003F10D9" w:rsidRPr="002B15AA" w:rsidRDefault="003F10D9" w:rsidP="00BA0C57">
            <w:pPr>
              <w:pStyle w:val="TAH"/>
            </w:pPr>
            <w:r w:rsidRPr="002B15AA">
              <w:t>Support Qualifier</w:t>
            </w:r>
          </w:p>
        </w:tc>
        <w:tc>
          <w:tcPr>
            <w:tcW w:w="1241" w:type="dxa"/>
            <w:shd w:val="pct10" w:color="auto" w:fill="FFFFFF"/>
            <w:vAlign w:val="center"/>
          </w:tcPr>
          <w:p w14:paraId="153D868E" w14:textId="77777777" w:rsidR="003F10D9" w:rsidRPr="002B15AA" w:rsidRDefault="003F10D9" w:rsidP="00BA0C57">
            <w:pPr>
              <w:pStyle w:val="TAH"/>
            </w:pPr>
            <w:r w:rsidRPr="002B15AA">
              <w:t>isReadable</w:t>
            </w:r>
          </w:p>
        </w:tc>
        <w:tc>
          <w:tcPr>
            <w:tcW w:w="1241" w:type="dxa"/>
            <w:shd w:val="pct10" w:color="auto" w:fill="FFFFFF"/>
            <w:vAlign w:val="center"/>
          </w:tcPr>
          <w:p w14:paraId="745FBF50" w14:textId="77777777" w:rsidR="003F10D9" w:rsidRPr="002B15AA" w:rsidRDefault="003F10D9" w:rsidP="00BA0C57">
            <w:pPr>
              <w:pStyle w:val="TAH"/>
            </w:pPr>
            <w:r w:rsidRPr="002B15AA">
              <w:t>isWritable</w:t>
            </w:r>
          </w:p>
        </w:tc>
        <w:tc>
          <w:tcPr>
            <w:tcW w:w="1241" w:type="dxa"/>
            <w:shd w:val="pct10" w:color="auto" w:fill="FFFFFF"/>
            <w:vAlign w:val="center"/>
          </w:tcPr>
          <w:p w14:paraId="183B5614" w14:textId="77777777" w:rsidR="003F10D9" w:rsidRPr="002B15AA" w:rsidRDefault="003F10D9" w:rsidP="00BA0C57">
            <w:pPr>
              <w:pStyle w:val="TAH"/>
            </w:pPr>
            <w:r w:rsidRPr="002B15AA">
              <w:rPr>
                <w:rFonts w:cs="Arial"/>
                <w:bCs/>
                <w:szCs w:val="18"/>
              </w:rPr>
              <w:t>isInvariant</w:t>
            </w:r>
          </w:p>
        </w:tc>
        <w:tc>
          <w:tcPr>
            <w:tcW w:w="1241" w:type="dxa"/>
            <w:shd w:val="pct10" w:color="auto" w:fill="FFFFFF"/>
            <w:vAlign w:val="center"/>
          </w:tcPr>
          <w:p w14:paraId="3761F40A" w14:textId="77777777" w:rsidR="003F10D9" w:rsidRPr="002B15AA" w:rsidRDefault="003F10D9" w:rsidP="00BA0C57">
            <w:pPr>
              <w:pStyle w:val="TAH"/>
            </w:pPr>
            <w:r w:rsidRPr="002B15AA">
              <w:t>isNotifyable</w:t>
            </w:r>
          </w:p>
        </w:tc>
      </w:tr>
      <w:tr w:rsidR="003F10D9" w:rsidRPr="002B15AA" w14:paraId="49C8FB05"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68530B3E" w14:textId="77777777" w:rsidR="003F10D9" w:rsidRPr="002B15AA" w:rsidRDefault="003F10D9" w:rsidP="00BA0C57">
            <w:pPr>
              <w:pStyle w:val="TAL"/>
              <w:rPr>
                <w:rFonts w:ascii="Courier" w:hAnsi="Courier"/>
              </w:rPr>
            </w:pPr>
            <w:r w:rsidRPr="002B15AA">
              <w:rPr>
                <w:rFonts w:ascii="Courier New" w:hAnsi="Courier New" w:cs="Courier New"/>
              </w:rPr>
              <w:t>Id</w:t>
            </w:r>
          </w:p>
        </w:tc>
        <w:tc>
          <w:tcPr>
            <w:tcW w:w="1241" w:type="dxa"/>
            <w:tcBorders>
              <w:top w:val="single" w:sz="4" w:space="0" w:color="auto"/>
              <w:left w:val="single" w:sz="4" w:space="0" w:color="auto"/>
              <w:bottom w:val="single" w:sz="4" w:space="0" w:color="auto"/>
              <w:right w:val="single" w:sz="4" w:space="0" w:color="auto"/>
            </w:tcBorders>
          </w:tcPr>
          <w:p w14:paraId="54E3283B" w14:textId="77777777" w:rsidR="003F10D9" w:rsidRPr="002B15AA" w:rsidRDefault="003F10D9" w:rsidP="00BA0C5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298B500D" w14:textId="77777777" w:rsidR="003F10D9" w:rsidRPr="002B15AA" w:rsidRDefault="003F10D9" w:rsidP="00BA0C5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08ADCC9" w14:textId="77777777" w:rsidR="003F10D9" w:rsidRPr="002B15AA" w:rsidRDefault="003F10D9" w:rsidP="00BA0C57">
            <w:pPr>
              <w:pStyle w:val="TAL"/>
              <w:jc w:val="center"/>
            </w:pPr>
            <w:r w:rsidRPr="002B15AA">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4A44F199" w14:textId="77777777" w:rsidR="003F10D9" w:rsidRPr="002B15AA" w:rsidRDefault="003F10D9" w:rsidP="00BA0C5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F5479C" w14:textId="77777777" w:rsidR="003F10D9" w:rsidRPr="002B15AA" w:rsidRDefault="003F10D9" w:rsidP="00BA0C57">
            <w:pPr>
              <w:pStyle w:val="TAL"/>
              <w:jc w:val="center"/>
              <w:rPr>
                <w:lang w:eastAsia="zh-CN"/>
              </w:rPr>
            </w:pPr>
            <w:r w:rsidRPr="002B15AA">
              <w:rPr>
                <w:rFonts w:cs="Arial"/>
                <w:lang w:eastAsia="zh-CN"/>
              </w:rPr>
              <w:t>T</w:t>
            </w:r>
          </w:p>
        </w:tc>
      </w:tr>
      <w:tr w:rsidR="003F10D9" w:rsidRPr="002B15AA" w14:paraId="200E7CEB"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3E52D65E"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lang w:eastAsia="zh-CN"/>
              </w:rPr>
              <w:t>p</w:t>
            </w:r>
            <w:r w:rsidRPr="002B15AA">
              <w:rPr>
                <w:rFonts w:ascii="Courier New" w:hAnsi="Courier New" w:cs="Courier New" w:hint="eastAsia"/>
                <w:lang w:eastAsia="zh-CN"/>
              </w:rPr>
              <w:t>LMN</w:t>
            </w:r>
            <w:r w:rsidRPr="002B15AA">
              <w:rPr>
                <w:rFonts w:ascii="Courier New" w:hAnsi="Courier New" w:cs="Courier New"/>
                <w:lang w:eastAsia="zh-CN"/>
              </w:rPr>
              <w:t>IdList</w:t>
            </w:r>
          </w:p>
        </w:tc>
        <w:tc>
          <w:tcPr>
            <w:tcW w:w="1241" w:type="dxa"/>
            <w:tcBorders>
              <w:top w:val="single" w:sz="4" w:space="0" w:color="auto"/>
              <w:left w:val="single" w:sz="4" w:space="0" w:color="auto"/>
              <w:bottom w:val="single" w:sz="4" w:space="0" w:color="auto"/>
              <w:right w:val="single" w:sz="4" w:space="0" w:color="auto"/>
            </w:tcBorders>
          </w:tcPr>
          <w:p w14:paraId="0AF6AF0A" w14:textId="77777777" w:rsidR="003F10D9" w:rsidRPr="002B15AA" w:rsidRDefault="003F10D9" w:rsidP="00BA0C5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34A5D2C6" w14:textId="77777777" w:rsidR="003F10D9" w:rsidRPr="002B15AA" w:rsidRDefault="003F10D9" w:rsidP="00BA0C5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893BBFD" w14:textId="77777777" w:rsidR="003F10D9" w:rsidRPr="002B15AA" w:rsidRDefault="003F10D9" w:rsidP="00BA0C57">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69FAC62" w14:textId="77777777" w:rsidR="003F10D9" w:rsidRPr="002B15AA" w:rsidRDefault="003F10D9" w:rsidP="00BA0C5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A4EC6B" w14:textId="77777777" w:rsidR="003F10D9" w:rsidRPr="002B15AA" w:rsidRDefault="003F10D9" w:rsidP="00BA0C57">
            <w:pPr>
              <w:pStyle w:val="TAL"/>
              <w:jc w:val="center"/>
              <w:rPr>
                <w:lang w:eastAsia="zh-CN"/>
              </w:rPr>
            </w:pPr>
            <w:r w:rsidRPr="002B15AA">
              <w:rPr>
                <w:rFonts w:cs="Arial"/>
                <w:lang w:eastAsia="zh-CN"/>
              </w:rPr>
              <w:t>T</w:t>
            </w:r>
          </w:p>
        </w:tc>
      </w:tr>
      <w:tr w:rsidR="003F10D9" w:rsidRPr="002B15AA" w14:paraId="3412721C" w14:textId="77777777" w:rsidTr="00BA0C57">
        <w:trPr>
          <w:cantSplit/>
          <w:jc w:val="center"/>
        </w:trPr>
        <w:tc>
          <w:tcPr>
            <w:tcW w:w="3652" w:type="dxa"/>
            <w:tcBorders>
              <w:top w:val="single" w:sz="4" w:space="0" w:color="auto"/>
              <w:left w:val="single" w:sz="4" w:space="0" w:color="auto"/>
              <w:bottom w:val="single" w:sz="4" w:space="0" w:color="auto"/>
              <w:right w:val="single" w:sz="4" w:space="0" w:color="auto"/>
            </w:tcBorders>
          </w:tcPr>
          <w:p w14:paraId="66DB181D" w14:textId="77777777" w:rsidR="003F10D9" w:rsidRPr="002B15AA" w:rsidRDefault="003F10D9" w:rsidP="00BA0C57">
            <w:pPr>
              <w:pStyle w:val="TAL"/>
              <w:rPr>
                <w:rFonts w:ascii="Courier New" w:hAnsi="Courier New" w:cs="Courier New"/>
                <w:lang w:eastAsia="zh-CN"/>
              </w:rPr>
            </w:pPr>
            <w:r w:rsidRPr="002B15AA">
              <w:rPr>
                <w:rFonts w:ascii="Courier New" w:hAnsi="Courier New" w:cs="Courier New" w:hint="eastAsia"/>
                <w:lang w:eastAsia="zh-CN"/>
              </w:rPr>
              <w:t>aMF</w:t>
            </w:r>
            <w:r w:rsidRPr="002B15AA">
              <w:rPr>
                <w:rFonts w:ascii="Courier New" w:hAnsi="Courier New" w:cs="Courier New"/>
                <w:lang w:eastAsia="zh-CN"/>
              </w:rPr>
              <w:t>Identifier</w:t>
            </w:r>
          </w:p>
        </w:tc>
        <w:tc>
          <w:tcPr>
            <w:tcW w:w="1241" w:type="dxa"/>
            <w:tcBorders>
              <w:top w:val="single" w:sz="4" w:space="0" w:color="auto"/>
              <w:left w:val="single" w:sz="4" w:space="0" w:color="auto"/>
              <w:bottom w:val="single" w:sz="4" w:space="0" w:color="auto"/>
              <w:right w:val="single" w:sz="4" w:space="0" w:color="auto"/>
            </w:tcBorders>
          </w:tcPr>
          <w:p w14:paraId="7E38FB14" w14:textId="77777777" w:rsidR="003F10D9" w:rsidRPr="002B15AA" w:rsidRDefault="003F10D9" w:rsidP="00BA0C57">
            <w:pPr>
              <w:pStyle w:val="TAL"/>
              <w:jc w:val="center"/>
            </w:pPr>
            <w:r w:rsidRPr="002B15AA">
              <w:t>M</w:t>
            </w:r>
          </w:p>
        </w:tc>
        <w:tc>
          <w:tcPr>
            <w:tcW w:w="1241" w:type="dxa"/>
            <w:tcBorders>
              <w:top w:val="single" w:sz="4" w:space="0" w:color="auto"/>
              <w:left w:val="single" w:sz="4" w:space="0" w:color="auto"/>
              <w:bottom w:val="single" w:sz="4" w:space="0" w:color="auto"/>
              <w:right w:val="single" w:sz="4" w:space="0" w:color="auto"/>
            </w:tcBorders>
          </w:tcPr>
          <w:p w14:paraId="6B0539B4" w14:textId="77777777" w:rsidR="003F10D9" w:rsidRPr="002B15AA" w:rsidRDefault="003F10D9" w:rsidP="00BA0C57">
            <w:pPr>
              <w:pStyle w:val="TAL"/>
              <w:jc w:val="center"/>
            </w:pPr>
            <w:r w:rsidRPr="002B15A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283AFF1" w14:textId="77777777" w:rsidR="003F10D9" w:rsidRPr="002B15AA" w:rsidRDefault="003F10D9" w:rsidP="00BA0C57">
            <w:pPr>
              <w:pStyle w:val="TAL"/>
              <w:jc w:val="center"/>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1018CA3" w14:textId="77777777" w:rsidR="003F10D9" w:rsidRPr="002B15AA" w:rsidRDefault="003F10D9" w:rsidP="00BA0C57">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7D2C1F" w14:textId="77777777" w:rsidR="003F10D9" w:rsidRPr="002B15AA" w:rsidRDefault="003F10D9" w:rsidP="00BA0C57">
            <w:pPr>
              <w:pStyle w:val="TAL"/>
              <w:jc w:val="center"/>
              <w:rPr>
                <w:lang w:eastAsia="zh-CN"/>
              </w:rPr>
            </w:pPr>
            <w:r w:rsidRPr="002B15AA">
              <w:rPr>
                <w:rFonts w:cs="Arial"/>
                <w:lang w:eastAsia="zh-CN"/>
              </w:rPr>
              <w:t>T</w:t>
            </w:r>
          </w:p>
        </w:tc>
      </w:tr>
    </w:tbl>
    <w:p w14:paraId="42B075A3" w14:textId="77777777" w:rsidR="003F10D9" w:rsidRPr="002B15AA" w:rsidRDefault="003F10D9" w:rsidP="003F10D9">
      <w:pPr>
        <w:pStyle w:val="4"/>
      </w:pPr>
      <w:bookmarkStart w:id="658" w:name="_Toc4681881"/>
      <w:r w:rsidRPr="002B15AA">
        <w:t>5.3.53.3</w:t>
      </w:r>
      <w:r w:rsidRPr="002B15AA">
        <w:tab/>
        <w:t>Attribute constraints</w:t>
      </w:r>
      <w:bookmarkEnd w:id="658"/>
    </w:p>
    <w:p w14:paraId="069DC36A" w14:textId="77777777" w:rsidR="003F10D9" w:rsidRPr="002B15AA" w:rsidRDefault="003F10D9" w:rsidP="003F10D9">
      <w:r w:rsidRPr="002B15AA">
        <w:t>None.</w:t>
      </w:r>
    </w:p>
    <w:p w14:paraId="6D5E5AC6" w14:textId="77777777" w:rsidR="003F10D9" w:rsidRPr="002B15AA" w:rsidRDefault="003F10D9" w:rsidP="003F10D9">
      <w:pPr>
        <w:pStyle w:val="4"/>
      </w:pPr>
      <w:bookmarkStart w:id="659" w:name="_Toc4681882"/>
      <w:r w:rsidRPr="002B15AA">
        <w:rPr>
          <w:lang w:eastAsia="zh-CN"/>
        </w:rPr>
        <w:t>5.3.53.</w:t>
      </w:r>
      <w:r w:rsidRPr="002B15AA">
        <w:t>4</w:t>
      </w:r>
      <w:r w:rsidRPr="002B15AA">
        <w:tab/>
        <w:t>Notifications</w:t>
      </w:r>
      <w:bookmarkEnd w:id="659"/>
    </w:p>
    <w:p w14:paraId="57CD50A5" w14:textId="77777777" w:rsidR="003F10D9" w:rsidRPr="002B15AA" w:rsidRDefault="003F10D9" w:rsidP="003F10D9">
      <w:r w:rsidRPr="002B15AA">
        <w:t>The common notifications defined in subclause 5.5 are valid for this IOC, without exceptions or additions.</w:t>
      </w:r>
    </w:p>
    <w:p w14:paraId="02DE0643" w14:textId="77777777" w:rsidR="00617DE8" w:rsidRPr="003F10D9" w:rsidRDefault="00617DE8" w:rsidP="0071289D">
      <w:pPr>
        <w:rPr>
          <w:lang w:eastAsia="zh-CN"/>
        </w:rPr>
      </w:pPr>
    </w:p>
    <w:p w14:paraId="0D26DF3E" w14:textId="77777777" w:rsidR="00617DE8" w:rsidRPr="00270818" w:rsidRDefault="00617DE8" w:rsidP="00617DE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7DE8" w:rsidRPr="007D21AA" w14:paraId="1CD4EF73" w14:textId="77777777" w:rsidTr="00BA0C57">
        <w:tc>
          <w:tcPr>
            <w:tcW w:w="9521" w:type="dxa"/>
            <w:shd w:val="clear" w:color="auto" w:fill="FFFFCC"/>
            <w:vAlign w:val="center"/>
          </w:tcPr>
          <w:p w14:paraId="274F008D" w14:textId="7976137B" w:rsidR="00617DE8" w:rsidRPr="007D21AA" w:rsidRDefault="00617DE8" w:rsidP="00BA0C57">
            <w:pPr>
              <w:jc w:val="center"/>
              <w:rPr>
                <w:rFonts w:ascii="Arial" w:hAnsi="Arial" w:cs="Arial"/>
                <w:b/>
                <w:bCs/>
                <w:sz w:val="28"/>
                <w:szCs w:val="28"/>
              </w:rPr>
            </w:pPr>
            <w:r>
              <w:rPr>
                <w:rFonts w:ascii="Arial" w:hAnsi="Arial" w:cs="Arial"/>
                <w:b/>
                <w:bCs/>
                <w:sz w:val="28"/>
                <w:szCs w:val="28"/>
                <w:lang w:eastAsia="zh-CN"/>
              </w:rPr>
              <w:t>3</w:t>
            </w:r>
            <w:r w:rsidRPr="00617DE8">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8C4DA12" w14:textId="77777777" w:rsidR="009A4D97" w:rsidRPr="002B15AA" w:rsidRDefault="009A4D97" w:rsidP="009A4D97">
      <w:pPr>
        <w:pStyle w:val="2"/>
      </w:pPr>
      <w:bookmarkStart w:id="660" w:name="_Toc4681891"/>
      <w:r w:rsidRPr="002B15AA">
        <w:t>6.3</w:t>
      </w:r>
      <w:r w:rsidRPr="002B15AA">
        <w:tab/>
        <w:t>Class definitions</w:t>
      </w:r>
      <w:bookmarkEnd w:id="660"/>
    </w:p>
    <w:p w14:paraId="72EEB8FB" w14:textId="77777777" w:rsidR="009A4D97" w:rsidRPr="002B15AA" w:rsidRDefault="009A4D97" w:rsidP="009A4D97">
      <w:pPr>
        <w:pStyle w:val="3"/>
        <w:rPr>
          <w:rFonts w:ascii="Courier New" w:hAnsi="Courier New"/>
        </w:rPr>
      </w:pPr>
      <w:bookmarkStart w:id="661" w:name="_Toc4681892"/>
      <w:r w:rsidRPr="002B15AA">
        <w:rPr>
          <w:lang w:eastAsia="zh-CN"/>
        </w:rPr>
        <w:t>6.3.1</w:t>
      </w:r>
      <w:r w:rsidRPr="002B15AA">
        <w:rPr>
          <w:lang w:eastAsia="zh-CN"/>
        </w:rPr>
        <w:tab/>
      </w:r>
      <w:r w:rsidRPr="002B15AA">
        <w:rPr>
          <w:rFonts w:ascii="Courier New" w:hAnsi="Courier New"/>
        </w:rPr>
        <w:t>NetworkSlice</w:t>
      </w:r>
      <w:bookmarkEnd w:id="661"/>
    </w:p>
    <w:p w14:paraId="4B3B6A39" w14:textId="77777777" w:rsidR="009A4D97" w:rsidRPr="002B15AA" w:rsidRDefault="009A4D97" w:rsidP="009A4D97">
      <w:pPr>
        <w:pStyle w:val="4"/>
      </w:pPr>
      <w:bookmarkStart w:id="662" w:name="_Toc4681893"/>
      <w:r w:rsidRPr="002B15AA">
        <w:t>6.3.1.1</w:t>
      </w:r>
      <w:r w:rsidRPr="002B15AA">
        <w:tab/>
        <w:t>Definition</w:t>
      </w:r>
      <w:bookmarkEnd w:id="662"/>
    </w:p>
    <w:p w14:paraId="4166DC0E" w14:textId="77777777" w:rsidR="009A4D97" w:rsidRPr="002B15AA" w:rsidRDefault="009A4D97" w:rsidP="009A4D97">
      <w:r w:rsidRPr="002B15AA">
        <w:t xml:space="preserve">This IOC represents the properties of </w:t>
      </w:r>
      <w:r>
        <w:t xml:space="preserve">a </w:t>
      </w:r>
      <w:r w:rsidRPr="002B15AA">
        <w:t xml:space="preserve">network slice instance in </w:t>
      </w:r>
      <w:r>
        <w:t xml:space="preserve">a </w:t>
      </w:r>
      <w:r w:rsidRPr="002B15AA">
        <w:t>5G network. For more information about the network slice instance, see 3GPP TS 28.531 [26].</w:t>
      </w:r>
    </w:p>
    <w:p w14:paraId="2214ECA4" w14:textId="77777777" w:rsidR="009A4D97" w:rsidRDefault="009A4D97" w:rsidP="009A4D97">
      <w:pPr>
        <w:pStyle w:val="4"/>
        <w:rPr>
          <w:ins w:id="663" w:author="Huawei" w:date="2019-07-22T19:22:00Z"/>
        </w:rPr>
      </w:pPr>
      <w:bookmarkStart w:id="664" w:name="_Toc4681894"/>
      <w:r w:rsidRPr="002B15AA">
        <w:t>6.3.1.2</w:t>
      </w:r>
      <w:r w:rsidRPr="002B15AA">
        <w:tab/>
        <w:t>Attributes</w:t>
      </w:r>
      <w:bookmarkEnd w:id="664"/>
    </w:p>
    <w:p w14:paraId="0C0DCCBA" w14:textId="4356A652" w:rsidR="009A4D97" w:rsidRPr="009A4D97" w:rsidRDefault="0025424D">
      <w:pPr>
        <w:pPrChange w:id="665" w:author="Huawei" w:date="2019-07-22T19:22:00Z">
          <w:pPr>
            <w:pStyle w:val="4"/>
          </w:pPr>
        </w:pPrChange>
      </w:pPr>
      <w:ins w:id="666" w:author="Huawei" w:date="2019-07-22T19:33:00Z">
        <w:r>
          <w:t>The NetworkSlice IOC includes the following attributes in the table and attributes inherited from its immediate inherited parent IOC, i.e. SubNetwork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14"/>
        <w:gridCol w:w="19"/>
      </w:tblGrid>
      <w:tr w:rsidR="009A4D97" w:rsidRPr="002B15AA" w14:paraId="2A2636C7" w14:textId="77777777" w:rsidTr="004C4964">
        <w:trPr>
          <w:cantSplit/>
          <w:trHeight w:val="419"/>
          <w:jc w:val="center"/>
        </w:trPr>
        <w:tc>
          <w:tcPr>
            <w:tcW w:w="2677" w:type="dxa"/>
            <w:shd w:val="pct10" w:color="auto" w:fill="FFFFFF"/>
            <w:vAlign w:val="center"/>
          </w:tcPr>
          <w:p w14:paraId="17C7041B" w14:textId="77777777" w:rsidR="009A4D97" w:rsidRPr="002B15AA" w:rsidRDefault="009A4D97" w:rsidP="004C4964">
            <w:pPr>
              <w:pStyle w:val="TAH"/>
            </w:pPr>
            <w:r w:rsidRPr="002B15AA">
              <w:lastRenderedPageBreak/>
              <w:t>Attribute name</w:t>
            </w:r>
          </w:p>
        </w:tc>
        <w:tc>
          <w:tcPr>
            <w:tcW w:w="947" w:type="dxa"/>
            <w:shd w:val="pct10" w:color="auto" w:fill="FFFFFF"/>
            <w:vAlign w:val="center"/>
          </w:tcPr>
          <w:p w14:paraId="48F53FF2" w14:textId="77777777" w:rsidR="009A4D97" w:rsidRPr="002B15AA" w:rsidRDefault="009A4D97" w:rsidP="004C4964">
            <w:pPr>
              <w:pStyle w:val="TAH"/>
            </w:pPr>
            <w:r w:rsidRPr="002B15AA">
              <w:t>Support Qualifier</w:t>
            </w:r>
          </w:p>
        </w:tc>
        <w:tc>
          <w:tcPr>
            <w:tcW w:w="1320" w:type="dxa"/>
            <w:shd w:val="pct10" w:color="auto" w:fill="FFFFFF"/>
            <w:vAlign w:val="center"/>
          </w:tcPr>
          <w:p w14:paraId="03A31357" w14:textId="77777777" w:rsidR="009A4D97" w:rsidRPr="002B15AA" w:rsidRDefault="009A4D97" w:rsidP="004C4964">
            <w:pPr>
              <w:pStyle w:val="TAH"/>
            </w:pPr>
            <w:r w:rsidRPr="002B15AA">
              <w:t>i</w:t>
            </w:r>
            <w:r w:rsidRPr="002B15AA">
              <w:rPr>
                <w:rFonts w:hint="eastAsia"/>
              </w:rPr>
              <w:t>s</w:t>
            </w:r>
            <w:r w:rsidRPr="002B15AA">
              <w:t>Readable</w:t>
            </w:r>
          </w:p>
        </w:tc>
        <w:tc>
          <w:tcPr>
            <w:tcW w:w="1320" w:type="dxa"/>
            <w:shd w:val="pct10" w:color="auto" w:fill="FFFFFF"/>
            <w:vAlign w:val="center"/>
          </w:tcPr>
          <w:p w14:paraId="22299DB7" w14:textId="77777777" w:rsidR="009A4D97" w:rsidRPr="002B15AA" w:rsidRDefault="009A4D97" w:rsidP="004C4964">
            <w:pPr>
              <w:pStyle w:val="TAH"/>
            </w:pPr>
            <w:r w:rsidRPr="002B15AA">
              <w:rPr>
                <w:rFonts w:hint="eastAsia"/>
              </w:rPr>
              <w:t>isWr</w:t>
            </w:r>
            <w:r w:rsidRPr="002B15AA">
              <w:t>itable</w:t>
            </w:r>
          </w:p>
        </w:tc>
        <w:tc>
          <w:tcPr>
            <w:tcW w:w="1320" w:type="dxa"/>
            <w:shd w:val="pct10" w:color="auto" w:fill="FFFFFF"/>
            <w:vAlign w:val="center"/>
          </w:tcPr>
          <w:p w14:paraId="3194364B" w14:textId="77777777" w:rsidR="009A4D97" w:rsidRPr="002B15AA" w:rsidRDefault="009A4D97" w:rsidP="004C4964">
            <w:pPr>
              <w:pStyle w:val="TAH"/>
            </w:pPr>
            <w:r w:rsidRPr="002B15AA">
              <w:t>isInvariant</w:t>
            </w:r>
          </w:p>
        </w:tc>
        <w:tc>
          <w:tcPr>
            <w:tcW w:w="1533" w:type="dxa"/>
            <w:gridSpan w:val="2"/>
            <w:shd w:val="pct10" w:color="auto" w:fill="FFFFFF"/>
            <w:vAlign w:val="center"/>
          </w:tcPr>
          <w:p w14:paraId="1DF3B9A8" w14:textId="77777777" w:rsidR="009A4D97" w:rsidRPr="002B15AA" w:rsidRDefault="009A4D97" w:rsidP="004C4964">
            <w:pPr>
              <w:pStyle w:val="TAH"/>
            </w:pPr>
            <w:r w:rsidRPr="002B15AA">
              <w:t>isNotifyable</w:t>
            </w:r>
          </w:p>
        </w:tc>
      </w:tr>
      <w:tr w:rsidR="009A4D97" w:rsidRPr="002B15AA" w14:paraId="402C42B0" w14:textId="77777777" w:rsidTr="004C4964">
        <w:trPr>
          <w:cantSplit/>
          <w:trHeight w:val="218"/>
          <w:jc w:val="center"/>
        </w:trPr>
        <w:tc>
          <w:tcPr>
            <w:tcW w:w="2677" w:type="dxa"/>
          </w:tcPr>
          <w:p w14:paraId="1710347B" w14:textId="77777777" w:rsidR="009A4D97" w:rsidRPr="002B15AA" w:rsidRDefault="009A4D97" w:rsidP="004C4964">
            <w:pPr>
              <w:pStyle w:val="TAL"/>
              <w:rPr>
                <w:rFonts w:ascii="Courier New" w:hAnsi="Courier New" w:cs="Courier New"/>
                <w:lang w:eastAsia="zh-CN"/>
              </w:rPr>
            </w:pPr>
            <w:r w:rsidRPr="002B15AA">
              <w:rPr>
                <w:rFonts w:ascii="Courier New" w:hAnsi="Courier New" w:cs="Courier New"/>
                <w:bCs/>
                <w:color w:val="333333"/>
              </w:rPr>
              <w:t>operationalState</w:t>
            </w:r>
          </w:p>
        </w:tc>
        <w:tc>
          <w:tcPr>
            <w:tcW w:w="947" w:type="dxa"/>
          </w:tcPr>
          <w:p w14:paraId="63BA1166" w14:textId="77777777" w:rsidR="009A4D97" w:rsidRPr="002B15AA" w:rsidRDefault="009A4D97" w:rsidP="004C4964">
            <w:pPr>
              <w:pStyle w:val="TAL"/>
              <w:jc w:val="center"/>
              <w:rPr>
                <w:lang w:eastAsia="zh-CN"/>
              </w:rPr>
            </w:pPr>
            <w:r w:rsidRPr="002B15AA">
              <w:rPr>
                <w:rFonts w:hint="eastAsia"/>
                <w:lang w:eastAsia="zh-CN"/>
              </w:rPr>
              <w:t>M</w:t>
            </w:r>
          </w:p>
        </w:tc>
        <w:tc>
          <w:tcPr>
            <w:tcW w:w="1320" w:type="dxa"/>
          </w:tcPr>
          <w:p w14:paraId="743A512A" w14:textId="77777777" w:rsidR="009A4D97" w:rsidRPr="002B15AA" w:rsidRDefault="009A4D97" w:rsidP="004C4964">
            <w:pPr>
              <w:pStyle w:val="TAL"/>
              <w:jc w:val="center"/>
              <w:rPr>
                <w:lang w:eastAsia="zh-CN"/>
              </w:rPr>
            </w:pPr>
            <w:r w:rsidRPr="002B15AA">
              <w:rPr>
                <w:rFonts w:cs="Arial"/>
              </w:rPr>
              <w:t>T</w:t>
            </w:r>
          </w:p>
        </w:tc>
        <w:tc>
          <w:tcPr>
            <w:tcW w:w="1320" w:type="dxa"/>
          </w:tcPr>
          <w:p w14:paraId="7C48B3A9" w14:textId="77777777" w:rsidR="009A4D97" w:rsidRPr="002B15AA" w:rsidRDefault="009A4D97" w:rsidP="004C4964">
            <w:pPr>
              <w:pStyle w:val="TAL"/>
              <w:jc w:val="center"/>
              <w:rPr>
                <w:lang w:eastAsia="zh-CN"/>
              </w:rPr>
            </w:pPr>
            <w:r w:rsidRPr="002B15AA">
              <w:rPr>
                <w:rFonts w:cs="Arial"/>
                <w:lang w:eastAsia="zh-CN"/>
              </w:rPr>
              <w:t>F</w:t>
            </w:r>
          </w:p>
        </w:tc>
        <w:tc>
          <w:tcPr>
            <w:tcW w:w="1320" w:type="dxa"/>
          </w:tcPr>
          <w:p w14:paraId="0C2160E5" w14:textId="77777777" w:rsidR="009A4D97" w:rsidRPr="002B15AA" w:rsidRDefault="009A4D97" w:rsidP="004C4964">
            <w:pPr>
              <w:pStyle w:val="TAL"/>
              <w:jc w:val="center"/>
              <w:rPr>
                <w:lang w:eastAsia="zh-CN"/>
              </w:rPr>
            </w:pPr>
            <w:r w:rsidRPr="002B15AA">
              <w:rPr>
                <w:rFonts w:cs="Arial"/>
              </w:rPr>
              <w:t>F</w:t>
            </w:r>
          </w:p>
        </w:tc>
        <w:tc>
          <w:tcPr>
            <w:tcW w:w="1533" w:type="dxa"/>
            <w:gridSpan w:val="2"/>
          </w:tcPr>
          <w:p w14:paraId="778EE676" w14:textId="77777777" w:rsidR="009A4D97" w:rsidRPr="002B15AA" w:rsidRDefault="009A4D97" w:rsidP="004C4964">
            <w:pPr>
              <w:pStyle w:val="TAL"/>
              <w:jc w:val="center"/>
              <w:rPr>
                <w:lang w:eastAsia="zh-CN"/>
              </w:rPr>
            </w:pPr>
            <w:r w:rsidRPr="002B15AA">
              <w:rPr>
                <w:rFonts w:cs="Arial"/>
                <w:lang w:eastAsia="zh-CN"/>
              </w:rPr>
              <w:t>T</w:t>
            </w:r>
          </w:p>
        </w:tc>
      </w:tr>
      <w:tr w:rsidR="009A4D97" w:rsidRPr="002B15AA" w14:paraId="306C962A" w14:textId="77777777" w:rsidTr="004C4964">
        <w:trPr>
          <w:gridAfter w:val="1"/>
          <w:wAfter w:w="19" w:type="dxa"/>
          <w:cantSplit/>
          <w:trHeight w:val="218"/>
          <w:jc w:val="center"/>
        </w:trPr>
        <w:tc>
          <w:tcPr>
            <w:tcW w:w="2677" w:type="dxa"/>
          </w:tcPr>
          <w:p w14:paraId="7D0743A8" w14:textId="77777777" w:rsidR="009A4D97" w:rsidRPr="002B15AA" w:rsidRDefault="009A4D97" w:rsidP="004C4964">
            <w:pPr>
              <w:pStyle w:val="TAL"/>
              <w:rPr>
                <w:rFonts w:ascii="Courier New" w:hAnsi="Courier New" w:cs="Courier New"/>
                <w:lang w:eastAsia="zh-CN"/>
              </w:rPr>
            </w:pPr>
            <w:r w:rsidRPr="002B15AA">
              <w:rPr>
                <w:rFonts w:ascii="Courier New" w:hAnsi="Courier New" w:cs="Courier New"/>
              </w:rPr>
              <w:t>administrativeState</w:t>
            </w:r>
          </w:p>
        </w:tc>
        <w:tc>
          <w:tcPr>
            <w:tcW w:w="947" w:type="dxa"/>
          </w:tcPr>
          <w:p w14:paraId="1ABB8F8D" w14:textId="77777777" w:rsidR="009A4D97" w:rsidRPr="002B15AA" w:rsidRDefault="009A4D97" w:rsidP="004C4964">
            <w:pPr>
              <w:pStyle w:val="TAL"/>
              <w:jc w:val="center"/>
              <w:rPr>
                <w:lang w:eastAsia="zh-CN"/>
              </w:rPr>
            </w:pPr>
            <w:r w:rsidRPr="002B15AA">
              <w:rPr>
                <w:rFonts w:cs="Arial"/>
                <w:lang w:eastAsia="zh-CN"/>
              </w:rPr>
              <w:t>M</w:t>
            </w:r>
          </w:p>
        </w:tc>
        <w:tc>
          <w:tcPr>
            <w:tcW w:w="1320" w:type="dxa"/>
          </w:tcPr>
          <w:p w14:paraId="287ED018" w14:textId="77777777" w:rsidR="009A4D97" w:rsidRPr="002B15AA" w:rsidRDefault="009A4D97" w:rsidP="004C4964">
            <w:pPr>
              <w:pStyle w:val="TAL"/>
              <w:jc w:val="center"/>
              <w:rPr>
                <w:rFonts w:cs="Arial"/>
              </w:rPr>
            </w:pPr>
            <w:r w:rsidRPr="002B15AA">
              <w:rPr>
                <w:lang w:eastAsia="zh-CN"/>
              </w:rPr>
              <w:t>T</w:t>
            </w:r>
          </w:p>
        </w:tc>
        <w:tc>
          <w:tcPr>
            <w:tcW w:w="1320" w:type="dxa"/>
          </w:tcPr>
          <w:p w14:paraId="2401E137" w14:textId="77777777" w:rsidR="009A4D97" w:rsidRPr="002B15AA" w:rsidRDefault="009A4D97" w:rsidP="004C4964">
            <w:pPr>
              <w:pStyle w:val="TAL"/>
              <w:jc w:val="center"/>
              <w:rPr>
                <w:rFonts w:cs="Arial"/>
                <w:lang w:eastAsia="zh-CN"/>
              </w:rPr>
            </w:pPr>
            <w:r w:rsidRPr="002B15AA">
              <w:rPr>
                <w:rFonts w:hint="eastAsia"/>
                <w:lang w:eastAsia="zh-CN"/>
              </w:rPr>
              <w:t>T</w:t>
            </w:r>
          </w:p>
        </w:tc>
        <w:tc>
          <w:tcPr>
            <w:tcW w:w="1320" w:type="dxa"/>
          </w:tcPr>
          <w:p w14:paraId="7729D32B" w14:textId="77777777" w:rsidR="009A4D97" w:rsidRPr="002B15AA" w:rsidRDefault="009A4D97" w:rsidP="004C4964">
            <w:pPr>
              <w:pStyle w:val="TAL"/>
              <w:jc w:val="center"/>
              <w:rPr>
                <w:rFonts w:cs="Arial"/>
              </w:rPr>
            </w:pPr>
            <w:r w:rsidRPr="002B15AA">
              <w:rPr>
                <w:rFonts w:hint="eastAsia"/>
                <w:lang w:eastAsia="zh-CN"/>
              </w:rPr>
              <w:t>F</w:t>
            </w:r>
          </w:p>
        </w:tc>
        <w:tc>
          <w:tcPr>
            <w:tcW w:w="1514" w:type="dxa"/>
          </w:tcPr>
          <w:p w14:paraId="1A9710CF" w14:textId="77777777" w:rsidR="009A4D97" w:rsidRPr="002B15AA" w:rsidRDefault="009A4D97" w:rsidP="004C4964">
            <w:pPr>
              <w:pStyle w:val="TAL"/>
              <w:jc w:val="center"/>
              <w:rPr>
                <w:rFonts w:cs="Arial"/>
                <w:lang w:eastAsia="zh-CN"/>
              </w:rPr>
            </w:pPr>
            <w:r w:rsidRPr="002B15AA">
              <w:rPr>
                <w:lang w:eastAsia="zh-CN"/>
              </w:rPr>
              <w:t>T</w:t>
            </w:r>
          </w:p>
        </w:tc>
      </w:tr>
      <w:tr w:rsidR="009A4D97" w:rsidRPr="002B15AA" w14:paraId="238A5CC2" w14:textId="77777777" w:rsidTr="004C4964">
        <w:trPr>
          <w:cantSplit/>
          <w:trHeight w:val="218"/>
          <w:jc w:val="center"/>
        </w:trPr>
        <w:tc>
          <w:tcPr>
            <w:tcW w:w="2677" w:type="dxa"/>
          </w:tcPr>
          <w:p w14:paraId="50C98F3D" w14:textId="77777777" w:rsidR="009A4D97" w:rsidRPr="002B15AA" w:rsidRDefault="009A4D97" w:rsidP="004C4964">
            <w:pPr>
              <w:pStyle w:val="TAL"/>
              <w:rPr>
                <w:rFonts w:ascii="Courier New" w:hAnsi="Courier New" w:cs="Courier New"/>
                <w:lang w:eastAsia="zh-CN"/>
              </w:rPr>
            </w:pPr>
            <w:r w:rsidRPr="002B15AA">
              <w:rPr>
                <w:rFonts w:ascii="Courier New" w:hAnsi="Courier New" w:cs="Courier New"/>
                <w:lang w:eastAsia="zh-CN"/>
              </w:rPr>
              <w:t>serviceProfileList</w:t>
            </w:r>
          </w:p>
        </w:tc>
        <w:tc>
          <w:tcPr>
            <w:tcW w:w="947" w:type="dxa"/>
          </w:tcPr>
          <w:p w14:paraId="5F890A06" w14:textId="77777777" w:rsidR="009A4D97" w:rsidRPr="002B15AA" w:rsidRDefault="009A4D97" w:rsidP="004C4964">
            <w:pPr>
              <w:pStyle w:val="TAL"/>
              <w:jc w:val="center"/>
              <w:rPr>
                <w:lang w:eastAsia="zh-CN"/>
              </w:rPr>
            </w:pPr>
            <w:r w:rsidRPr="002B15AA">
              <w:rPr>
                <w:rFonts w:hint="eastAsia"/>
                <w:lang w:eastAsia="zh-CN"/>
              </w:rPr>
              <w:t>M</w:t>
            </w:r>
          </w:p>
        </w:tc>
        <w:tc>
          <w:tcPr>
            <w:tcW w:w="1320" w:type="dxa"/>
          </w:tcPr>
          <w:p w14:paraId="2752737B" w14:textId="77777777" w:rsidR="009A4D97" w:rsidRPr="002B15AA" w:rsidRDefault="009A4D97" w:rsidP="004C4964">
            <w:pPr>
              <w:pStyle w:val="TAL"/>
              <w:jc w:val="center"/>
              <w:rPr>
                <w:lang w:eastAsia="zh-CN"/>
              </w:rPr>
            </w:pPr>
            <w:r w:rsidRPr="002B15AA">
              <w:rPr>
                <w:lang w:eastAsia="zh-CN"/>
              </w:rPr>
              <w:t>T</w:t>
            </w:r>
          </w:p>
        </w:tc>
        <w:tc>
          <w:tcPr>
            <w:tcW w:w="1320" w:type="dxa"/>
          </w:tcPr>
          <w:p w14:paraId="2124ED5C" w14:textId="77777777" w:rsidR="009A4D97" w:rsidRPr="002B15AA" w:rsidRDefault="009A4D97" w:rsidP="004C4964">
            <w:pPr>
              <w:pStyle w:val="TAL"/>
              <w:jc w:val="center"/>
              <w:rPr>
                <w:lang w:eastAsia="zh-CN"/>
              </w:rPr>
            </w:pPr>
            <w:r w:rsidRPr="002B15AA">
              <w:rPr>
                <w:rFonts w:hint="eastAsia"/>
                <w:lang w:eastAsia="zh-CN"/>
              </w:rPr>
              <w:t>T</w:t>
            </w:r>
          </w:p>
        </w:tc>
        <w:tc>
          <w:tcPr>
            <w:tcW w:w="1320" w:type="dxa"/>
          </w:tcPr>
          <w:p w14:paraId="20B29454" w14:textId="77777777" w:rsidR="009A4D97" w:rsidRPr="002B15AA" w:rsidRDefault="009A4D97" w:rsidP="004C4964">
            <w:pPr>
              <w:pStyle w:val="TAL"/>
              <w:jc w:val="center"/>
              <w:rPr>
                <w:lang w:eastAsia="zh-CN"/>
              </w:rPr>
            </w:pPr>
            <w:r w:rsidRPr="002B15AA">
              <w:rPr>
                <w:rFonts w:hint="eastAsia"/>
                <w:lang w:eastAsia="zh-CN"/>
              </w:rPr>
              <w:t>F</w:t>
            </w:r>
          </w:p>
        </w:tc>
        <w:tc>
          <w:tcPr>
            <w:tcW w:w="1533" w:type="dxa"/>
            <w:gridSpan w:val="2"/>
          </w:tcPr>
          <w:p w14:paraId="7DF10CF0" w14:textId="77777777" w:rsidR="009A4D97" w:rsidRPr="002B15AA" w:rsidRDefault="009A4D97" w:rsidP="004C4964">
            <w:pPr>
              <w:pStyle w:val="TAL"/>
              <w:jc w:val="center"/>
              <w:rPr>
                <w:lang w:eastAsia="zh-CN"/>
              </w:rPr>
            </w:pPr>
            <w:r w:rsidRPr="002B15AA">
              <w:rPr>
                <w:lang w:eastAsia="zh-CN"/>
              </w:rPr>
              <w:t>T</w:t>
            </w:r>
          </w:p>
        </w:tc>
      </w:tr>
      <w:tr w:rsidR="009A4D97" w:rsidRPr="002B15AA" w14:paraId="50AC4FFF" w14:textId="77777777" w:rsidTr="004C4964">
        <w:trPr>
          <w:cantSplit/>
          <w:trHeight w:val="218"/>
          <w:jc w:val="center"/>
        </w:trPr>
        <w:tc>
          <w:tcPr>
            <w:tcW w:w="2677" w:type="dxa"/>
          </w:tcPr>
          <w:p w14:paraId="0E1544D6" w14:textId="77777777" w:rsidR="009A4D97" w:rsidRPr="005F5EB9" w:rsidRDefault="009A4D97" w:rsidP="004C4964">
            <w:pPr>
              <w:pStyle w:val="TAL"/>
              <w:jc w:val="center"/>
              <w:rPr>
                <w:rFonts w:ascii="Courier New" w:hAnsi="Courier New" w:cs="Courier New"/>
                <w:b/>
                <w:lang w:eastAsia="zh-CN"/>
              </w:rPr>
            </w:pPr>
            <w:r w:rsidRPr="005F5EB9">
              <w:rPr>
                <w:b/>
              </w:rPr>
              <w:t>Attribute related to role</w:t>
            </w:r>
          </w:p>
        </w:tc>
        <w:tc>
          <w:tcPr>
            <w:tcW w:w="947" w:type="dxa"/>
          </w:tcPr>
          <w:p w14:paraId="60FE8EB8" w14:textId="77777777" w:rsidR="009A4D97" w:rsidRPr="002B15AA" w:rsidRDefault="009A4D97" w:rsidP="004C4964">
            <w:pPr>
              <w:pStyle w:val="TAL"/>
              <w:jc w:val="center"/>
              <w:rPr>
                <w:lang w:eastAsia="zh-CN"/>
              </w:rPr>
            </w:pPr>
          </w:p>
        </w:tc>
        <w:tc>
          <w:tcPr>
            <w:tcW w:w="1320" w:type="dxa"/>
          </w:tcPr>
          <w:p w14:paraId="20B625E7" w14:textId="77777777" w:rsidR="009A4D97" w:rsidRPr="002B15AA" w:rsidRDefault="009A4D97" w:rsidP="004C4964">
            <w:pPr>
              <w:pStyle w:val="TAL"/>
              <w:jc w:val="center"/>
              <w:rPr>
                <w:lang w:eastAsia="zh-CN"/>
              </w:rPr>
            </w:pPr>
          </w:p>
        </w:tc>
        <w:tc>
          <w:tcPr>
            <w:tcW w:w="1320" w:type="dxa"/>
          </w:tcPr>
          <w:p w14:paraId="06D8C877" w14:textId="77777777" w:rsidR="009A4D97" w:rsidRPr="002B15AA" w:rsidRDefault="009A4D97" w:rsidP="004C4964">
            <w:pPr>
              <w:pStyle w:val="TAL"/>
              <w:jc w:val="center"/>
              <w:rPr>
                <w:lang w:eastAsia="zh-CN"/>
              </w:rPr>
            </w:pPr>
          </w:p>
        </w:tc>
        <w:tc>
          <w:tcPr>
            <w:tcW w:w="1320" w:type="dxa"/>
          </w:tcPr>
          <w:p w14:paraId="458F43E3" w14:textId="77777777" w:rsidR="009A4D97" w:rsidRPr="002B15AA" w:rsidRDefault="009A4D97" w:rsidP="004C4964">
            <w:pPr>
              <w:pStyle w:val="TAL"/>
              <w:jc w:val="center"/>
              <w:rPr>
                <w:lang w:eastAsia="zh-CN"/>
              </w:rPr>
            </w:pPr>
          </w:p>
        </w:tc>
        <w:tc>
          <w:tcPr>
            <w:tcW w:w="1533" w:type="dxa"/>
            <w:gridSpan w:val="2"/>
          </w:tcPr>
          <w:p w14:paraId="242C4052" w14:textId="77777777" w:rsidR="009A4D97" w:rsidRPr="002B15AA" w:rsidRDefault="009A4D97" w:rsidP="004C4964">
            <w:pPr>
              <w:pStyle w:val="TAL"/>
              <w:jc w:val="center"/>
              <w:rPr>
                <w:lang w:eastAsia="zh-CN"/>
              </w:rPr>
            </w:pPr>
          </w:p>
        </w:tc>
      </w:tr>
      <w:tr w:rsidR="009A4D97" w:rsidRPr="002B15AA" w14:paraId="78EBC5FF" w14:textId="77777777" w:rsidTr="004C4964">
        <w:trPr>
          <w:cantSplit/>
          <w:trHeight w:val="218"/>
          <w:jc w:val="center"/>
        </w:trPr>
        <w:tc>
          <w:tcPr>
            <w:tcW w:w="2677" w:type="dxa"/>
          </w:tcPr>
          <w:p w14:paraId="7D85CB0A" w14:textId="77777777" w:rsidR="009A4D97" w:rsidRPr="002B15AA" w:rsidRDefault="009A4D97" w:rsidP="004C4964">
            <w:pPr>
              <w:pStyle w:val="TAL"/>
              <w:rPr>
                <w:rFonts w:ascii="Courier New" w:hAnsi="Courier New" w:cs="Courier New"/>
                <w:lang w:eastAsia="zh-CN"/>
              </w:rPr>
            </w:pPr>
            <w:r w:rsidRPr="002B15AA">
              <w:rPr>
                <w:rFonts w:ascii="Courier New" w:hAnsi="Courier New" w:cs="Courier New"/>
                <w:lang w:eastAsia="zh-CN"/>
              </w:rPr>
              <w:t>nSSIId</w:t>
            </w:r>
          </w:p>
        </w:tc>
        <w:tc>
          <w:tcPr>
            <w:tcW w:w="947" w:type="dxa"/>
          </w:tcPr>
          <w:p w14:paraId="10CB43EF" w14:textId="77777777" w:rsidR="009A4D97" w:rsidRPr="002B15AA" w:rsidRDefault="009A4D97" w:rsidP="004C4964">
            <w:pPr>
              <w:pStyle w:val="TAL"/>
              <w:jc w:val="center"/>
              <w:rPr>
                <w:lang w:eastAsia="zh-CN"/>
              </w:rPr>
            </w:pPr>
            <w:r w:rsidRPr="002B15AA">
              <w:rPr>
                <w:rFonts w:hint="eastAsia"/>
                <w:lang w:eastAsia="zh-CN"/>
              </w:rPr>
              <w:t>M</w:t>
            </w:r>
          </w:p>
        </w:tc>
        <w:tc>
          <w:tcPr>
            <w:tcW w:w="1320" w:type="dxa"/>
          </w:tcPr>
          <w:p w14:paraId="60F9E0B1" w14:textId="77777777" w:rsidR="009A4D97" w:rsidRPr="002B15AA" w:rsidRDefault="009A4D97" w:rsidP="004C4964">
            <w:pPr>
              <w:pStyle w:val="TAL"/>
              <w:jc w:val="center"/>
              <w:rPr>
                <w:lang w:eastAsia="zh-CN"/>
              </w:rPr>
            </w:pPr>
            <w:r w:rsidRPr="002B15AA">
              <w:rPr>
                <w:rFonts w:cs="Arial"/>
              </w:rPr>
              <w:t>T</w:t>
            </w:r>
          </w:p>
        </w:tc>
        <w:tc>
          <w:tcPr>
            <w:tcW w:w="1320" w:type="dxa"/>
          </w:tcPr>
          <w:p w14:paraId="6D2DE155" w14:textId="77777777" w:rsidR="009A4D97" w:rsidRPr="002B15AA" w:rsidRDefault="009A4D97" w:rsidP="004C4964">
            <w:pPr>
              <w:pStyle w:val="TAL"/>
              <w:jc w:val="center"/>
              <w:rPr>
                <w:lang w:eastAsia="zh-CN"/>
              </w:rPr>
            </w:pPr>
            <w:r w:rsidRPr="002B15AA">
              <w:rPr>
                <w:lang w:eastAsia="zh-CN"/>
              </w:rPr>
              <w:t>F</w:t>
            </w:r>
          </w:p>
        </w:tc>
        <w:tc>
          <w:tcPr>
            <w:tcW w:w="1320" w:type="dxa"/>
          </w:tcPr>
          <w:p w14:paraId="142A5D76" w14:textId="77777777" w:rsidR="009A4D97" w:rsidRPr="002B15AA" w:rsidRDefault="009A4D97" w:rsidP="004C4964">
            <w:pPr>
              <w:pStyle w:val="TAL"/>
              <w:jc w:val="center"/>
              <w:rPr>
                <w:lang w:eastAsia="zh-CN"/>
              </w:rPr>
            </w:pPr>
            <w:r w:rsidRPr="002B15AA">
              <w:rPr>
                <w:rFonts w:cs="Arial"/>
              </w:rPr>
              <w:t>F</w:t>
            </w:r>
          </w:p>
        </w:tc>
        <w:tc>
          <w:tcPr>
            <w:tcW w:w="1533" w:type="dxa"/>
            <w:gridSpan w:val="2"/>
          </w:tcPr>
          <w:p w14:paraId="38503AC7" w14:textId="77777777" w:rsidR="009A4D97" w:rsidRPr="002B15AA" w:rsidRDefault="009A4D97" w:rsidP="004C4964">
            <w:pPr>
              <w:pStyle w:val="TAL"/>
              <w:jc w:val="center"/>
              <w:rPr>
                <w:lang w:eastAsia="zh-CN"/>
              </w:rPr>
            </w:pPr>
            <w:r w:rsidRPr="002B15AA">
              <w:rPr>
                <w:rFonts w:cs="Arial"/>
                <w:lang w:eastAsia="zh-CN"/>
              </w:rPr>
              <w:t>T</w:t>
            </w:r>
          </w:p>
        </w:tc>
      </w:tr>
    </w:tbl>
    <w:p w14:paraId="0817C273" w14:textId="77777777" w:rsidR="009A4D97" w:rsidRPr="002B15AA" w:rsidRDefault="009A4D97" w:rsidP="009A4D97">
      <w:pPr>
        <w:pStyle w:val="4"/>
      </w:pPr>
      <w:bookmarkStart w:id="667" w:name="_Toc4681895"/>
      <w:r w:rsidRPr="002B15AA">
        <w:t>6.3.1.3</w:t>
      </w:r>
      <w:r w:rsidRPr="002B15AA">
        <w:tab/>
        <w:t>Attribute constraints</w:t>
      </w:r>
      <w:bookmarkEnd w:id="667"/>
    </w:p>
    <w:p w14:paraId="128B5E2B" w14:textId="77777777" w:rsidR="009A4D97" w:rsidRPr="002B15AA" w:rsidRDefault="009A4D97" w:rsidP="009A4D97">
      <w:r w:rsidRPr="002B15AA">
        <w:t>None.</w:t>
      </w:r>
    </w:p>
    <w:p w14:paraId="07A8476E" w14:textId="77777777" w:rsidR="009A4D97" w:rsidRPr="002B15AA" w:rsidRDefault="009A4D97" w:rsidP="009A4D97">
      <w:pPr>
        <w:pStyle w:val="4"/>
      </w:pPr>
      <w:bookmarkStart w:id="668" w:name="_Toc4681896"/>
      <w:r w:rsidRPr="002B15AA">
        <w:rPr>
          <w:lang w:eastAsia="zh-CN"/>
        </w:rPr>
        <w:t>6.3.1.</w:t>
      </w:r>
      <w:r w:rsidRPr="002B15AA">
        <w:t>4</w:t>
      </w:r>
      <w:r w:rsidRPr="002B15AA">
        <w:tab/>
        <w:t>Notifications</w:t>
      </w:r>
      <w:bookmarkEnd w:id="668"/>
    </w:p>
    <w:p w14:paraId="5DC8F617" w14:textId="77777777" w:rsidR="009A4D97" w:rsidRPr="002B15AA" w:rsidRDefault="009A4D97" w:rsidP="009A4D97">
      <w:r w:rsidRPr="002B15AA">
        <w:t>The common notifications defined in subclause 6.5 are valid for this IOC, without exceptions or additions.</w:t>
      </w:r>
    </w:p>
    <w:p w14:paraId="0195B3DD" w14:textId="77777777" w:rsidR="009A4D97" w:rsidRPr="002B15AA" w:rsidRDefault="009A4D97" w:rsidP="009A4D97">
      <w:pPr>
        <w:pStyle w:val="3"/>
        <w:rPr>
          <w:lang w:eastAsia="zh-CN"/>
        </w:rPr>
      </w:pPr>
      <w:bookmarkStart w:id="669" w:name="_Toc4681897"/>
      <w:r w:rsidRPr="002B15AA">
        <w:rPr>
          <w:lang w:eastAsia="zh-CN"/>
        </w:rPr>
        <w:t>6.3.2</w:t>
      </w:r>
      <w:r w:rsidRPr="002B15AA">
        <w:rPr>
          <w:lang w:eastAsia="zh-CN"/>
        </w:rPr>
        <w:tab/>
      </w:r>
      <w:r w:rsidRPr="002B15AA">
        <w:rPr>
          <w:rFonts w:ascii="Courier New" w:hAnsi="Courier New" w:cs="Courier New"/>
          <w:lang w:eastAsia="zh-CN"/>
        </w:rPr>
        <w:t>NetworkSliceSubnet</w:t>
      </w:r>
      <w:bookmarkEnd w:id="669"/>
    </w:p>
    <w:p w14:paraId="6721E127" w14:textId="77777777" w:rsidR="009A4D97" w:rsidRPr="002B15AA" w:rsidRDefault="009A4D97" w:rsidP="009A4D97">
      <w:pPr>
        <w:pStyle w:val="4"/>
      </w:pPr>
      <w:bookmarkStart w:id="670" w:name="_Toc4681898"/>
      <w:r w:rsidRPr="002B15AA">
        <w:t>6.3.2.1</w:t>
      </w:r>
      <w:r w:rsidRPr="002B15AA">
        <w:tab/>
        <w:t>Definition</w:t>
      </w:r>
      <w:bookmarkEnd w:id="670"/>
    </w:p>
    <w:p w14:paraId="19C77408" w14:textId="77777777" w:rsidR="009A4D97" w:rsidRPr="002B15AA" w:rsidRDefault="009A4D97" w:rsidP="009A4D97">
      <w:r w:rsidRPr="002B15AA">
        <w:t xml:space="preserve">This IOC represents the properties of </w:t>
      </w:r>
      <w:r>
        <w:t xml:space="preserve">a </w:t>
      </w:r>
      <w:r w:rsidRPr="002B15AA">
        <w:t xml:space="preserve">network slice subnet instance in </w:t>
      </w:r>
      <w:r>
        <w:t xml:space="preserve">a </w:t>
      </w:r>
      <w:r w:rsidRPr="002B15AA">
        <w:t>5G network. For more information about the network slice subnet instance, see 3GPP TS 28.531 [26].</w:t>
      </w:r>
    </w:p>
    <w:p w14:paraId="13BB1433" w14:textId="77777777" w:rsidR="009A4D97" w:rsidRDefault="009A4D97" w:rsidP="009A4D97">
      <w:pPr>
        <w:pStyle w:val="4"/>
        <w:rPr>
          <w:ins w:id="671" w:author="Huawei" w:date="2019-07-22T19:34:00Z"/>
        </w:rPr>
      </w:pPr>
      <w:bookmarkStart w:id="672" w:name="_Toc4681899"/>
      <w:r w:rsidRPr="002B15AA">
        <w:t>6.3.2.2</w:t>
      </w:r>
      <w:r w:rsidRPr="002B15AA">
        <w:tab/>
        <w:t>Attributes</w:t>
      </w:r>
      <w:bookmarkEnd w:id="672"/>
    </w:p>
    <w:p w14:paraId="3ABCF8AE" w14:textId="17F7BC94" w:rsidR="0025424D" w:rsidRPr="0025424D" w:rsidRDefault="0025424D">
      <w:pPr>
        <w:pPrChange w:id="673" w:author="Huawei" w:date="2019-07-22T19:34:00Z">
          <w:pPr>
            <w:pStyle w:val="4"/>
          </w:pPr>
        </w:pPrChange>
      </w:pPr>
      <w:ins w:id="674" w:author="Huawei" w:date="2019-07-22T19:34:00Z">
        <w:r>
          <w:t>The NetworkSliceSubnet IOC includes the following attributes in the table and attributes inherited from its immediate inherited parent IOC, i.e. SubNetwork IOC as defined in TS 28.622[30]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9A4D97" w:rsidRPr="002B15AA" w14:paraId="1BBA40A1" w14:textId="77777777" w:rsidTr="004C4964">
        <w:trPr>
          <w:cantSplit/>
          <w:trHeight w:val="419"/>
          <w:jc w:val="center"/>
        </w:trPr>
        <w:tc>
          <w:tcPr>
            <w:tcW w:w="2677" w:type="dxa"/>
            <w:shd w:val="pct10" w:color="auto" w:fill="FFFFFF"/>
            <w:vAlign w:val="center"/>
          </w:tcPr>
          <w:p w14:paraId="0B02B256" w14:textId="77777777" w:rsidR="009A4D97" w:rsidRPr="002B15AA" w:rsidRDefault="009A4D97" w:rsidP="004C4964">
            <w:pPr>
              <w:pStyle w:val="TAH"/>
            </w:pPr>
            <w:r w:rsidRPr="002B15AA">
              <w:t>Attribute name</w:t>
            </w:r>
          </w:p>
        </w:tc>
        <w:tc>
          <w:tcPr>
            <w:tcW w:w="947" w:type="dxa"/>
            <w:shd w:val="pct10" w:color="auto" w:fill="FFFFFF"/>
            <w:vAlign w:val="center"/>
          </w:tcPr>
          <w:p w14:paraId="01803D80" w14:textId="77777777" w:rsidR="009A4D97" w:rsidRPr="002B15AA" w:rsidRDefault="009A4D97" w:rsidP="004C4964">
            <w:pPr>
              <w:pStyle w:val="TAH"/>
            </w:pPr>
            <w:r w:rsidRPr="002B15AA">
              <w:t>Support Qualifier</w:t>
            </w:r>
          </w:p>
        </w:tc>
        <w:tc>
          <w:tcPr>
            <w:tcW w:w="1320" w:type="dxa"/>
            <w:shd w:val="pct10" w:color="auto" w:fill="FFFFFF"/>
            <w:vAlign w:val="center"/>
          </w:tcPr>
          <w:p w14:paraId="2FC40A14" w14:textId="77777777" w:rsidR="009A4D97" w:rsidRPr="002B15AA" w:rsidRDefault="009A4D97" w:rsidP="004C4964">
            <w:pPr>
              <w:pStyle w:val="TAH"/>
            </w:pPr>
            <w:r w:rsidRPr="002B15AA">
              <w:t>i</w:t>
            </w:r>
            <w:r w:rsidRPr="002B15AA">
              <w:rPr>
                <w:rFonts w:hint="eastAsia"/>
              </w:rPr>
              <w:t>s</w:t>
            </w:r>
            <w:r w:rsidRPr="002B15AA">
              <w:t>Readable</w:t>
            </w:r>
          </w:p>
        </w:tc>
        <w:tc>
          <w:tcPr>
            <w:tcW w:w="1320" w:type="dxa"/>
            <w:shd w:val="pct10" w:color="auto" w:fill="FFFFFF"/>
            <w:vAlign w:val="center"/>
          </w:tcPr>
          <w:p w14:paraId="0EC36C0C" w14:textId="77777777" w:rsidR="009A4D97" w:rsidRPr="002B15AA" w:rsidRDefault="009A4D97" w:rsidP="004C4964">
            <w:pPr>
              <w:pStyle w:val="TAH"/>
            </w:pPr>
            <w:r w:rsidRPr="002B15AA">
              <w:rPr>
                <w:rFonts w:hint="eastAsia"/>
              </w:rPr>
              <w:t>isWr</w:t>
            </w:r>
            <w:r w:rsidRPr="002B15AA">
              <w:t>itable</w:t>
            </w:r>
          </w:p>
        </w:tc>
        <w:tc>
          <w:tcPr>
            <w:tcW w:w="1320" w:type="dxa"/>
            <w:shd w:val="pct10" w:color="auto" w:fill="FFFFFF"/>
            <w:vAlign w:val="center"/>
          </w:tcPr>
          <w:p w14:paraId="7A14D1F9" w14:textId="77777777" w:rsidR="009A4D97" w:rsidRPr="002B15AA" w:rsidRDefault="009A4D97" w:rsidP="004C4964">
            <w:pPr>
              <w:pStyle w:val="TAH"/>
            </w:pPr>
            <w:r w:rsidRPr="002B15AA">
              <w:t>isInvariant</w:t>
            </w:r>
          </w:p>
        </w:tc>
        <w:tc>
          <w:tcPr>
            <w:tcW w:w="1538" w:type="dxa"/>
            <w:shd w:val="pct10" w:color="auto" w:fill="FFFFFF"/>
            <w:vAlign w:val="center"/>
          </w:tcPr>
          <w:p w14:paraId="0BC83C34" w14:textId="77777777" w:rsidR="009A4D97" w:rsidRPr="002B15AA" w:rsidRDefault="009A4D97" w:rsidP="004C4964">
            <w:pPr>
              <w:pStyle w:val="TAH"/>
            </w:pPr>
            <w:r w:rsidRPr="002B15AA">
              <w:t>isNotifyable</w:t>
            </w:r>
          </w:p>
        </w:tc>
      </w:tr>
      <w:tr w:rsidR="009A4D97" w:rsidRPr="002B15AA" w14:paraId="31148390" w14:textId="77777777" w:rsidTr="004C4964">
        <w:trPr>
          <w:cantSplit/>
          <w:trHeight w:val="210"/>
          <w:jc w:val="center"/>
        </w:trPr>
        <w:tc>
          <w:tcPr>
            <w:tcW w:w="2677" w:type="dxa"/>
          </w:tcPr>
          <w:p w14:paraId="534E1AA2" w14:textId="77777777" w:rsidR="009A4D97" w:rsidRPr="002B15AA" w:rsidRDefault="009A4D97" w:rsidP="004C4964">
            <w:pPr>
              <w:pStyle w:val="TAL"/>
              <w:rPr>
                <w:rFonts w:ascii="Courier New" w:hAnsi="Courier New" w:cs="Courier New"/>
                <w:lang w:eastAsia="zh-CN"/>
              </w:rPr>
            </w:pPr>
            <w:r w:rsidRPr="002B15AA">
              <w:rPr>
                <w:rFonts w:ascii="Courier New" w:hAnsi="Courier New" w:cs="Courier New" w:hint="eastAsia"/>
                <w:lang w:eastAsia="zh-CN"/>
              </w:rPr>
              <w:t>m</w:t>
            </w:r>
            <w:r w:rsidRPr="002B15AA">
              <w:rPr>
                <w:rFonts w:ascii="Courier New" w:hAnsi="Courier New" w:cs="Courier New"/>
                <w:lang w:eastAsia="zh-CN"/>
              </w:rPr>
              <w:t>F</w:t>
            </w:r>
            <w:r w:rsidRPr="002B15AA">
              <w:rPr>
                <w:rFonts w:ascii="Courier New" w:hAnsi="Courier New" w:cs="Courier New" w:hint="eastAsia"/>
                <w:lang w:eastAsia="zh-CN"/>
              </w:rPr>
              <w:t>Id</w:t>
            </w:r>
            <w:r w:rsidRPr="002B15AA">
              <w:rPr>
                <w:rFonts w:ascii="Courier New" w:hAnsi="Courier New" w:cs="Courier New"/>
                <w:lang w:eastAsia="zh-CN"/>
              </w:rPr>
              <w:t>List</w:t>
            </w:r>
          </w:p>
        </w:tc>
        <w:tc>
          <w:tcPr>
            <w:tcW w:w="947" w:type="dxa"/>
          </w:tcPr>
          <w:p w14:paraId="766090E4" w14:textId="77777777" w:rsidR="009A4D97" w:rsidRPr="002B15AA" w:rsidRDefault="009A4D97" w:rsidP="004C4964">
            <w:pPr>
              <w:pStyle w:val="TAL"/>
              <w:jc w:val="center"/>
              <w:rPr>
                <w:lang w:eastAsia="zh-CN"/>
              </w:rPr>
            </w:pPr>
            <w:r w:rsidRPr="002B15AA">
              <w:rPr>
                <w:rFonts w:hint="eastAsia"/>
                <w:lang w:eastAsia="zh-CN"/>
              </w:rPr>
              <w:t>M</w:t>
            </w:r>
          </w:p>
        </w:tc>
        <w:tc>
          <w:tcPr>
            <w:tcW w:w="1320" w:type="dxa"/>
          </w:tcPr>
          <w:p w14:paraId="71A36513" w14:textId="77777777" w:rsidR="009A4D97" w:rsidRPr="002B15AA" w:rsidRDefault="009A4D97" w:rsidP="004C4964">
            <w:pPr>
              <w:pStyle w:val="TAL"/>
              <w:jc w:val="center"/>
              <w:rPr>
                <w:lang w:eastAsia="zh-CN"/>
              </w:rPr>
            </w:pPr>
            <w:r w:rsidRPr="002B15AA">
              <w:rPr>
                <w:rFonts w:cs="Arial"/>
              </w:rPr>
              <w:t>T</w:t>
            </w:r>
          </w:p>
        </w:tc>
        <w:tc>
          <w:tcPr>
            <w:tcW w:w="1320" w:type="dxa"/>
          </w:tcPr>
          <w:p w14:paraId="2469799F" w14:textId="77777777" w:rsidR="009A4D97" w:rsidRPr="002B15AA" w:rsidRDefault="009A4D97" w:rsidP="004C4964">
            <w:pPr>
              <w:pStyle w:val="TAL"/>
              <w:jc w:val="center"/>
              <w:rPr>
                <w:lang w:eastAsia="zh-CN"/>
              </w:rPr>
            </w:pPr>
            <w:r w:rsidRPr="002B15AA">
              <w:rPr>
                <w:rFonts w:cs="Arial"/>
                <w:lang w:eastAsia="zh-CN"/>
              </w:rPr>
              <w:t>F</w:t>
            </w:r>
          </w:p>
        </w:tc>
        <w:tc>
          <w:tcPr>
            <w:tcW w:w="1320" w:type="dxa"/>
          </w:tcPr>
          <w:p w14:paraId="7D6B9C01" w14:textId="77777777" w:rsidR="009A4D97" w:rsidRPr="002B15AA" w:rsidRDefault="009A4D97" w:rsidP="004C4964">
            <w:pPr>
              <w:pStyle w:val="TAL"/>
              <w:jc w:val="center"/>
              <w:rPr>
                <w:lang w:eastAsia="zh-CN"/>
              </w:rPr>
            </w:pPr>
            <w:r w:rsidRPr="002B15AA">
              <w:rPr>
                <w:rFonts w:cs="Arial"/>
              </w:rPr>
              <w:t>F</w:t>
            </w:r>
          </w:p>
        </w:tc>
        <w:tc>
          <w:tcPr>
            <w:tcW w:w="1538" w:type="dxa"/>
          </w:tcPr>
          <w:p w14:paraId="244CCB00" w14:textId="77777777" w:rsidR="009A4D97" w:rsidRPr="002B15AA" w:rsidRDefault="009A4D97" w:rsidP="004C4964">
            <w:pPr>
              <w:pStyle w:val="TAL"/>
              <w:jc w:val="center"/>
              <w:rPr>
                <w:lang w:eastAsia="zh-CN"/>
              </w:rPr>
            </w:pPr>
            <w:r w:rsidRPr="002B15AA">
              <w:rPr>
                <w:rFonts w:cs="Arial"/>
                <w:lang w:eastAsia="zh-CN"/>
              </w:rPr>
              <w:t>T</w:t>
            </w:r>
          </w:p>
        </w:tc>
      </w:tr>
      <w:tr w:rsidR="009A4D97" w:rsidRPr="002B15AA" w14:paraId="5AD46174" w14:textId="77777777" w:rsidTr="004C4964">
        <w:trPr>
          <w:cantSplit/>
          <w:trHeight w:val="210"/>
          <w:jc w:val="center"/>
        </w:trPr>
        <w:tc>
          <w:tcPr>
            <w:tcW w:w="2677" w:type="dxa"/>
          </w:tcPr>
          <w:p w14:paraId="7B07E681" w14:textId="77777777" w:rsidR="009A4D97" w:rsidRPr="002B15AA" w:rsidRDefault="009A4D97" w:rsidP="004C4964">
            <w:pPr>
              <w:pStyle w:val="TAL"/>
              <w:rPr>
                <w:rFonts w:ascii="Courier New" w:hAnsi="Courier New" w:cs="Courier New"/>
                <w:lang w:eastAsia="zh-CN"/>
              </w:rPr>
            </w:pPr>
            <w:r w:rsidRPr="002B15AA">
              <w:rPr>
                <w:rFonts w:ascii="Courier New" w:hAnsi="Courier New" w:cs="Courier New"/>
                <w:lang w:eastAsia="zh-CN"/>
              </w:rPr>
              <w:t>constituentNSSI</w:t>
            </w:r>
            <w:r w:rsidRPr="002B15AA">
              <w:rPr>
                <w:rFonts w:ascii="Courier New" w:hAnsi="Courier New" w:cs="Courier New" w:hint="eastAsia"/>
                <w:lang w:eastAsia="zh-CN"/>
              </w:rPr>
              <w:t>Id</w:t>
            </w:r>
            <w:r w:rsidRPr="002B15AA">
              <w:rPr>
                <w:rFonts w:ascii="Courier New" w:hAnsi="Courier New" w:cs="Courier New"/>
                <w:lang w:eastAsia="zh-CN"/>
              </w:rPr>
              <w:t>List</w:t>
            </w:r>
          </w:p>
        </w:tc>
        <w:tc>
          <w:tcPr>
            <w:tcW w:w="947" w:type="dxa"/>
          </w:tcPr>
          <w:p w14:paraId="7922CFBB" w14:textId="77777777" w:rsidR="009A4D97" w:rsidRPr="002B15AA" w:rsidRDefault="009A4D97" w:rsidP="004C4964">
            <w:pPr>
              <w:pStyle w:val="TAL"/>
              <w:jc w:val="center"/>
              <w:rPr>
                <w:lang w:eastAsia="zh-CN"/>
              </w:rPr>
            </w:pPr>
            <w:r w:rsidRPr="002B15AA">
              <w:rPr>
                <w:rFonts w:hint="eastAsia"/>
                <w:lang w:eastAsia="zh-CN"/>
              </w:rPr>
              <w:t>M</w:t>
            </w:r>
          </w:p>
        </w:tc>
        <w:tc>
          <w:tcPr>
            <w:tcW w:w="1320" w:type="dxa"/>
          </w:tcPr>
          <w:p w14:paraId="4788364A" w14:textId="77777777" w:rsidR="009A4D97" w:rsidRPr="002B15AA" w:rsidRDefault="009A4D97" w:rsidP="004C4964">
            <w:pPr>
              <w:pStyle w:val="TAL"/>
              <w:jc w:val="center"/>
              <w:rPr>
                <w:lang w:eastAsia="zh-CN"/>
              </w:rPr>
            </w:pPr>
            <w:r w:rsidRPr="002B15AA">
              <w:rPr>
                <w:rFonts w:cs="Arial"/>
              </w:rPr>
              <w:t>T</w:t>
            </w:r>
          </w:p>
        </w:tc>
        <w:tc>
          <w:tcPr>
            <w:tcW w:w="1320" w:type="dxa"/>
          </w:tcPr>
          <w:p w14:paraId="4F978A60" w14:textId="77777777" w:rsidR="009A4D97" w:rsidRPr="002B15AA" w:rsidRDefault="009A4D97" w:rsidP="004C4964">
            <w:pPr>
              <w:pStyle w:val="TAL"/>
              <w:jc w:val="center"/>
              <w:rPr>
                <w:lang w:eastAsia="zh-CN"/>
              </w:rPr>
            </w:pPr>
            <w:r w:rsidRPr="002B15AA">
              <w:rPr>
                <w:rFonts w:cs="Arial"/>
                <w:lang w:eastAsia="zh-CN"/>
              </w:rPr>
              <w:t>F</w:t>
            </w:r>
          </w:p>
        </w:tc>
        <w:tc>
          <w:tcPr>
            <w:tcW w:w="1320" w:type="dxa"/>
          </w:tcPr>
          <w:p w14:paraId="03A46862" w14:textId="77777777" w:rsidR="009A4D97" w:rsidRPr="002B15AA" w:rsidRDefault="009A4D97" w:rsidP="004C4964">
            <w:pPr>
              <w:pStyle w:val="TAL"/>
              <w:jc w:val="center"/>
              <w:rPr>
                <w:lang w:eastAsia="zh-CN"/>
              </w:rPr>
            </w:pPr>
            <w:r w:rsidRPr="002B15AA">
              <w:rPr>
                <w:rFonts w:cs="Arial"/>
              </w:rPr>
              <w:t>F</w:t>
            </w:r>
          </w:p>
        </w:tc>
        <w:tc>
          <w:tcPr>
            <w:tcW w:w="1538" w:type="dxa"/>
          </w:tcPr>
          <w:p w14:paraId="55453378" w14:textId="77777777" w:rsidR="009A4D97" w:rsidRPr="002B15AA" w:rsidRDefault="009A4D97" w:rsidP="004C4964">
            <w:pPr>
              <w:pStyle w:val="TAL"/>
              <w:jc w:val="center"/>
              <w:rPr>
                <w:lang w:eastAsia="zh-CN"/>
              </w:rPr>
            </w:pPr>
            <w:r w:rsidRPr="002B15AA">
              <w:rPr>
                <w:rFonts w:cs="Arial"/>
                <w:lang w:eastAsia="zh-CN"/>
              </w:rPr>
              <w:t>T</w:t>
            </w:r>
          </w:p>
        </w:tc>
      </w:tr>
      <w:tr w:rsidR="009A4D97" w:rsidRPr="002B15AA" w14:paraId="7CC8958F" w14:textId="77777777" w:rsidTr="004C4964">
        <w:trPr>
          <w:cantSplit/>
          <w:trHeight w:val="218"/>
          <w:jc w:val="center"/>
        </w:trPr>
        <w:tc>
          <w:tcPr>
            <w:tcW w:w="2677" w:type="dxa"/>
          </w:tcPr>
          <w:p w14:paraId="20AB7755" w14:textId="77777777" w:rsidR="009A4D97" w:rsidRPr="002B15AA" w:rsidDel="00C2682B" w:rsidRDefault="009A4D97" w:rsidP="004C4964">
            <w:pPr>
              <w:pStyle w:val="TAL"/>
              <w:rPr>
                <w:rFonts w:ascii="Courier New" w:hAnsi="Courier New" w:cs="Courier New"/>
                <w:lang w:eastAsia="zh-CN"/>
              </w:rPr>
            </w:pPr>
            <w:r w:rsidRPr="002B15AA">
              <w:rPr>
                <w:rFonts w:ascii="Courier New" w:hAnsi="Courier New" w:cs="Courier New"/>
                <w:lang w:eastAsia="zh-CN"/>
              </w:rPr>
              <w:t>operationalState</w:t>
            </w:r>
          </w:p>
        </w:tc>
        <w:tc>
          <w:tcPr>
            <w:tcW w:w="947" w:type="dxa"/>
          </w:tcPr>
          <w:p w14:paraId="6D0DC9B3" w14:textId="77777777" w:rsidR="009A4D97" w:rsidRPr="002B15AA" w:rsidDel="00C2682B" w:rsidRDefault="009A4D97" w:rsidP="004C4964">
            <w:pPr>
              <w:pStyle w:val="TAL"/>
              <w:jc w:val="center"/>
              <w:rPr>
                <w:lang w:eastAsia="zh-CN"/>
              </w:rPr>
            </w:pPr>
            <w:r w:rsidRPr="002B15AA">
              <w:rPr>
                <w:lang w:eastAsia="zh-CN"/>
              </w:rPr>
              <w:t>M</w:t>
            </w:r>
          </w:p>
        </w:tc>
        <w:tc>
          <w:tcPr>
            <w:tcW w:w="1320" w:type="dxa"/>
          </w:tcPr>
          <w:p w14:paraId="44FFBF5A" w14:textId="77777777" w:rsidR="009A4D97" w:rsidRPr="002B15AA" w:rsidDel="00C2682B" w:rsidRDefault="009A4D97" w:rsidP="004C4964">
            <w:pPr>
              <w:pStyle w:val="TAL"/>
              <w:jc w:val="center"/>
              <w:rPr>
                <w:lang w:eastAsia="zh-CN"/>
              </w:rPr>
            </w:pPr>
            <w:r w:rsidRPr="002B15AA">
              <w:rPr>
                <w:rFonts w:cs="Arial"/>
                <w:lang w:eastAsia="zh-CN"/>
              </w:rPr>
              <w:t>T</w:t>
            </w:r>
          </w:p>
        </w:tc>
        <w:tc>
          <w:tcPr>
            <w:tcW w:w="1320" w:type="dxa"/>
          </w:tcPr>
          <w:p w14:paraId="225CCC1E" w14:textId="77777777" w:rsidR="009A4D97" w:rsidRPr="002B15AA" w:rsidDel="00C2682B" w:rsidRDefault="009A4D97" w:rsidP="004C4964">
            <w:pPr>
              <w:pStyle w:val="TAL"/>
              <w:jc w:val="center"/>
              <w:rPr>
                <w:lang w:eastAsia="zh-CN"/>
              </w:rPr>
            </w:pPr>
            <w:r w:rsidRPr="002B15AA">
              <w:rPr>
                <w:lang w:eastAsia="zh-CN"/>
              </w:rPr>
              <w:t>F</w:t>
            </w:r>
          </w:p>
        </w:tc>
        <w:tc>
          <w:tcPr>
            <w:tcW w:w="1320" w:type="dxa"/>
          </w:tcPr>
          <w:p w14:paraId="5D0F6E5E" w14:textId="77777777" w:rsidR="009A4D97" w:rsidRPr="002B15AA" w:rsidDel="00C2682B" w:rsidRDefault="009A4D97" w:rsidP="004C4964">
            <w:pPr>
              <w:pStyle w:val="TAL"/>
              <w:jc w:val="center"/>
              <w:rPr>
                <w:lang w:eastAsia="zh-CN"/>
              </w:rPr>
            </w:pPr>
            <w:r w:rsidRPr="002B15AA">
              <w:rPr>
                <w:rFonts w:cs="Arial"/>
                <w:lang w:eastAsia="zh-CN"/>
              </w:rPr>
              <w:t>F</w:t>
            </w:r>
          </w:p>
        </w:tc>
        <w:tc>
          <w:tcPr>
            <w:tcW w:w="1538" w:type="dxa"/>
          </w:tcPr>
          <w:p w14:paraId="3409F353" w14:textId="77777777" w:rsidR="009A4D97" w:rsidRPr="002B15AA" w:rsidDel="00C2682B" w:rsidRDefault="009A4D97" w:rsidP="004C4964">
            <w:pPr>
              <w:pStyle w:val="TAL"/>
              <w:jc w:val="center"/>
              <w:rPr>
                <w:lang w:eastAsia="zh-CN"/>
              </w:rPr>
            </w:pPr>
            <w:r w:rsidRPr="002B15AA">
              <w:rPr>
                <w:rFonts w:cs="Arial"/>
                <w:lang w:eastAsia="zh-CN"/>
              </w:rPr>
              <w:t>T</w:t>
            </w:r>
          </w:p>
        </w:tc>
      </w:tr>
      <w:tr w:rsidR="009A4D97" w:rsidRPr="002B15AA" w14:paraId="5344EB88" w14:textId="77777777" w:rsidTr="004C4964">
        <w:trPr>
          <w:cantSplit/>
          <w:trHeight w:val="218"/>
          <w:jc w:val="center"/>
        </w:trPr>
        <w:tc>
          <w:tcPr>
            <w:tcW w:w="2677" w:type="dxa"/>
          </w:tcPr>
          <w:p w14:paraId="361E8A0F" w14:textId="77777777" w:rsidR="009A4D97" w:rsidRPr="002B15AA" w:rsidDel="00C2682B" w:rsidRDefault="009A4D97" w:rsidP="004C4964">
            <w:pPr>
              <w:pStyle w:val="TAL"/>
              <w:rPr>
                <w:rFonts w:ascii="Courier New" w:hAnsi="Courier New" w:cs="Courier New"/>
                <w:lang w:eastAsia="zh-CN"/>
              </w:rPr>
            </w:pPr>
            <w:r w:rsidRPr="002B15AA">
              <w:rPr>
                <w:rFonts w:ascii="Courier New" w:hAnsi="Courier New" w:cs="Courier New"/>
                <w:lang w:eastAsia="zh-CN"/>
              </w:rPr>
              <w:t>administrativeState</w:t>
            </w:r>
          </w:p>
        </w:tc>
        <w:tc>
          <w:tcPr>
            <w:tcW w:w="947" w:type="dxa"/>
          </w:tcPr>
          <w:p w14:paraId="4CA325B5" w14:textId="77777777" w:rsidR="009A4D97" w:rsidRPr="002B15AA" w:rsidDel="00C2682B" w:rsidRDefault="009A4D97" w:rsidP="004C4964">
            <w:pPr>
              <w:pStyle w:val="TAL"/>
              <w:jc w:val="center"/>
              <w:rPr>
                <w:lang w:eastAsia="zh-CN"/>
              </w:rPr>
            </w:pPr>
            <w:r w:rsidRPr="002B15AA">
              <w:rPr>
                <w:lang w:eastAsia="zh-CN"/>
              </w:rPr>
              <w:t>M</w:t>
            </w:r>
          </w:p>
        </w:tc>
        <w:tc>
          <w:tcPr>
            <w:tcW w:w="1320" w:type="dxa"/>
          </w:tcPr>
          <w:p w14:paraId="29EA7CCD" w14:textId="77777777" w:rsidR="009A4D97" w:rsidRPr="002B15AA" w:rsidDel="00C2682B" w:rsidRDefault="009A4D97" w:rsidP="004C4964">
            <w:pPr>
              <w:pStyle w:val="TAL"/>
              <w:jc w:val="center"/>
              <w:rPr>
                <w:lang w:eastAsia="zh-CN"/>
              </w:rPr>
            </w:pPr>
            <w:r w:rsidRPr="002B15AA">
              <w:rPr>
                <w:rFonts w:cs="Arial"/>
                <w:lang w:eastAsia="zh-CN"/>
              </w:rPr>
              <w:t>T</w:t>
            </w:r>
          </w:p>
        </w:tc>
        <w:tc>
          <w:tcPr>
            <w:tcW w:w="1320" w:type="dxa"/>
          </w:tcPr>
          <w:p w14:paraId="23C29B77" w14:textId="77777777" w:rsidR="009A4D97" w:rsidRPr="002B15AA" w:rsidDel="00C2682B" w:rsidRDefault="009A4D97" w:rsidP="004C4964">
            <w:pPr>
              <w:pStyle w:val="TAL"/>
              <w:jc w:val="center"/>
              <w:rPr>
                <w:lang w:eastAsia="zh-CN"/>
              </w:rPr>
            </w:pPr>
            <w:r w:rsidRPr="002B15AA">
              <w:rPr>
                <w:rFonts w:cs="Arial"/>
                <w:lang w:eastAsia="zh-CN"/>
              </w:rPr>
              <w:t>T</w:t>
            </w:r>
          </w:p>
        </w:tc>
        <w:tc>
          <w:tcPr>
            <w:tcW w:w="1320" w:type="dxa"/>
          </w:tcPr>
          <w:p w14:paraId="7BD2F9A5" w14:textId="77777777" w:rsidR="009A4D97" w:rsidRPr="002B15AA" w:rsidDel="00C2682B" w:rsidRDefault="009A4D97" w:rsidP="004C4964">
            <w:pPr>
              <w:pStyle w:val="TAL"/>
              <w:jc w:val="center"/>
              <w:rPr>
                <w:lang w:eastAsia="zh-CN"/>
              </w:rPr>
            </w:pPr>
            <w:r w:rsidRPr="002B15AA">
              <w:rPr>
                <w:rFonts w:cs="Arial"/>
                <w:lang w:eastAsia="zh-CN"/>
              </w:rPr>
              <w:t>F</w:t>
            </w:r>
          </w:p>
        </w:tc>
        <w:tc>
          <w:tcPr>
            <w:tcW w:w="1538" w:type="dxa"/>
          </w:tcPr>
          <w:p w14:paraId="67C031D7" w14:textId="77777777" w:rsidR="009A4D97" w:rsidRPr="002B15AA" w:rsidDel="00C2682B" w:rsidRDefault="009A4D97" w:rsidP="004C4964">
            <w:pPr>
              <w:pStyle w:val="TAL"/>
              <w:jc w:val="center"/>
              <w:rPr>
                <w:lang w:eastAsia="zh-CN"/>
              </w:rPr>
            </w:pPr>
            <w:r w:rsidRPr="002B15AA">
              <w:rPr>
                <w:rFonts w:cs="Arial"/>
                <w:lang w:eastAsia="zh-CN"/>
              </w:rPr>
              <w:t>T</w:t>
            </w:r>
          </w:p>
        </w:tc>
      </w:tr>
      <w:tr w:rsidR="009A4D97" w:rsidRPr="002B15AA" w14:paraId="6CACA056" w14:textId="77777777" w:rsidTr="004C4964">
        <w:trPr>
          <w:cantSplit/>
          <w:trHeight w:val="51"/>
          <w:jc w:val="center"/>
        </w:trPr>
        <w:tc>
          <w:tcPr>
            <w:tcW w:w="2677" w:type="dxa"/>
          </w:tcPr>
          <w:p w14:paraId="160CA5DD" w14:textId="77777777" w:rsidR="009A4D97" w:rsidRPr="002B15AA" w:rsidRDefault="009A4D97" w:rsidP="004C4964">
            <w:pPr>
              <w:pStyle w:val="TAL"/>
              <w:rPr>
                <w:rFonts w:ascii="Courier New" w:hAnsi="Courier New" w:cs="Courier New"/>
                <w:lang w:eastAsia="zh-CN"/>
              </w:rPr>
            </w:pPr>
            <w:r w:rsidRPr="002B15AA">
              <w:rPr>
                <w:rFonts w:ascii="Courier New" w:hAnsi="Courier New" w:cs="Courier New"/>
                <w:lang w:eastAsia="zh-CN"/>
              </w:rPr>
              <w:t>nsInfo</w:t>
            </w:r>
          </w:p>
        </w:tc>
        <w:tc>
          <w:tcPr>
            <w:tcW w:w="947" w:type="dxa"/>
          </w:tcPr>
          <w:p w14:paraId="7E43C082" w14:textId="77777777" w:rsidR="009A4D97" w:rsidRPr="002B15AA" w:rsidRDefault="009A4D97" w:rsidP="004C4964">
            <w:pPr>
              <w:pStyle w:val="TAL"/>
              <w:jc w:val="center"/>
              <w:rPr>
                <w:lang w:eastAsia="zh-CN"/>
              </w:rPr>
            </w:pPr>
            <w:r w:rsidRPr="002B15AA">
              <w:rPr>
                <w:rFonts w:hint="eastAsia"/>
                <w:lang w:eastAsia="zh-CN"/>
              </w:rPr>
              <w:t>CM</w:t>
            </w:r>
          </w:p>
        </w:tc>
        <w:tc>
          <w:tcPr>
            <w:tcW w:w="1320" w:type="dxa"/>
          </w:tcPr>
          <w:p w14:paraId="083D4865" w14:textId="77777777" w:rsidR="009A4D97" w:rsidRPr="002B15AA" w:rsidRDefault="009A4D97" w:rsidP="004C4964">
            <w:pPr>
              <w:pStyle w:val="TAL"/>
              <w:jc w:val="center"/>
              <w:rPr>
                <w:lang w:eastAsia="zh-CN"/>
              </w:rPr>
            </w:pPr>
            <w:r w:rsidRPr="002B15AA">
              <w:rPr>
                <w:rFonts w:cs="Arial"/>
              </w:rPr>
              <w:t>T</w:t>
            </w:r>
          </w:p>
        </w:tc>
        <w:tc>
          <w:tcPr>
            <w:tcW w:w="1320" w:type="dxa"/>
          </w:tcPr>
          <w:p w14:paraId="320F0643" w14:textId="77777777" w:rsidR="009A4D97" w:rsidRPr="002B15AA" w:rsidRDefault="009A4D97" w:rsidP="004C4964">
            <w:pPr>
              <w:pStyle w:val="TAL"/>
              <w:jc w:val="center"/>
              <w:rPr>
                <w:lang w:eastAsia="zh-CN"/>
              </w:rPr>
            </w:pPr>
            <w:r w:rsidRPr="002B15AA">
              <w:rPr>
                <w:rFonts w:cs="Arial" w:hint="eastAsia"/>
                <w:lang w:eastAsia="zh-CN"/>
              </w:rPr>
              <w:t>F</w:t>
            </w:r>
          </w:p>
        </w:tc>
        <w:tc>
          <w:tcPr>
            <w:tcW w:w="1320" w:type="dxa"/>
          </w:tcPr>
          <w:p w14:paraId="056FFB54" w14:textId="77777777" w:rsidR="009A4D97" w:rsidRPr="002B15AA" w:rsidRDefault="009A4D97" w:rsidP="004C4964">
            <w:pPr>
              <w:pStyle w:val="TAL"/>
              <w:jc w:val="center"/>
              <w:rPr>
                <w:lang w:eastAsia="zh-CN"/>
              </w:rPr>
            </w:pPr>
            <w:r w:rsidRPr="002B15AA">
              <w:rPr>
                <w:rFonts w:cs="Arial"/>
              </w:rPr>
              <w:t>F</w:t>
            </w:r>
          </w:p>
        </w:tc>
        <w:tc>
          <w:tcPr>
            <w:tcW w:w="1538" w:type="dxa"/>
          </w:tcPr>
          <w:p w14:paraId="340987D4" w14:textId="77777777" w:rsidR="009A4D97" w:rsidRPr="002B15AA" w:rsidRDefault="009A4D97" w:rsidP="004C4964">
            <w:pPr>
              <w:pStyle w:val="TAL"/>
              <w:jc w:val="center"/>
              <w:rPr>
                <w:lang w:eastAsia="zh-CN"/>
              </w:rPr>
            </w:pPr>
            <w:r w:rsidRPr="002B15AA">
              <w:rPr>
                <w:rFonts w:cs="Arial"/>
                <w:lang w:eastAsia="zh-CN"/>
              </w:rPr>
              <w:t>T</w:t>
            </w:r>
          </w:p>
        </w:tc>
      </w:tr>
      <w:tr w:rsidR="009A4D97" w:rsidRPr="002B15AA" w14:paraId="0D83357E" w14:textId="77777777" w:rsidTr="004C4964">
        <w:trPr>
          <w:cantSplit/>
          <w:trHeight w:val="51"/>
          <w:jc w:val="center"/>
        </w:trPr>
        <w:tc>
          <w:tcPr>
            <w:tcW w:w="2677" w:type="dxa"/>
          </w:tcPr>
          <w:p w14:paraId="358FF8A8" w14:textId="77777777" w:rsidR="009A4D97" w:rsidRPr="002B15AA" w:rsidRDefault="009A4D97" w:rsidP="004C4964">
            <w:pPr>
              <w:pStyle w:val="TAL"/>
              <w:rPr>
                <w:rFonts w:ascii="Courier New" w:hAnsi="Courier New" w:cs="Courier New"/>
                <w:lang w:eastAsia="zh-CN"/>
              </w:rPr>
            </w:pPr>
            <w:r w:rsidRPr="002B15AA">
              <w:rPr>
                <w:rFonts w:ascii="Courier New" w:hAnsi="Courier New" w:cs="Courier New" w:hint="eastAsia"/>
                <w:lang w:eastAsia="zh-CN"/>
              </w:rPr>
              <w:t>sliceProfile</w:t>
            </w:r>
            <w:r w:rsidRPr="002B15AA">
              <w:rPr>
                <w:rFonts w:ascii="Courier New" w:hAnsi="Courier New" w:cs="Courier New"/>
                <w:lang w:eastAsia="zh-CN"/>
              </w:rPr>
              <w:t>List</w:t>
            </w:r>
          </w:p>
        </w:tc>
        <w:tc>
          <w:tcPr>
            <w:tcW w:w="947" w:type="dxa"/>
          </w:tcPr>
          <w:p w14:paraId="6F4310C8" w14:textId="77777777" w:rsidR="009A4D97" w:rsidRPr="002B15AA" w:rsidRDefault="009A4D97" w:rsidP="004C4964">
            <w:pPr>
              <w:pStyle w:val="TAL"/>
              <w:jc w:val="center"/>
              <w:rPr>
                <w:lang w:eastAsia="zh-CN"/>
              </w:rPr>
            </w:pPr>
            <w:r w:rsidRPr="002B15AA">
              <w:rPr>
                <w:rFonts w:hint="eastAsia"/>
                <w:lang w:eastAsia="zh-CN"/>
              </w:rPr>
              <w:t>M</w:t>
            </w:r>
          </w:p>
        </w:tc>
        <w:tc>
          <w:tcPr>
            <w:tcW w:w="1320" w:type="dxa"/>
          </w:tcPr>
          <w:p w14:paraId="7AE7BAFE" w14:textId="77777777" w:rsidR="009A4D97" w:rsidRPr="002B15AA" w:rsidRDefault="009A4D97" w:rsidP="004C4964">
            <w:pPr>
              <w:pStyle w:val="TAL"/>
              <w:jc w:val="center"/>
              <w:rPr>
                <w:rFonts w:cs="Arial"/>
              </w:rPr>
            </w:pPr>
            <w:r w:rsidRPr="002B15AA">
              <w:rPr>
                <w:rFonts w:cs="Arial"/>
              </w:rPr>
              <w:t>T</w:t>
            </w:r>
          </w:p>
        </w:tc>
        <w:tc>
          <w:tcPr>
            <w:tcW w:w="1320" w:type="dxa"/>
          </w:tcPr>
          <w:p w14:paraId="26FDA9AC" w14:textId="77777777" w:rsidR="009A4D97" w:rsidRPr="002B15AA" w:rsidRDefault="009A4D97" w:rsidP="004C4964">
            <w:pPr>
              <w:pStyle w:val="TAL"/>
              <w:jc w:val="center"/>
              <w:rPr>
                <w:rFonts w:cs="Arial"/>
                <w:lang w:eastAsia="zh-CN"/>
              </w:rPr>
            </w:pPr>
            <w:r w:rsidRPr="002B15AA">
              <w:rPr>
                <w:rFonts w:cs="Arial" w:hint="eastAsia"/>
                <w:lang w:eastAsia="zh-CN"/>
              </w:rPr>
              <w:t>T</w:t>
            </w:r>
          </w:p>
        </w:tc>
        <w:tc>
          <w:tcPr>
            <w:tcW w:w="1320" w:type="dxa"/>
          </w:tcPr>
          <w:p w14:paraId="6C62E7A6" w14:textId="77777777" w:rsidR="009A4D97" w:rsidRPr="002B15AA" w:rsidRDefault="009A4D97" w:rsidP="004C4964">
            <w:pPr>
              <w:pStyle w:val="TAL"/>
              <w:jc w:val="center"/>
              <w:rPr>
                <w:rFonts w:cs="Arial"/>
              </w:rPr>
            </w:pPr>
            <w:r w:rsidRPr="002B15AA">
              <w:rPr>
                <w:rFonts w:cs="Arial"/>
              </w:rPr>
              <w:t>F</w:t>
            </w:r>
          </w:p>
        </w:tc>
        <w:tc>
          <w:tcPr>
            <w:tcW w:w="1538" w:type="dxa"/>
          </w:tcPr>
          <w:p w14:paraId="295DC60A" w14:textId="77777777" w:rsidR="009A4D97" w:rsidRPr="002B15AA" w:rsidRDefault="009A4D97" w:rsidP="004C4964">
            <w:pPr>
              <w:pStyle w:val="TAL"/>
              <w:jc w:val="center"/>
              <w:rPr>
                <w:rFonts w:cs="Arial"/>
                <w:lang w:eastAsia="zh-CN"/>
              </w:rPr>
            </w:pPr>
            <w:r w:rsidRPr="002B15AA">
              <w:rPr>
                <w:rFonts w:cs="Arial"/>
                <w:lang w:eastAsia="zh-CN"/>
              </w:rPr>
              <w:t>T</w:t>
            </w:r>
          </w:p>
        </w:tc>
      </w:tr>
    </w:tbl>
    <w:p w14:paraId="7DA7DDAA" w14:textId="77777777" w:rsidR="009A4D97" w:rsidRPr="002B15AA" w:rsidRDefault="009A4D97" w:rsidP="009A4D97">
      <w:pPr>
        <w:pStyle w:val="4"/>
        <w:rPr>
          <w:lang w:eastAsia="zh-CN"/>
        </w:rPr>
      </w:pPr>
      <w:bookmarkStart w:id="675" w:name="_Toc4681900"/>
      <w:r w:rsidRPr="002B15AA">
        <w:rPr>
          <w:lang w:eastAsia="zh-CN"/>
        </w:rPr>
        <w:t>6.3.2.3</w:t>
      </w:r>
      <w:r w:rsidRPr="002B15AA">
        <w:rPr>
          <w:lang w:eastAsia="zh-CN"/>
        </w:rPr>
        <w:tab/>
        <w:t>Attribute constraints</w:t>
      </w:r>
      <w:bookmarkEnd w:id="675"/>
    </w:p>
    <w:tbl>
      <w:tblPr>
        <w:tblW w:w="0" w:type="auto"/>
        <w:jc w:val="center"/>
        <w:tblLook w:val="01E0" w:firstRow="1" w:lastRow="1" w:firstColumn="1" w:lastColumn="1" w:noHBand="0" w:noVBand="0"/>
      </w:tblPr>
      <w:tblGrid>
        <w:gridCol w:w="2082"/>
        <w:gridCol w:w="6646"/>
      </w:tblGrid>
      <w:tr w:rsidR="009A4D97" w:rsidRPr="002B15AA" w14:paraId="471C4ECB" w14:textId="77777777" w:rsidTr="004C4964">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2BEFBA1F" w14:textId="77777777" w:rsidR="009A4D97" w:rsidRPr="002B15AA" w:rsidRDefault="009A4D97" w:rsidP="004C4964">
            <w:pPr>
              <w:pStyle w:val="TAH"/>
            </w:pPr>
            <w:r w:rsidRPr="002B15AA">
              <w:t>Name</w:t>
            </w:r>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26C3F860" w14:textId="77777777" w:rsidR="009A4D97" w:rsidRPr="002B15AA" w:rsidRDefault="009A4D97" w:rsidP="004C4964">
            <w:pPr>
              <w:pStyle w:val="TAH"/>
            </w:pPr>
            <w:r w:rsidRPr="002B15AA">
              <w:t>Definition</w:t>
            </w:r>
          </w:p>
        </w:tc>
      </w:tr>
      <w:tr w:rsidR="009A4D97" w:rsidRPr="002B15AA" w14:paraId="3E321B28" w14:textId="77777777" w:rsidTr="004C4964">
        <w:trPr>
          <w:trHeight w:val="500"/>
          <w:jc w:val="center"/>
        </w:trPr>
        <w:tc>
          <w:tcPr>
            <w:tcW w:w="2082" w:type="dxa"/>
            <w:tcBorders>
              <w:top w:val="single" w:sz="4" w:space="0" w:color="auto"/>
              <w:left w:val="single" w:sz="4" w:space="0" w:color="auto"/>
              <w:bottom w:val="single" w:sz="4" w:space="0" w:color="auto"/>
              <w:right w:val="single" w:sz="4" w:space="0" w:color="auto"/>
            </w:tcBorders>
          </w:tcPr>
          <w:p w14:paraId="2407AC5F" w14:textId="77777777" w:rsidR="009A4D97" w:rsidRPr="002B15AA" w:rsidRDefault="009A4D97" w:rsidP="004C4964">
            <w:pPr>
              <w:pStyle w:val="TAL"/>
              <w:rPr>
                <w:rFonts w:ascii="Courier New" w:hAnsi="Courier New" w:cs="Courier New"/>
                <w:b/>
              </w:rPr>
            </w:pPr>
            <w:r w:rsidRPr="002B15AA">
              <w:rPr>
                <w:rFonts w:ascii="Courier New" w:hAnsi="Courier New" w:cs="Courier New" w:hint="eastAsia"/>
                <w:lang w:eastAsia="zh-CN"/>
              </w:rPr>
              <w:t>ns</w:t>
            </w:r>
            <w:r w:rsidRPr="002B15AA">
              <w:rPr>
                <w:rFonts w:ascii="Courier New" w:hAnsi="Courier New" w:cs="Courier New"/>
                <w:lang w:eastAsia="zh-CN"/>
              </w:rPr>
              <w:t xml:space="preserve">Info </w:t>
            </w:r>
            <w:r w:rsidRPr="002B15AA">
              <w:t>Support Qualifier</w:t>
            </w:r>
          </w:p>
        </w:tc>
        <w:tc>
          <w:tcPr>
            <w:tcW w:w="6646" w:type="dxa"/>
            <w:tcBorders>
              <w:top w:val="single" w:sz="4" w:space="0" w:color="auto"/>
              <w:left w:val="single" w:sz="4" w:space="0" w:color="auto"/>
              <w:bottom w:val="single" w:sz="4" w:space="0" w:color="auto"/>
              <w:right w:val="single" w:sz="4" w:space="0" w:color="auto"/>
            </w:tcBorders>
          </w:tcPr>
          <w:p w14:paraId="556C7E32" w14:textId="77777777" w:rsidR="009A4D97" w:rsidRPr="002B15AA" w:rsidRDefault="009A4D97" w:rsidP="004C4964">
            <w:pPr>
              <w:rPr>
                <w:rFonts w:ascii="Arial" w:hAnsi="Arial" w:cs="Arial"/>
                <w:sz w:val="18"/>
                <w:szCs w:val="18"/>
              </w:rPr>
            </w:pPr>
            <w:r w:rsidRPr="002B15AA">
              <w:rPr>
                <w:rFonts w:ascii="Arial" w:hAnsi="Arial" w:cs="Arial"/>
                <w:sz w:val="18"/>
                <w:szCs w:val="18"/>
                <w:lang w:eastAsia="zh-CN"/>
              </w:rPr>
              <w:t xml:space="preserve">Condition: </w:t>
            </w:r>
            <w:r w:rsidRPr="002B15AA">
              <w:rPr>
                <w:rFonts w:ascii="Arial" w:hAnsi="Arial" w:cs="Arial" w:hint="eastAsia"/>
                <w:sz w:val="18"/>
                <w:szCs w:val="18"/>
                <w:lang w:eastAsia="zh-CN"/>
              </w:rPr>
              <w:t xml:space="preserve">It shall be supported if the </w:t>
            </w:r>
            <w:r w:rsidRPr="002B15AA">
              <w:rPr>
                <w:rFonts w:ascii="Arial" w:hAnsi="Arial" w:cs="Arial"/>
                <w:sz w:val="18"/>
                <w:szCs w:val="18"/>
                <w:lang w:eastAsia="zh-CN"/>
              </w:rPr>
              <w:t>NSS instance is realized in the virtualized environment</w:t>
            </w:r>
            <w:r w:rsidRPr="002B15AA">
              <w:rPr>
                <w:rFonts w:ascii="Arial" w:hAnsi="Arial" w:cs="Arial" w:hint="eastAsia"/>
                <w:sz w:val="18"/>
                <w:szCs w:val="18"/>
                <w:lang w:eastAsia="zh-CN"/>
              </w:rPr>
              <w:t>. Otherwise this attribute shall be absent.</w:t>
            </w:r>
          </w:p>
        </w:tc>
      </w:tr>
    </w:tbl>
    <w:p w14:paraId="2348A2F4" w14:textId="77777777" w:rsidR="009A4D97" w:rsidRPr="002B15AA" w:rsidRDefault="009A4D97" w:rsidP="009A4D97">
      <w:pPr>
        <w:pStyle w:val="4"/>
        <w:rPr>
          <w:lang w:eastAsia="zh-CN"/>
        </w:rPr>
      </w:pPr>
      <w:bookmarkStart w:id="676" w:name="_Toc4681901"/>
      <w:r w:rsidRPr="002B15AA">
        <w:rPr>
          <w:lang w:eastAsia="zh-CN"/>
        </w:rPr>
        <w:t>6.3.2.4</w:t>
      </w:r>
      <w:r w:rsidRPr="002B15AA">
        <w:rPr>
          <w:lang w:eastAsia="zh-CN"/>
        </w:rPr>
        <w:tab/>
        <w:t>Notifications</w:t>
      </w:r>
      <w:bookmarkEnd w:id="676"/>
    </w:p>
    <w:p w14:paraId="34A020D1" w14:textId="77777777" w:rsidR="009A4D97" w:rsidRPr="002B15AA" w:rsidRDefault="009A4D97" w:rsidP="009A4D97">
      <w:r w:rsidRPr="002B15AA">
        <w:t>The common notifications defined in subclause 6.5 are valid for this IOC, without exceptions or additions.</w:t>
      </w:r>
    </w:p>
    <w:p w14:paraId="7E17B1E9" w14:textId="77777777" w:rsidR="009A4D97" w:rsidRPr="002B15AA" w:rsidRDefault="009A4D97" w:rsidP="009A4D97">
      <w:pPr>
        <w:pStyle w:val="3"/>
        <w:rPr>
          <w:lang w:eastAsia="zh-CN"/>
        </w:rPr>
      </w:pPr>
      <w:bookmarkStart w:id="677" w:name="_Toc4681902"/>
      <w:r w:rsidRPr="002B15AA">
        <w:rPr>
          <w:lang w:eastAsia="zh-CN"/>
        </w:rPr>
        <w:t>6.3.3</w:t>
      </w:r>
      <w:r w:rsidRPr="002B15AA">
        <w:rPr>
          <w:lang w:eastAsia="zh-CN"/>
        </w:rPr>
        <w:tab/>
      </w:r>
      <w:r w:rsidRPr="002B15AA">
        <w:rPr>
          <w:rFonts w:ascii="Courier New" w:hAnsi="Courier New" w:cs="Courier New"/>
          <w:lang w:eastAsia="zh-CN"/>
        </w:rPr>
        <w:t>ServiceProfile</w:t>
      </w:r>
      <w:bookmarkEnd w:id="677"/>
    </w:p>
    <w:p w14:paraId="6E113C7D" w14:textId="77777777" w:rsidR="009A4D97" w:rsidRPr="002B15AA" w:rsidRDefault="009A4D97" w:rsidP="009A4D97">
      <w:pPr>
        <w:pStyle w:val="4"/>
      </w:pPr>
      <w:bookmarkStart w:id="678" w:name="_Toc4681903"/>
      <w:r w:rsidRPr="002B15AA">
        <w:t>6.3.3.1</w:t>
      </w:r>
      <w:r w:rsidRPr="002B15AA">
        <w:tab/>
        <w:t>Definition</w:t>
      </w:r>
      <w:bookmarkEnd w:id="678"/>
    </w:p>
    <w:p w14:paraId="264A8990" w14:textId="77777777" w:rsidR="009A4D97" w:rsidRPr="002B15AA" w:rsidRDefault="009A4D97" w:rsidP="009A4D97">
      <w:r w:rsidRPr="002B15AA">
        <w:t xml:space="preserve">This &lt;&lt;DataType&gt;&gt; represents the properties of network slice related requirement </w:t>
      </w:r>
      <w:r>
        <w:t xml:space="preserve">that </w:t>
      </w:r>
      <w:r w:rsidRPr="002B15AA">
        <w:t>should be supported by the network slice instance in 5G network.</w:t>
      </w:r>
    </w:p>
    <w:p w14:paraId="148C206C" w14:textId="77777777" w:rsidR="009A4D97" w:rsidRPr="002B15AA" w:rsidRDefault="009A4D97" w:rsidP="009A4D97">
      <w:pPr>
        <w:pStyle w:val="4"/>
      </w:pPr>
      <w:bookmarkStart w:id="679" w:name="_Toc4681904"/>
      <w:r w:rsidRPr="002B15AA">
        <w:lastRenderedPageBreak/>
        <w:t>6</w:t>
      </w:r>
      <w:r w:rsidRPr="002B15AA">
        <w:rPr>
          <w:lang w:eastAsia="zh-CN"/>
        </w:rPr>
        <w:t>.</w:t>
      </w:r>
      <w:r w:rsidRPr="002B15AA">
        <w:t>3.3.2</w:t>
      </w:r>
      <w:r w:rsidRPr="002B15AA">
        <w:tab/>
        <w:t>Attributes</w:t>
      </w:r>
      <w:bookmarkEnd w:id="6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9A4D97" w:rsidRPr="002B15AA" w14:paraId="526A89D4" w14:textId="77777777" w:rsidTr="004C4964">
        <w:trPr>
          <w:cantSplit/>
          <w:trHeight w:val="461"/>
          <w:jc w:val="center"/>
        </w:trPr>
        <w:tc>
          <w:tcPr>
            <w:tcW w:w="2960" w:type="dxa"/>
            <w:shd w:val="pct10" w:color="auto" w:fill="FFFFFF"/>
            <w:vAlign w:val="center"/>
          </w:tcPr>
          <w:p w14:paraId="5EC4912B" w14:textId="77777777" w:rsidR="009A4D97" w:rsidRPr="002B15AA" w:rsidRDefault="009A4D97" w:rsidP="004C4964">
            <w:pPr>
              <w:pStyle w:val="TAH"/>
              <w:rPr>
                <w:rFonts w:cs="Arial"/>
                <w:szCs w:val="18"/>
              </w:rPr>
            </w:pPr>
            <w:r w:rsidRPr="002B15AA">
              <w:rPr>
                <w:rFonts w:cs="Arial"/>
                <w:szCs w:val="18"/>
              </w:rPr>
              <w:t>Attribute name</w:t>
            </w:r>
          </w:p>
        </w:tc>
        <w:tc>
          <w:tcPr>
            <w:tcW w:w="1080" w:type="dxa"/>
            <w:shd w:val="pct10" w:color="auto" w:fill="FFFFFF"/>
            <w:vAlign w:val="center"/>
          </w:tcPr>
          <w:p w14:paraId="360218D4" w14:textId="77777777" w:rsidR="009A4D97" w:rsidRPr="002B15AA" w:rsidRDefault="009A4D97" w:rsidP="004C4964">
            <w:pPr>
              <w:pStyle w:val="TAH"/>
              <w:rPr>
                <w:rFonts w:cs="Arial"/>
                <w:szCs w:val="18"/>
              </w:rPr>
            </w:pPr>
            <w:r w:rsidRPr="002B15AA">
              <w:rPr>
                <w:rFonts w:cs="Arial"/>
                <w:szCs w:val="18"/>
              </w:rPr>
              <w:t>Support Qualifier</w:t>
            </w:r>
          </w:p>
        </w:tc>
        <w:tc>
          <w:tcPr>
            <w:tcW w:w="1265" w:type="dxa"/>
            <w:shd w:val="pct10" w:color="auto" w:fill="FFFFFF"/>
            <w:vAlign w:val="center"/>
          </w:tcPr>
          <w:p w14:paraId="097F60AD" w14:textId="77777777" w:rsidR="009A4D97" w:rsidRPr="002B15AA" w:rsidRDefault="009A4D97" w:rsidP="004C4964">
            <w:pPr>
              <w:pStyle w:val="TAH"/>
              <w:rPr>
                <w:rFonts w:cs="Arial"/>
                <w:bCs/>
                <w:szCs w:val="18"/>
              </w:rPr>
            </w:pPr>
            <w:r w:rsidRPr="002B15AA">
              <w:rPr>
                <w:rFonts w:cs="Arial"/>
                <w:szCs w:val="18"/>
              </w:rPr>
              <w:t>isReadable</w:t>
            </w:r>
          </w:p>
        </w:tc>
        <w:tc>
          <w:tcPr>
            <w:tcW w:w="1265" w:type="dxa"/>
            <w:shd w:val="pct10" w:color="auto" w:fill="FFFFFF"/>
            <w:vAlign w:val="center"/>
          </w:tcPr>
          <w:p w14:paraId="76AC7049" w14:textId="77777777" w:rsidR="009A4D97" w:rsidRPr="002B15AA" w:rsidRDefault="009A4D97" w:rsidP="004C4964">
            <w:pPr>
              <w:pStyle w:val="TAH"/>
              <w:rPr>
                <w:rFonts w:cs="Arial"/>
                <w:bCs/>
                <w:szCs w:val="18"/>
              </w:rPr>
            </w:pPr>
            <w:r w:rsidRPr="002B15AA">
              <w:rPr>
                <w:rFonts w:cs="Arial"/>
                <w:szCs w:val="18"/>
              </w:rPr>
              <w:t>isWritable</w:t>
            </w:r>
          </w:p>
        </w:tc>
        <w:tc>
          <w:tcPr>
            <w:tcW w:w="1535" w:type="dxa"/>
            <w:shd w:val="pct10" w:color="auto" w:fill="FFFFFF"/>
            <w:vAlign w:val="center"/>
          </w:tcPr>
          <w:p w14:paraId="505C9D80" w14:textId="77777777" w:rsidR="009A4D97" w:rsidRPr="002B15AA" w:rsidRDefault="009A4D97" w:rsidP="004C4964">
            <w:pPr>
              <w:pStyle w:val="TAH"/>
              <w:rPr>
                <w:rFonts w:cs="Arial"/>
                <w:szCs w:val="18"/>
              </w:rPr>
            </w:pPr>
            <w:r w:rsidRPr="002B15AA">
              <w:rPr>
                <w:rFonts w:cs="Arial"/>
                <w:bCs/>
                <w:szCs w:val="18"/>
              </w:rPr>
              <w:t>isInvariant</w:t>
            </w:r>
          </w:p>
        </w:tc>
        <w:tc>
          <w:tcPr>
            <w:tcW w:w="1750" w:type="dxa"/>
            <w:shd w:val="pct10" w:color="auto" w:fill="FFFFFF"/>
            <w:vAlign w:val="center"/>
          </w:tcPr>
          <w:p w14:paraId="0C131072" w14:textId="77777777" w:rsidR="009A4D97" w:rsidRPr="002B15AA" w:rsidRDefault="009A4D97" w:rsidP="004C4964">
            <w:pPr>
              <w:pStyle w:val="TAH"/>
              <w:rPr>
                <w:rFonts w:cs="Arial"/>
                <w:szCs w:val="18"/>
              </w:rPr>
            </w:pPr>
            <w:r w:rsidRPr="002B15AA">
              <w:rPr>
                <w:rFonts w:cs="Arial"/>
                <w:szCs w:val="18"/>
              </w:rPr>
              <w:t>isNotifyable</w:t>
            </w:r>
          </w:p>
        </w:tc>
      </w:tr>
      <w:tr w:rsidR="009A4D97" w:rsidRPr="002B15AA" w14:paraId="088E4E92" w14:textId="77777777" w:rsidTr="004C4964">
        <w:trPr>
          <w:cantSplit/>
          <w:trHeight w:val="236"/>
          <w:jc w:val="center"/>
        </w:trPr>
        <w:tc>
          <w:tcPr>
            <w:tcW w:w="2960" w:type="dxa"/>
          </w:tcPr>
          <w:p w14:paraId="5C366E7E"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80" w:type="dxa"/>
          </w:tcPr>
          <w:p w14:paraId="2F39C7DE" w14:textId="77777777" w:rsidR="009A4D97" w:rsidRPr="002B15AA" w:rsidRDefault="009A4D97" w:rsidP="004C4964">
            <w:pPr>
              <w:pStyle w:val="TAL"/>
              <w:jc w:val="center"/>
              <w:rPr>
                <w:rFonts w:cs="Arial"/>
                <w:szCs w:val="18"/>
                <w:lang w:eastAsia="zh-CN"/>
              </w:rPr>
            </w:pPr>
            <w:r w:rsidRPr="002B15AA">
              <w:rPr>
                <w:rFonts w:cs="Arial"/>
                <w:szCs w:val="18"/>
                <w:lang w:eastAsia="zh-CN"/>
              </w:rPr>
              <w:t>M</w:t>
            </w:r>
          </w:p>
        </w:tc>
        <w:tc>
          <w:tcPr>
            <w:tcW w:w="1265" w:type="dxa"/>
          </w:tcPr>
          <w:p w14:paraId="56B55F4C" w14:textId="77777777" w:rsidR="009A4D97" w:rsidRPr="002B15AA" w:rsidRDefault="009A4D97" w:rsidP="004C4964">
            <w:pPr>
              <w:pStyle w:val="TAL"/>
              <w:jc w:val="center"/>
              <w:rPr>
                <w:rFonts w:cs="Arial"/>
                <w:szCs w:val="18"/>
                <w:lang w:eastAsia="zh-CN"/>
              </w:rPr>
            </w:pPr>
            <w:r w:rsidRPr="002B15AA">
              <w:rPr>
                <w:rFonts w:cs="Arial"/>
              </w:rPr>
              <w:t>T</w:t>
            </w:r>
          </w:p>
        </w:tc>
        <w:tc>
          <w:tcPr>
            <w:tcW w:w="1265" w:type="dxa"/>
          </w:tcPr>
          <w:p w14:paraId="0715C3AD" w14:textId="77777777" w:rsidR="009A4D97" w:rsidRPr="002B15AA" w:rsidRDefault="009A4D97" w:rsidP="004C4964">
            <w:pPr>
              <w:pStyle w:val="TAL"/>
              <w:jc w:val="center"/>
              <w:rPr>
                <w:rFonts w:cs="Arial"/>
                <w:szCs w:val="18"/>
                <w:lang w:eastAsia="zh-CN"/>
              </w:rPr>
            </w:pPr>
            <w:r w:rsidRPr="002B15AA">
              <w:rPr>
                <w:rFonts w:cs="Arial"/>
                <w:lang w:eastAsia="zh-CN"/>
              </w:rPr>
              <w:t>F</w:t>
            </w:r>
          </w:p>
        </w:tc>
        <w:tc>
          <w:tcPr>
            <w:tcW w:w="1535" w:type="dxa"/>
          </w:tcPr>
          <w:p w14:paraId="690067E3" w14:textId="77777777" w:rsidR="009A4D97" w:rsidRPr="002B15AA" w:rsidRDefault="009A4D97" w:rsidP="004C4964">
            <w:pPr>
              <w:pStyle w:val="TAL"/>
              <w:jc w:val="center"/>
              <w:rPr>
                <w:rFonts w:cs="Arial"/>
                <w:szCs w:val="18"/>
                <w:lang w:eastAsia="zh-CN"/>
              </w:rPr>
            </w:pPr>
            <w:r w:rsidRPr="002B15AA">
              <w:rPr>
                <w:rFonts w:cs="Arial"/>
              </w:rPr>
              <w:t>T</w:t>
            </w:r>
          </w:p>
        </w:tc>
        <w:tc>
          <w:tcPr>
            <w:tcW w:w="1750" w:type="dxa"/>
          </w:tcPr>
          <w:p w14:paraId="4F9E5777" w14:textId="77777777" w:rsidR="009A4D97" w:rsidRPr="002B15AA" w:rsidRDefault="009A4D97" w:rsidP="004C4964">
            <w:pPr>
              <w:pStyle w:val="TAL"/>
              <w:jc w:val="center"/>
              <w:rPr>
                <w:rFonts w:cs="Arial"/>
                <w:szCs w:val="18"/>
                <w:lang w:eastAsia="zh-CN"/>
              </w:rPr>
            </w:pPr>
            <w:r w:rsidRPr="002B15AA">
              <w:rPr>
                <w:rFonts w:cs="Arial"/>
                <w:lang w:eastAsia="zh-CN"/>
              </w:rPr>
              <w:t>T</w:t>
            </w:r>
          </w:p>
        </w:tc>
      </w:tr>
      <w:tr w:rsidR="009A4D97" w:rsidRPr="002B15AA" w14:paraId="79245644" w14:textId="77777777" w:rsidTr="004C4964">
        <w:trPr>
          <w:cantSplit/>
          <w:trHeight w:val="236"/>
          <w:jc w:val="center"/>
        </w:trPr>
        <w:tc>
          <w:tcPr>
            <w:tcW w:w="2960" w:type="dxa"/>
          </w:tcPr>
          <w:p w14:paraId="5668DE73"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80" w:type="dxa"/>
          </w:tcPr>
          <w:p w14:paraId="102AD073" w14:textId="77777777" w:rsidR="009A4D97" w:rsidRPr="002B15AA" w:rsidRDefault="009A4D97" w:rsidP="004C4964">
            <w:pPr>
              <w:pStyle w:val="TAL"/>
              <w:jc w:val="center"/>
              <w:rPr>
                <w:rFonts w:cs="Arial"/>
                <w:szCs w:val="18"/>
              </w:rPr>
            </w:pPr>
            <w:r w:rsidRPr="002B15AA">
              <w:rPr>
                <w:rFonts w:cs="Arial"/>
                <w:szCs w:val="18"/>
              </w:rPr>
              <w:t>M</w:t>
            </w:r>
          </w:p>
        </w:tc>
        <w:tc>
          <w:tcPr>
            <w:tcW w:w="1265" w:type="dxa"/>
          </w:tcPr>
          <w:p w14:paraId="558B8A1E" w14:textId="77777777" w:rsidR="009A4D97" w:rsidRPr="002B15AA" w:rsidRDefault="009A4D97" w:rsidP="004C4964">
            <w:pPr>
              <w:pStyle w:val="TAL"/>
              <w:jc w:val="center"/>
              <w:rPr>
                <w:rFonts w:cs="Arial"/>
                <w:szCs w:val="18"/>
                <w:lang w:eastAsia="zh-CN"/>
              </w:rPr>
            </w:pPr>
            <w:r w:rsidRPr="002B15AA">
              <w:rPr>
                <w:rFonts w:cs="Arial"/>
              </w:rPr>
              <w:t>T</w:t>
            </w:r>
          </w:p>
        </w:tc>
        <w:tc>
          <w:tcPr>
            <w:tcW w:w="1265" w:type="dxa"/>
          </w:tcPr>
          <w:p w14:paraId="653E7F88" w14:textId="77777777" w:rsidR="009A4D97" w:rsidRPr="002B15AA" w:rsidRDefault="009A4D97" w:rsidP="004C4964">
            <w:pPr>
              <w:pStyle w:val="TAL"/>
              <w:jc w:val="center"/>
              <w:rPr>
                <w:rFonts w:cs="Arial"/>
                <w:szCs w:val="18"/>
                <w:lang w:eastAsia="zh-CN"/>
              </w:rPr>
            </w:pPr>
            <w:r w:rsidRPr="002B15AA">
              <w:rPr>
                <w:rFonts w:cs="Arial"/>
                <w:szCs w:val="18"/>
                <w:lang w:eastAsia="zh-CN"/>
              </w:rPr>
              <w:t>T</w:t>
            </w:r>
          </w:p>
        </w:tc>
        <w:tc>
          <w:tcPr>
            <w:tcW w:w="1535" w:type="dxa"/>
          </w:tcPr>
          <w:p w14:paraId="29AF6E0F" w14:textId="77777777" w:rsidR="009A4D97" w:rsidRPr="002B15AA" w:rsidRDefault="009A4D97" w:rsidP="004C4964">
            <w:pPr>
              <w:pStyle w:val="TAL"/>
              <w:jc w:val="center"/>
              <w:rPr>
                <w:rFonts w:cs="Arial"/>
                <w:szCs w:val="18"/>
                <w:lang w:eastAsia="zh-CN"/>
              </w:rPr>
            </w:pPr>
            <w:r w:rsidRPr="002B15AA">
              <w:rPr>
                <w:rFonts w:cs="Arial"/>
              </w:rPr>
              <w:t>F</w:t>
            </w:r>
          </w:p>
        </w:tc>
        <w:tc>
          <w:tcPr>
            <w:tcW w:w="1750" w:type="dxa"/>
          </w:tcPr>
          <w:p w14:paraId="4A1DED45" w14:textId="77777777" w:rsidR="009A4D97" w:rsidRPr="002B15AA" w:rsidRDefault="009A4D97" w:rsidP="004C4964">
            <w:pPr>
              <w:pStyle w:val="TAL"/>
              <w:jc w:val="center"/>
              <w:rPr>
                <w:rFonts w:cs="Arial"/>
                <w:szCs w:val="18"/>
              </w:rPr>
            </w:pPr>
            <w:r w:rsidRPr="002B15AA">
              <w:rPr>
                <w:rFonts w:cs="Arial"/>
                <w:lang w:eastAsia="zh-CN"/>
              </w:rPr>
              <w:t>T</w:t>
            </w:r>
          </w:p>
        </w:tc>
      </w:tr>
      <w:tr w:rsidR="009A4D97" w:rsidRPr="002B15AA" w14:paraId="28507500" w14:textId="77777777" w:rsidTr="004C4964">
        <w:trPr>
          <w:cantSplit/>
          <w:trHeight w:val="224"/>
          <w:jc w:val="center"/>
        </w:trPr>
        <w:tc>
          <w:tcPr>
            <w:tcW w:w="2960" w:type="dxa"/>
          </w:tcPr>
          <w:p w14:paraId="020E659E"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80" w:type="dxa"/>
          </w:tcPr>
          <w:p w14:paraId="7D5D1C10" w14:textId="77777777" w:rsidR="009A4D97" w:rsidRPr="002B15AA" w:rsidRDefault="009A4D97" w:rsidP="004C4964">
            <w:pPr>
              <w:pStyle w:val="TAL"/>
              <w:jc w:val="center"/>
              <w:rPr>
                <w:rFonts w:cs="Arial"/>
                <w:szCs w:val="18"/>
                <w:lang w:eastAsia="zh-CN"/>
              </w:rPr>
            </w:pPr>
            <w:r w:rsidRPr="002B15AA">
              <w:rPr>
                <w:rFonts w:cs="Arial"/>
                <w:szCs w:val="18"/>
                <w:lang w:eastAsia="zh-CN"/>
              </w:rPr>
              <w:t>M</w:t>
            </w:r>
          </w:p>
        </w:tc>
        <w:tc>
          <w:tcPr>
            <w:tcW w:w="1265" w:type="dxa"/>
          </w:tcPr>
          <w:p w14:paraId="780A7E75" w14:textId="77777777" w:rsidR="009A4D97" w:rsidRPr="002B15AA" w:rsidRDefault="009A4D97" w:rsidP="004C4964">
            <w:pPr>
              <w:pStyle w:val="TAL"/>
              <w:jc w:val="center"/>
              <w:rPr>
                <w:rFonts w:cs="Arial"/>
                <w:szCs w:val="18"/>
                <w:lang w:eastAsia="zh-CN"/>
              </w:rPr>
            </w:pPr>
            <w:r w:rsidRPr="002B15AA">
              <w:rPr>
                <w:rFonts w:cs="Arial"/>
              </w:rPr>
              <w:t>T</w:t>
            </w:r>
          </w:p>
        </w:tc>
        <w:tc>
          <w:tcPr>
            <w:tcW w:w="1265" w:type="dxa"/>
          </w:tcPr>
          <w:p w14:paraId="45A24DF5" w14:textId="77777777" w:rsidR="009A4D97" w:rsidRPr="002B15AA" w:rsidRDefault="009A4D97" w:rsidP="004C4964">
            <w:pPr>
              <w:pStyle w:val="TAL"/>
              <w:jc w:val="center"/>
              <w:rPr>
                <w:rFonts w:cs="Arial"/>
                <w:szCs w:val="18"/>
                <w:lang w:eastAsia="zh-CN"/>
              </w:rPr>
            </w:pPr>
            <w:r w:rsidRPr="002B15AA">
              <w:rPr>
                <w:rFonts w:cs="Arial"/>
                <w:szCs w:val="18"/>
                <w:lang w:eastAsia="zh-CN"/>
              </w:rPr>
              <w:t>T</w:t>
            </w:r>
          </w:p>
        </w:tc>
        <w:tc>
          <w:tcPr>
            <w:tcW w:w="1535" w:type="dxa"/>
          </w:tcPr>
          <w:p w14:paraId="7E9588CA" w14:textId="77777777" w:rsidR="009A4D97" w:rsidRPr="002B15AA" w:rsidRDefault="009A4D97" w:rsidP="004C4964">
            <w:pPr>
              <w:pStyle w:val="TAL"/>
              <w:jc w:val="center"/>
              <w:rPr>
                <w:rFonts w:cs="Arial"/>
                <w:szCs w:val="18"/>
                <w:lang w:eastAsia="zh-CN"/>
              </w:rPr>
            </w:pPr>
            <w:r w:rsidRPr="002B15AA">
              <w:rPr>
                <w:rFonts w:cs="Arial"/>
              </w:rPr>
              <w:t>F</w:t>
            </w:r>
          </w:p>
        </w:tc>
        <w:tc>
          <w:tcPr>
            <w:tcW w:w="1750" w:type="dxa"/>
          </w:tcPr>
          <w:p w14:paraId="49ADB6F3" w14:textId="77777777" w:rsidR="009A4D97" w:rsidRPr="002B15AA" w:rsidRDefault="009A4D97" w:rsidP="004C4964">
            <w:pPr>
              <w:pStyle w:val="TAL"/>
              <w:jc w:val="center"/>
              <w:rPr>
                <w:rFonts w:cs="Arial"/>
                <w:szCs w:val="18"/>
                <w:lang w:eastAsia="zh-CN"/>
              </w:rPr>
            </w:pPr>
            <w:r w:rsidRPr="002B15AA">
              <w:rPr>
                <w:rFonts w:cs="Arial"/>
                <w:lang w:eastAsia="zh-CN"/>
              </w:rPr>
              <w:t>T</w:t>
            </w:r>
          </w:p>
        </w:tc>
      </w:tr>
      <w:tr w:rsidR="009A4D97" w:rsidRPr="002B15AA" w14:paraId="25841E62" w14:textId="77777777" w:rsidTr="004C4964">
        <w:trPr>
          <w:cantSplit/>
          <w:trHeight w:val="224"/>
          <w:jc w:val="center"/>
        </w:trPr>
        <w:tc>
          <w:tcPr>
            <w:tcW w:w="2960" w:type="dxa"/>
          </w:tcPr>
          <w:p w14:paraId="31A549FB"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80" w:type="dxa"/>
          </w:tcPr>
          <w:p w14:paraId="2D13F8E1" w14:textId="77777777" w:rsidR="009A4D97" w:rsidRPr="002B15AA" w:rsidRDefault="009A4D97" w:rsidP="004C4964">
            <w:pPr>
              <w:pStyle w:val="TAL"/>
              <w:jc w:val="center"/>
              <w:rPr>
                <w:rFonts w:cs="Arial"/>
                <w:szCs w:val="18"/>
                <w:lang w:eastAsia="zh-CN"/>
              </w:rPr>
            </w:pPr>
            <w:r w:rsidRPr="002B15AA">
              <w:rPr>
                <w:rFonts w:cs="Arial"/>
                <w:szCs w:val="18"/>
                <w:lang w:eastAsia="zh-CN"/>
              </w:rPr>
              <w:t>M</w:t>
            </w:r>
          </w:p>
        </w:tc>
        <w:tc>
          <w:tcPr>
            <w:tcW w:w="1265" w:type="dxa"/>
          </w:tcPr>
          <w:p w14:paraId="723F8948" w14:textId="77777777" w:rsidR="009A4D97" w:rsidRPr="002B15AA" w:rsidRDefault="009A4D97" w:rsidP="004C4964">
            <w:pPr>
              <w:pStyle w:val="TAL"/>
              <w:jc w:val="center"/>
              <w:rPr>
                <w:rFonts w:cs="Arial"/>
                <w:szCs w:val="18"/>
                <w:lang w:eastAsia="zh-CN"/>
              </w:rPr>
            </w:pPr>
            <w:r w:rsidRPr="002B15AA">
              <w:rPr>
                <w:rFonts w:cs="Arial"/>
              </w:rPr>
              <w:t>T</w:t>
            </w:r>
          </w:p>
        </w:tc>
        <w:tc>
          <w:tcPr>
            <w:tcW w:w="1265" w:type="dxa"/>
          </w:tcPr>
          <w:p w14:paraId="0A827C2E" w14:textId="77777777" w:rsidR="009A4D97" w:rsidRPr="002B15AA" w:rsidRDefault="009A4D97" w:rsidP="004C4964">
            <w:pPr>
              <w:pStyle w:val="TAL"/>
              <w:jc w:val="center"/>
              <w:rPr>
                <w:rFonts w:cs="Arial"/>
                <w:szCs w:val="18"/>
                <w:lang w:eastAsia="zh-CN"/>
              </w:rPr>
            </w:pPr>
            <w:r w:rsidRPr="002B15AA">
              <w:rPr>
                <w:rFonts w:cs="Arial"/>
                <w:szCs w:val="18"/>
                <w:lang w:eastAsia="zh-CN"/>
              </w:rPr>
              <w:t>T</w:t>
            </w:r>
          </w:p>
        </w:tc>
        <w:tc>
          <w:tcPr>
            <w:tcW w:w="1535" w:type="dxa"/>
          </w:tcPr>
          <w:p w14:paraId="4AE2AF47" w14:textId="77777777" w:rsidR="009A4D97" w:rsidRPr="002B15AA" w:rsidRDefault="009A4D97" w:rsidP="004C4964">
            <w:pPr>
              <w:pStyle w:val="TAL"/>
              <w:jc w:val="center"/>
              <w:rPr>
                <w:rFonts w:cs="Arial"/>
                <w:szCs w:val="18"/>
                <w:lang w:eastAsia="zh-CN"/>
              </w:rPr>
            </w:pPr>
            <w:r w:rsidRPr="002B15AA">
              <w:rPr>
                <w:rFonts w:cs="Arial"/>
              </w:rPr>
              <w:t>F</w:t>
            </w:r>
          </w:p>
        </w:tc>
        <w:tc>
          <w:tcPr>
            <w:tcW w:w="1750" w:type="dxa"/>
          </w:tcPr>
          <w:p w14:paraId="756B03F7" w14:textId="77777777" w:rsidR="009A4D97" w:rsidRPr="002B15AA" w:rsidRDefault="009A4D97" w:rsidP="004C4964">
            <w:pPr>
              <w:pStyle w:val="TAL"/>
              <w:jc w:val="center"/>
              <w:rPr>
                <w:rFonts w:cs="Arial"/>
                <w:szCs w:val="18"/>
                <w:lang w:eastAsia="zh-CN"/>
              </w:rPr>
            </w:pPr>
            <w:r w:rsidRPr="002B15AA">
              <w:rPr>
                <w:rFonts w:cs="Arial"/>
                <w:lang w:eastAsia="zh-CN"/>
              </w:rPr>
              <w:t>T</w:t>
            </w:r>
          </w:p>
        </w:tc>
      </w:tr>
      <w:tr w:rsidR="009A4D97" w:rsidRPr="002B15AA" w14:paraId="687BF6A0" w14:textId="77777777" w:rsidTr="004C4964">
        <w:trPr>
          <w:cantSplit/>
          <w:trHeight w:val="236"/>
          <w:jc w:val="center"/>
        </w:trPr>
        <w:tc>
          <w:tcPr>
            <w:tcW w:w="2960" w:type="dxa"/>
          </w:tcPr>
          <w:p w14:paraId="588E4E9F"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80" w:type="dxa"/>
          </w:tcPr>
          <w:p w14:paraId="666B0C5E" w14:textId="77777777" w:rsidR="009A4D97" w:rsidRPr="002B15AA" w:rsidRDefault="009A4D97" w:rsidP="004C4964">
            <w:pPr>
              <w:pStyle w:val="TAL"/>
              <w:jc w:val="center"/>
              <w:rPr>
                <w:rFonts w:cs="Arial"/>
                <w:szCs w:val="18"/>
                <w:lang w:eastAsia="zh-CN"/>
              </w:rPr>
            </w:pPr>
            <w:r w:rsidRPr="002B15AA">
              <w:rPr>
                <w:rFonts w:cs="Arial"/>
                <w:szCs w:val="18"/>
                <w:lang w:eastAsia="zh-CN"/>
              </w:rPr>
              <w:t>O</w:t>
            </w:r>
          </w:p>
        </w:tc>
        <w:tc>
          <w:tcPr>
            <w:tcW w:w="1265" w:type="dxa"/>
          </w:tcPr>
          <w:p w14:paraId="33C64D7D" w14:textId="77777777" w:rsidR="009A4D97" w:rsidRPr="002B15AA" w:rsidRDefault="009A4D97" w:rsidP="004C4964">
            <w:pPr>
              <w:pStyle w:val="TAL"/>
              <w:jc w:val="center"/>
              <w:rPr>
                <w:rFonts w:cs="Arial"/>
                <w:szCs w:val="18"/>
                <w:lang w:eastAsia="zh-CN"/>
              </w:rPr>
            </w:pPr>
            <w:r w:rsidRPr="002B15AA">
              <w:rPr>
                <w:rFonts w:cs="Arial"/>
              </w:rPr>
              <w:t>T</w:t>
            </w:r>
          </w:p>
        </w:tc>
        <w:tc>
          <w:tcPr>
            <w:tcW w:w="1265" w:type="dxa"/>
          </w:tcPr>
          <w:p w14:paraId="599777FF" w14:textId="77777777" w:rsidR="009A4D97" w:rsidRPr="002B15AA" w:rsidRDefault="009A4D97" w:rsidP="004C4964">
            <w:pPr>
              <w:pStyle w:val="TAL"/>
              <w:jc w:val="center"/>
              <w:rPr>
                <w:rFonts w:cs="Arial"/>
                <w:szCs w:val="18"/>
                <w:lang w:eastAsia="zh-CN"/>
              </w:rPr>
            </w:pPr>
            <w:r w:rsidRPr="002B15AA">
              <w:rPr>
                <w:rFonts w:cs="Arial"/>
                <w:szCs w:val="18"/>
                <w:lang w:eastAsia="zh-CN"/>
              </w:rPr>
              <w:t>T</w:t>
            </w:r>
          </w:p>
        </w:tc>
        <w:tc>
          <w:tcPr>
            <w:tcW w:w="1535" w:type="dxa"/>
          </w:tcPr>
          <w:p w14:paraId="22E34555" w14:textId="77777777" w:rsidR="009A4D97" w:rsidRPr="002B15AA" w:rsidRDefault="009A4D97" w:rsidP="004C4964">
            <w:pPr>
              <w:pStyle w:val="TAL"/>
              <w:jc w:val="center"/>
              <w:rPr>
                <w:rFonts w:cs="Arial"/>
                <w:szCs w:val="18"/>
                <w:lang w:eastAsia="zh-CN"/>
              </w:rPr>
            </w:pPr>
            <w:r w:rsidRPr="002B15AA">
              <w:rPr>
                <w:rFonts w:cs="Arial"/>
              </w:rPr>
              <w:t>F</w:t>
            </w:r>
          </w:p>
        </w:tc>
        <w:tc>
          <w:tcPr>
            <w:tcW w:w="1750" w:type="dxa"/>
          </w:tcPr>
          <w:p w14:paraId="03E7A39A" w14:textId="77777777" w:rsidR="009A4D97" w:rsidRPr="002B15AA" w:rsidRDefault="009A4D97" w:rsidP="004C4964">
            <w:pPr>
              <w:pStyle w:val="TAL"/>
              <w:jc w:val="center"/>
              <w:rPr>
                <w:rFonts w:cs="Arial"/>
                <w:szCs w:val="18"/>
                <w:lang w:eastAsia="zh-CN"/>
              </w:rPr>
            </w:pPr>
            <w:r w:rsidRPr="002B15AA">
              <w:rPr>
                <w:rFonts w:cs="Arial"/>
                <w:lang w:eastAsia="zh-CN"/>
              </w:rPr>
              <w:t>T</w:t>
            </w:r>
          </w:p>
        </w:tc>
      </w:tr>
      <w:tr w:rsidR="009A4D97" w:rsidRPr="002B15AA" w14:paraId="39E1F7A2" w14:textId="77777777" w:rsidTr="004C4964">
        <w:trPr>
          <w:cantSplit/>
          <w:trHeight w:val="236"/>
          <w:jc w:val="center"/>
        </w:trPr>
        <w:tc>
          <w:tcPr>
            <w:tcW w:w="2960" w:type="dxa"/>
          </w:tcPr>
          <w:p w14:paraId="76B1545A"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80" w:type="dxa"/>
          </w:tcPr>
          <w:p w14:paraId="0BFE070C" w14:textId="77777777" w:rsidR="009A4D97" w:rsidRPr="002B15AA" w:rsidRDefault="009A4D97" w:rsidP="004C4964">
            <w:pPr>
              <w:pStyle w:val="TAL"/>
              <w:jc w:val="center"/>
              <w:rPr>
                <w:rFonts w:cs="Arial"/>
                <w:szCs w:val="18"/>
                <w:lang w:eastAsia="zh-CN"/>
              </w:rPr>
            </w:pPr>
            <w:r w:rsidRPr="002B15AA">
              <w:rPr>
                <w:rFonts w:cs="Arial"/>
                <w:szCs w:val="18"/>
                <w:lang w:eastAsia="zh-CN"/>
              </w:rPr>
              <w:t>O</w:t>
            </w:r>
          </w:p>
        </w:tc>
        <w:tc>
          <w:tcPr>
            <w:tcW w:w="1265" w:type="dxa"/>
          </w:tcPr>
          <w:p w14:paraId="2B60FEB3" w14:textId="77777777" w:rsidR="009A4D97" w:rsidRPr="002B15AA" w:rsidRDefault="009A4D97" w:rsidP="004C4964">
            <w:pPr>
              <w:pStyle w:val="TAL"/>
              <w:jc w:val="center"/>
              <w:rPr>
                <w:rFonts w:cs="Arial"/>
                <w:szCs w:val="18"/>
                <w:lang w:eastAsia="zh-CN"/>
              </w:rPr>
            </w:pPr>
            <w:r w:rsidRPr="002B15AA">
              <w:rPr>
                <w:rFonts w:cs="Arial"/>
              </w:rPr>
              <w:t>T</w:t>
            </w:r>
          </w:p>
        </w:tc>
        <w:tc>
          <w:tcPr>
            <w:tcW w:w="1265" w:type="dxa"/>
          </w:tcPr>
          <w:p w14:paraId="4317DA5D" w14:textId="77777777" w:rsidR="009A4D97" w:rsidRPr="002B15AA" w:rsidRDefault="009A4D97" w:rsidP="004C4964">
            <w:pPr>
              <w:pStyle w:val="TAL"/>
              <w:jc w:val="center"/>
              <w:rPr>
                <w:rFonts w:cs="Arial"/>
                <w:szCs w:val="18"/>
                <w:lang w:eastAsia="zh-CN"/>
              </w:rPr>
            </w:pPr>
            <w:r w:rsidRPr="002B15AA">
              <w:rPr>
                <w:rFonts w:cs="Arial"/>
                <w:szCs w:val="18"/>
                <w:lang w:eastAsia="zh-CN"/>
              </w:rPr>
              <w:t>T</w:t>
            </w:r>
          </w:p>
        </w:tc>
        <w:tc>
          <w:tcPr>
            <w:tcW w:w="1535" w:type="dxa"/>
          </w:tcPr>
          <w:p w14:paraId="05210A9D" w14:textId="77777777" w:rsidR="009A4D97" w:rsidRPr="002B15AA" w:rsidRDefault="009A4D97" w:rsidP="004C4964">
            <w:pPr>
              <w:pStyle w:val="TAL"/>
              <w:jc w:val="center"/>
              <w:rPr>
                <w:rFonts w:cs="Arial"/>
                <w:szCs w:val="18"/>
                <w:lang w:eastAsia="zh-CN"/>
              </w:rPr>
            </w:pPr>
            <w:r w:rsidRPr="002B15AA">
              <w:rPr>
                <w:rFonts w:cs="Arial"/>
              </w:rPr>
              <w:t>F</w:t>
            </w:r>
          </w:p>
        </w:tc>
        <w:tc>
          <w:tcPr>
            <w:tcW w:w="1750" w:type="dxa"/>
          </w:tcPr>
          <w:p w14:paraId="5FA0E0EE" w14:textId="77777777" w:rsidR="009A4D97" w:rsidRPr="002B15AA" w:rsidRDefault="009A4D97" w:rsidP="004C4964">
            <w:pPr>
              <w:pStyle w:val="TAL"/>
              <w:jc w:val="center"/>
              <w:rPr>
                <w:rFonts w:cs="Arial"/>
                <w:szCs w:val="18"/>
                <w:lang w:eastAsia="zh-CN"/>
              </w:rPr>
            </w:pPr>
            <w:r w:rsidRPr="002B15AA">
              <w:rPr>
                <w:rFonts w:cs="Arial"/>
                <w:lang w:eastAsia="zh-CN"/>
              </w:rPr>
              <w:t>T</w:t>
            </w:r>
          </w:p>
        </w:tc>
      </w:tr>
      <w:tr w:rsidR="009A4D97" w:rsidRPr="002B15AA" w14:paraId="7037F0E1" w14:textId="77777777" w:rsidTr="004C4964">
        <w:trPr>
          <w:cantSplit/>
          <w:trHeight w:val="236"/>
          <w:jc w:val="center"/>
        </w:trPr>
        <w:tc>
          <w:tcPr>
            <w:tcW w:w="2960" w:type="dxa"/>
          </w:tcPr>
          <w:p w14:paraId="2CE5CE48"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80" w:type="dxa"/>
          </w:tcPr>
          <w:p w14:paraId="07275E20" w14:textId="77777777" w:rsidR="009A4D97" w:rsidRPr="002B15AA" w:rsidRDefault="009A4D97" w:rsidP="004C4964">
            <w:pPr>
              <w:pStyle w:val="TAL"/>
              <w:jc w:val="center"/>
              <w:rPr>
                <w:rFonts w:cs="Arial"/>
                <w:szCs w:val="18"/>
                <w:lang w:eastAsia="zh-CN"/>
              </w:rPr>
            </w:pPr>
            <w:r w:rsidRPr="002B15AA">
              <w:rPr>
                <w:rFonts w:cs="Arial"/>
                <w:szCs w:val="18"/>
                <w:lang w:eastAsia="zh-CN"/>
              </w:rPr>
              <w:t>O</w:t>
            </w:r>
          </w:p>
        </w:tc>
        <w:tc>
          <w:tcPr>
            <w:tcW w:w="1265" w:type="dxa"/>
          </w:tcPr>
          <w:p w14:paraId="0C52AD6C" w14:textId="77777777" w:rsidR="009A4D97" w:rsidRPr="002B15AA" w:rsidRDefault="009A4D97" w:rsidP="004C4964">
            <w:pPr>
              <w:pStyle w:val="TAL"/>
              <w:jc w:val="center"/>
              <w:rPr>
                <w:rFonts w:cs="Arial"/>
                <w:szCs w:val="18"/>
                <w:lang w:eastAsia="zh-CN"/>
              </w:rPr>
            </w:pPr>
            <w:r w:rsidRPr="002B15AA">
              <w:rPr>
                <w:rFonts w:cs="Arial"/>
              </w:rPr>
              <w:t>T</w:t>
            </w:r>
          </w:p>
        </w:tc>
        <w:tc>
          <w:tcPr>
            <w:tcW w:w="1265" w:type="dxa"/>
          </w:tcPr>
          <w:p w14:paraId="5AD3B9C3" w14:textId="77777777" w:rsidR="009A4D97" w:rsidRPr="002B15AA" w:rsidRDefault="009A4D97" w:rsidP="004C4964">
            <w:pPr>
              <w:pStyle w:val="TAL"/>
              <w:jc w:val="center"/>
              <w:rPr>
                <w:rFonts w:cs="Arial"/>
                <w:szCs w:val="18"/>
                <w:lang w:eastAsia="zh-CN"/>
              </w:rPr>
            </w:pPr>
            <w:r w:rsidRPr="002B15AA">
              <w:rPr>
                <w:rFonts w:cs="Arial"/>
                <w:szCs w:val="18"/>
                <w:lang w:eastAsia="zh-CN"/>
              </w:rPr>
              <w:t>T</w:t>
            </w:r>
          </w:p>
        </w:tc>
        <w:tc>
          <w:tcPr>
            <w:tcW w:w="1535" w:type="dxa"/>
          </w:tcPr>
          <w:p w14:paraId="078A4A28" w14:textId="77777777" w:rsidR="009A4D97" w:rsidRPr="002B15AA" w:rsidRDefault="009A4D97" w:rsidP="004C4964">
            <w:pPr>
              <w:pStyle w:val="TAL"/>
              <w:jc w:val="center"/>
              <w:rPr>
                <w:rFonts w:cs="Arial"/>
                <w:szCs w:val="18"/>
                <w:lang w:eastAsia="zh-CN"/>
              </w:rPr>
            </w:pPr>
            <w:r w:rsidRPr="002B15AA">
              <w:rPr>
                <w:rFonts w:cs="Arial"/>
              </w:rPr>
              <w:t>F</w:t>
            </w:r>
          </w:p>
        </w:tc>
        <w:tc>
          <w:tcPr>
            <w:tcW w:w="1750" w:type="dxa"/>
          </w:tcPr>
          <w:p w14:paraId="5F4B8B9D" w14:textId="77777777" w:rsidR="009A4D97" w:rsidRPr="002B15AA" w:rsidRDefault="009A4D97" w:rsidP="004C4964">
            <w:pPr>
              <w:pStyle w:val="TAL"/>
              <w:jc w:val="center"/>
              <w:rPr>
                <w:rFonts w:cs="Arial"/>
                <w:szCs w:val="18"/>
                <w:lang w:eastAsia="zh-CN"/>
              </w:rPr>
            </w:pPr>
            <w:r w:rsidRPr="002B15AA">
              <w:rPr>
                <w:rFonts w:cs="Arial"/>
                <w:lang w:eastAsia="zh-CN"/>
              </w:rPr>
              <w:t>T</w:t>
            </w:r>
          </w:p>
        </w:tc>
      </w:tr>
      <w:tr w:rsidR="009A4D97" w:rsidRPr="002B15AA" w14:paraId="73EE02F8" w14:textId="77777777" w:rsidTr="004C4964">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2D20E8B1"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80" w:type="dxa"/>
            <w:tcBorders>
              <w:top w:val="single" w:sz="4" w:space="0" w:color="auto"/>
              <w:left w:val="single" w:sz="4" w:space="0" w:color="auto"/>
              <w:bottom w:val="single" w:sz="4" w:space="0" w:color="auto"/>
              <w:right w:val="single" w:sz="4" w:space="0" w:color="auto"/>
            </w:tcBorders>
          </w:tcPr>
          <w:p w14:paraId="628B9901" w14:textId="77777777" w:rsidR="009A4D97" w:rsidRPr="002B15AA" w:rsidRDefault="009A4D97" w:rsidP="004C4964">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207998E0" w14:textId="77777777" w:rsidR="009A4D97" w:rsidRPr="002B15AA" w:rsidRDefault="009A4D97" w:rsidP="004C4964">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73EA9739" w14:textId="77777777" w:rsidR="009A4D97" w:rsidRPr="002B15AA" w:rsidRDefault="009A4D97" w:rsidP="004C4964">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09B85B59" w14:textId="77777777" w:rsidR="009A4D97" w:rsidRPr="002B15AA" w:rsidRDefault="009A4D97" w:rsidP="004C4964">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00951FB5" w14:textId="77777777" w:rsidR="009A4D97" w:rsidRPr="002B15AA" w:rsidRDefault="009A4D97" w:rsidP="004C4964">
            <w:pPr>
              <w:pStyle w:val="TAC"/>
              <w:rPr>
                <w:rFonts w:cs="Arial"/>
                <w:szCs w:val="18"/>
                <w:lang w:eastAsia="zh-CN"/>
              </w:rPr>
            </w:pPr>
            <w:r w:rsidRPr="002B15AA">
              <w:rPr>
                <w:rFonts w:cs="Arial"/>
                <w:lang w:eastAsia="zh-CN"/>
              </w:rPr>
              <w:t>T</w:t>
            </w:r>
          </w:p>
        </w:tc>
      </w:tr>
      <w:tr w:rsidR="009A4D97" w:rsidRPr="002B15AA" w14:paraId="61021E94" w14:textId="77777777" w:rsidTr="004C4964">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0CF4E859"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80" w:type="dxa"/>
            <w:tcBorders>
              <w:top w:val="single" w:sz="4" w:space="0" w:color="auto"/>
              <w:left w:val="single" w:sz="4" w:space="0" w:color="auto"/>
              <w:bottom w:val="single" w:sz="4" w:space="0" w:color="auto"/>
              <w:right w:val="single" w:sz="4" w:space="0" w:color="auto"/>
            </w:tcBorders>
          </w:tcPr>
          <w:p w14:paraId="2A824DEA" w14:textId="77777777" w:rsidR="009A4D97" w:rsidRPr="002B15AA" w:rsidRDefault="009A4D97" w:rsidP="004C4964">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63F3CA98" w14:textId="77777777" w:rsidR="009A4D97" w:rsidRPr="002B15AA" w:rsidRDefault="009A4D97" w:rsidP="004C4964">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1AB01917" w14:textId="77777777" w:rsidR="009A4D97" w:rsidRPr="002B15AA" w:rsidRDefault="009A4D97" w:rsidP="004C4964">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70BF4219" w14:textId="77777777" w:rsidR="009A4D97" w:rsidRPr="002B15AA" w:rsidRDefault="009A4D97" w:rsidP="004C4964">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457A281" w14:textId="77777777" w:rsidR="009A4D97" w:rsidRPr="002B15AA" w:rsidRDefault="009A4D97" w:rsidP="004C4964">
            <w:pPr>
              <w:pStyle w:val="TAC"/>
              <w:rPr>
                <w:rFonts w:cs="Arial"/>
                <w:szCs w:val="18"/>
                <w:lang w:eastAsia="zh-CN"/>
              </w:rPr>
            </w:pPr>
            <w:r w:rsidRPr="002B15AA">
              <w:rPr>
                <w:rFonts w:cs="Arial"/>
                <w:lang w:eastAsia="zh-CN"/>
              </w:rPr>
              <w:t>T</w:t>
            </w:r>
          </w:p>
        </w:tc>
      </w:tr>
      <w:tr w:rsidR="009A4D97" w:rsidRPr="002B15AA" w14:paraId="36C06DDF" w14:textId="77777777" w:rsidTr="004C4964">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295C0D60" w14:textId="77777777" w:rsidR="009A4D97" w:rsidRPr="002B15AA" w:rsidRDefault="009A4D97" w:rsidP="004C4964">
            <w:pPr>
              <w:pStyle w:val="TAL"/>
              <w:rPr>
                <w:rFonts w:ascii="Courier New" w:hAnsi="Courier New" w:cs="Courier New"/>
                <w:szCs w:val="18"/>
                <w:lang w:eastAsia="zh-CN"/>
              </w:rPr>
            </w:pPr>
            <w:r>
              <w:rPr>
                <w:rFonts w:ascii="Courier New" w:hAnsi="Courier New" w:cs="Courier New"/>
                <w:szCs w:val="18"/>
                <w:lang w:eastAsia="zh-CN"/>
              </w:rPr>
              <w:t>sST</w:t>
            </w:r>
          </w:p>
        </w:tc>
        <w:tc>
          <w:tcPr>
            <w:tcW w:w="1080" w:type="dxa"/>
            <w:tcBorders>
              <w:top w:val="single" w:sz="4" w:space="0" w:color="auto"/>
              <w:left w:val="single" w:sz="4" w:space="0" w:color="auto"/>
              <w:bottom w:val="single" w:sz="4" w:space="0" w:color="auto"/>
              <w:right w:val="single" w:sz="4" w:space="0" w:color="auto"/>
            </w:tcBorders>
          </w:tcPr>
          <w:p w14:paraId="4B79EE25" w14:textId="77777777" w:rsidR="009A4D97" w:rsidRPr="002B15AA" w:rsidRDefault="009A4D97" w:rsidP="004C4964">
            <w:pPr>
              <w:pStyle w:val="TAC"/>
              <w:rPr>
                <w:rFonts w:cs="Arial"/>
                <w:szCs w:val="18"/>
                <w:lang w:eastAsia="zh-CN"/>
              </w:rPr>
            </w:pPr>
            <w:r>
              <w:rPr>
                <w:rFonts w:cs="Arial"/>
                <w:szCs w:val="18"/>
                <w:lang w:eastAsia="zh-CN"/>
              </w:rPr>
              <w:t>M</w:t>
            </w:r>
          </w:p>
        </w:tc>
        <w:tc>
          <w:tcPr>
            <w:tcW w:w="1265" w:type="dxa"/>
            <w:tcBorders>
              <w:top w:val="single" w:sz="4" w:space="0" w:color="auto"/>
              <w:left w:val="single" w:sz="4" w:space="0" w:color="auto"/>
              <w:bottom w:val="single" w:sz="4" w:space="0" w:color="auto"/>
              <w:right w:val="single" w:sz="4" w:space="0" w:color="auto"/>
            </w:tcBorders>
          </w:tcPr>
          <w:p w14:paraId="1FB1EC37" w14:textId="77777777" w:rsidR="009A4D97" w:rsidRPr="002B15AA" w:rsidRDefault="009A4D97" w:rsidP="004C4964">
            <w:pPr>
              <w:pStyle w:val="TAC"/>
              <w:rPr>
                <w:rFonts w:cs="Arial"/>
              </w:rPr>
            </w:pPr>
            <w:r>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07BFCD9B" w14:textId="77777777" w:rsidR="009A4D97" w:rsidRPr="002B15AA" w:rsidRDefault="009A4D97" w:rsidP="004C4964">
            <w:pPr>
              <w:pStyle w:val="TAC"/>
              <w:rPr>
                <w:rFonts w:cs="Arial"/>
                <w:szCs w:val="18"/>
                <w:lang w:eastAsia="zh-CN"/>
              </w:rPr>
            </w:pPr>
            <w:r>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643F5BB1" w14:textId="77777777" w:rsidR="009A4D97" w:rsidRPr="002B15AA" w:rsidRDefault="009A4D97" w:rsidP="004C4964">
            <w:pPr>
              <w:pStyle w:val="TAC"/>
              <w:rPr>
                <w:rFonts w:cs="Arial"/>
              </w:rPr>
            </w:pPr>
            <w:r>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6DAD91D4" w14:textId="77777777" w:rsidR="009A4D97" w:rsidRPr="002B15AA" w:rsidRDefault="009A4D97" w:rsidP="004C4964">
            <w:pPr>
              <w:pStyle w:val="TAC"/>
              <w:rPr>
                <w:rFonts w:cs="Arial"/>
                <w:lang w:eastAsia="zh-CN"/>
              </w:rPr>
            </w:pPr>
            <w:r>
              <w:rPr>
                <w:rFonts w:cs="Arial"/>
                <w:lang w:eastAsia="zh-CN"/>
              </w:rPr>
              <w:t>T</w:t>
            </w:r>
          </w:p>
        </w:tc>
      </w:tr>
      <w:tr w:rsidR="009A4D97" w:rsidRPr="002B15AA" w14:paraId="4880669D" w14:textId="77777777" w:rsidTr="004C4964">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0F43E798" w14:textId="77777777" w:rsidR="009A4D97" w:rsidRPr="002B15AA" w:rsidRDefault="009A4D97" w:rsidP="004C4964">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80" w:type="dxa"/>
            <w:tcBorders>
              <w:top w:val="single" w:sz="4" w:space="0" w:color="auto"/>
              <w:left w:val="single" w:sz="4" w:space="0" w:color="auto"/>
              <w:bottom w:val="single" w:sz="4" w:space="0" w:color="auto"/>
              <w:right w:val="single" w:sz="4" w:space="0" w:color="auto"/>
            </w:tcBorders>
          </w:tcPr>
          <w:p w14:paraId="3B18750E" w14:textId="77777777" w:rsidR="009A4D97" w:rsidRPr="002B15AA" w:rsidRDefault="009A4D97" w:rsidP="004C4964">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344F74D3" w14:textId="77777777" w:rsidR="009A4D97" w:rsidRPr="002B15AA" w:rsidRDefault="009A4D97" w:rsidP="004C4964">
            <w:pPr>
              <w:pStyle w:val="TAC"/>
              <w:rPr>
                <w:rFonts w:cs="Arial"/>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67419B37" w14:textId="77777777" w:rsidR="009A4D97" w:rsidRPr="002B15AA" w:rsidRDefault="009A4D97" w:rsidP="004C4964">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5AEC81A4" w14:textId="77777777" w:rsidR="009A4D97" w:rsidRPr="002B15AA" w:rsidRDefault="009A4D97" w:rsidP="004C4964">
            <w:pPr>
              <w:pStyle w:val="TAC"/>
              <w:rPr>
                <w:rFonts w:cs="Arial"/>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3E3669AA" w14:textId="77777777" w:rsidR="009A4D97" w:rsidRPr="002B15AA" w:rsidRDefault="009A4D97" w:rsidP="004C4964">
            <w:pPr>
              <w:pStyle w:val="TAC"/>
              <w:rPr>
                <w:rFonts w:cs="Arial"/>
                <w:lang w:eastAsia="zh-CN"/>
              </w:rPr>
            </w:pPr>
            <w:r w:rsidRPr="002B15AA">
              <w:rPr>
                <w:rFonts w:cs="Arial"/>
                <w:lang w:eastAsia="zh-CN"/>
              </w:rPr>
              <w:t>T</w:t>
            </w:r>
          </w:p>
        </w:tc>
      </w:tr>
    </w:tbl>
    <w:p w14:paraId="00ED764C" w14:textId="77777777" w:rsidR="009A4D97" w:rsidRPr="002B15AA" w:rsidRDefault="009A4D97" w:rsidP="009A4D97">
      <w:pPr>
        <w:pStyle w:val="4"/>
      </w:pPr>
      <w:bookmarkStart w:id="680" w:name="_Toc4681905"/>
      <w:r w:rsidRPr="002B15AA">
        <w:t>6.3.3.3</w:t>
      </w:r>
      <w:r w:rsidRPr="002B15AA">
        <w:tab/>
        <w:t>Attribute constraints</w:t>
      </w:r>
      <w:bookmarkEnd w:id="680"/>
    </w:p>
    <w:p w14:paraId="30DFEC3F" w14:textId="77777777" w:rsidR="009A4D97" w:rsidRPr="002B15AA" w:rsidRDefault="009A4D97" w:rsidP="009A4D97">
      <w:r w:rsidRPr="002B15AA">
        <w:t>None.</w:t>
      </w:r>
    </w:p>
    <w:p w14:paraId="1976EDEE" w14:textId="77777777" w:rsidR="009A4D97" w:rsidRPr="002B15AA" w:rsidRDefault="009A4D97" w:rsidP="009A4D97">
      <w:pPr>
        <w:pStyle w:val="4"/>
      </w:pPr>
      <w:bookmarkStart w:id="681" w:name="_Toc4681906"/>
      <w:r w:rsidRPr="002B15AA">
        <w:rPr>
          <w:lang w:eastAsia="zh-CN"/>
        </w:rPr>
        <w:t>6.3.3.</w:t>
      </w:r>
      <w:r w:rsidRPr="002B15AA">
        <w:t>4</w:t>
      </w:r>
      <w:r w:rsidRPr="002B15AA">
        <w:tab/>
        <w:t>Notifications</w:t>
      </w:r>
      <w:bookmarkEnd w:id="681"/>
    </w:p>
    <w:p w14:paraId="0292758E" w14:textId="77777777" w:rsidR="009A4D97" w:rsidRPr="002B15AA" w:rsidRDefault="009A4D97" w:rsidP="009A4D97">
      <w:pPr>
        <w:rPr>
          <w:lang w:eastAsia="zh-CN"/>
        </w:rPr>
      </w:pPr>
      <w:r w:rsidRPr="002B15AA">
        <w:rPr>
          <w:rFonts w:hint="eastAsia"/>
          <w:lang w:eastAsia="zh-CN"/>
        </w:rPr>
        <w:t>Not</w:t>
      </w:r>
      <w:r w:rsidRPr="002B15AA">
        <w:rPr>
          <w:lang w:eastAsia="zh-CN"/>
        </w:rPr>
        <w:t xml:space="preserve"> applicable.</w:t>
      </w:r>
    </w:p>
    <w:p w14:paraId="47B47940" w14:textId="77777777" w:rsidR="009A4D97" w:rsidRPr="002B15AA" w:rsidRDefault="009A4D97" w:rsidP="009A4D97">
      <w:pPr>
        <w:pStyle w:val="3"/>
        <w:rPr>
          <w:lang w:eastAsia="zh-CN"/>
        </w:rPr>
      </w:pPr>
      <w:bookmarkStart w:id="682" w:name="_Toc4681907"/>
      <w:r w:rsidRPr="002B15AA">
        <w:rPr>
          <w:lang w:eastAsia="zh-CN"/>
        </w:rPr>
        <w:t>6.3.4</w:t>
      </w:r>
      <w:r w:rsidRPr="002B15AA">
        <w:rPr>
          <w:lang w:eastAsia="zh-CN"/>
        </w:rPr>
        <w:tab/>
      </w:r>
      <w:r w:rsidRPr="002B15AA">
        <w:rPr>
          <w:rFonts w:ascii="Courier New" w:hAnsi="Courier New" w:cs="Courier New"/>
          <w:lang w:eastAsia="zh-CN"/>
        </w:rPr>
        <w:t>SliceProfile</w:t>
      </w:r>
      <w:bookmarkEnd w:id="682"/>
    </w:p>
    <w:p w14:paraId="719C7855" w14:textId="77777777" w:rsidR="009A4D97" w:rsidRPr="002B15AA" w:rsidRDefault="009A4D97" w:rsidP="009A4D97">
      <w:pPr>
        <w:pStyle w:val="4"/>
        <w:rPr>
          <w:lang w:eastAsia="zh-CN"/>
        </w:rPr>
      </w:pPr>
      <w:bookmarkStart w:id="683" w:name="_Toc4681908"/>
      <w:r w:rsidRPr="002B15AA">
        <w:t>6.3.4.1</w:t>
      </w:r>
      <w:r w:rsidRPr="002B15AA">
        <w:tab/>
        <w:t>Definition</w:t>
      </w:r>
      <w:bookmarkEnd w:id="683"/>
    </w:p>
    <w:p w14:paraId="1AC15981" w14:textId="77777777" w:rsidR="009A4D97" w:rsidRPr="002B15AA" w:rsidRDefault="009A4D97" w:rsidP="009A4D97">
      <w:r w:rsidRPr="002B15AA">
        <w:t xml:space="preserve">This &lt;&lt;DataType&gt;&gt;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069370D3" w14:textId="77777777" w:rsidR="009A4D97" w:rsidRPr="002B15AA" w:rsidRDefault="009A4D97" w:rsidP="009A4D97">
      <w:pPr>
        <w:pStyle w:val="4"/>
      </w:pPr>
      <w:bookmarkStart w:id="684" w:name="_Toc4681909"/>
      <w:r w:rsidRPr="002B15AA">
        <w:t>6.3.4.2</w:t>
      </w:r>
      <w:r w:rsidRPr="002B15AA">
        <w:tab/>
        <w:t>Attributes</w:t>
      </w:r>
      <w:bookmarkEnd w:id="6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9A4D97" w:rsidRPr="002B15AA" w14:paraId="2286CF72" w14:textId="77777777" w:rsidTr="004C4964">
        <w:trPr>
          <w:cantSplit/>
          <w:trHeight w:val="461"/>
          <w:jc w:val="center"/>
        </w:trPr>
        <w:tc>
          <w:tcPr>
            <w:tcW w:w="2960" w:type="dxa"/>
            <w:shd w:val="pct10" w:color="auto" w:fill="FFFFFF"/>
            <w:vAlign w:val="center"/>
          </w:tcPr>
          <w:p w14:paraId="615C02A7" w14:textId="77777777" w:rsidR="009A4D97" w:rsidRPr="002B15AA" w:rsidRDefault="009A4D97" w:rsidP="004C4964">
            <w:pPr>
              <w:pStyle w:val="TAH"/>
              <w:rPr>
                <w:rFonts w:cs="Arial"/>
                <w:szCs w:val="18"/>
              </w:rPr>
            </w:pPr>
            <w:r w:rsidRPr="002B15AA">
              <w:rPr>
                <w:rFonts w:cs="Arial"/>
                <w:szCs w:val="18"/>
              </w:rPr>
              <w:t>Attribute name</w:t>
            </w:r>
          </w:p>
        </w:tc>
        <w:tc>
          <w:tcPr>
            <w:tcW w:w="1080" w:type="dxa"/>
            <w:shd w:val="pct10" w:color="auto" w:fill="FFFFFF"/>
            <w:vAlign w:val="center"/>
          </w:tcPr>
          <w:p w14:paraId="21DE9CC2" w14:textId="77777777" w:rsidR="009A4D97" w:rsidRPr="002B15AA" w:rsidRDefault="009A4D97" w:rsidP="004C4964">
            <w:pPr>
              <w:pStyle w:val="TAH"/>
              <w:rPr>
                <w:rFonts w:cs="Arial"/>
                <w:szCs w:val="18"/>
              </w:rPr>
            </w:pPr>
            <w:r w:rsidRPr="002B15AA">
              <w:rPr>
                <w:rFonts w:cs="Arial"/>
                <w:szCs w:val="18"/>
              </w:rPr>
              <w:t>Support Qualifier</w:t>
            </w:r>
          </w:p>
        </w:tc>
        <w:tc>
          <w:tcPr>
            <w:tcW w:w="1265" w:type="dxa"/>
            <w:shd w:val="pct10" w:color="auto" w:fill="FFFFFF"/>
            <w:vAlign w:val="center"/>
          </w:tcPr>
          <w:p w14:paraId="74307B04" w14:textId="77777777" w:rsidR="009A4D97" w:rsidRPr="002B15AA" w:rsidRDefault="009A4D97" w:rsidP="004C4964">
            <w:pPr>
              <w:pStyle w:val="TAH"/>
              <w:rPr>
                <w:rFonts w:cs="Arial"/>
                <w:bCs/>
                <w:szCs w:val="18"/>
              </w:rPr>
            </w:pPr>
            <w:r w:rsidRPr="002B15AA">
              <w:rPr>
                <w:rFonts w:cs="Arial"/>
                <w:szCs w:val="18"/>
              </w:rPr>
              <w:t>isReadable</w:t>
            </w:r>
          </w:p>
        </w:tc>
        <w:tc>
          <w:tcPr>
            <w:tcW w:w="1265" w:type="dxa"/>
            <w:shd w:val="pct10" w:color="auto" w:fill="FFFFFF"/>
            <w:vAlign w:val="center"/>
          </w:tcPr>
          <w:p w14:paraId="02EC3FAB" w14:textId="77777777" w:rsidR="009A4D97" w:rsidRPr="002B15AA" w:rsidRDefault="009A4D97" w:rsidP="004C4964">
            <w:pPr>
              <w:pStyle w:val="TAH"/>
              <w:rPr>
                <w:rFonts w:cs="Arial"/>
                <w:bCs/>
                <w:szCs w:val="18"/>
              </w:rPr>
            </w:pPr>
            <w:r w:rsidRPr="002B15AA">
              <w:rPr>
                <w:rFonts w:cs="Arial"/>
                <w:szCs w:val="18"/>
              </w:rPr>
              <w:t>isWritable</w:t>
            </w:r>
          </w:p>
        </w:tc>
        <w:tc>
          <w:tcPr>
            <w:tcW w:w="1535" w:type="dxa"/>
            <w:shd w:val="pct10" w:color="auto" w:fill="FFFFFF"/>
            <w:vAlign w:val="center"/>
          </w:tcPr>
          <w:p w14:paraId="3C53364C" w14:textId="77777777" w:rsidR="009A4D97" w:rsidRPr="002B15AA" w:rsidRDefault="009A4D97" w:rsidP="004C4964">
            <w:pPr>
              <w:pStyle w:val="TAH"/>
              <w:rPr>
                <w:rFonts w:cs="Arial"/>
                <w:szCs w:val="18"/>
              </w:rPr>
            </w:pPr>
            <w:r w:rsidRPr="002B15AA">
              <w:rPr>
                <w:rFonts w:cs="Arial"/>
                <w:bCs/>
                <w:szCs w:val="18"/>
              </w:rPr>
              <w:t>isInvariant</w:t>
            </w:r>
          </w:p>
        </w:tc>
        <w:tc>
          <w:tcPr>
            <w:tcW w:w="1750" w:type="dxa"/>
            <w:shd w:val="pct10" w:color="auto" w:fill="FFFFFF"/>
            <w:vAlign w:val="center"/>
          </w:tcPr>
          <w:p w14:paraId="5F56DDC6" w14:textId="77777777" w:rsidR="009A4D97" w:rsidRPr="002B15AA" w:rsidRDefault="009A4D97" w:rsidP="004C4964">
            <w:pPr>
              <w:pStyle w:val="TAH"/>
              <w:rPr>
                <w:rFonts w:cs="Arial"/>
                <w:szCs w:val="18"/>
              </w:rPr>
            </w:pPr>
            <w:r w:rsidRPr="002B15AA">
              <w:rPr>
                <w:rFonts w:cs="Arial"/>
                <w:szCs w:val="18"/>
              </w:rPr>
              <w:t>isNotifyable</w:t>
            </w:r>
          </w:p>
        </w:tc>
      </w:tr>
      <w:tr w:rsidR="009A4D97" w:rsidRPr="002B15AA" w14:paraId="5F275326" w14:textId="77777777" w:rsidTr="004C4964">
        <w:trPr>
          <w:cantSplit/>
          <w:trHeight w:val="236"/>
          <w:jc w:val="center"/>
        </w:trPr>
        <w:tc>
          <w:tcPr>
            <w:tcW w:w="2960" w:type="dxa"/>
          </w:tcPr>
          <w:p w14:paraId="28D10C13"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sliceProfileId</w:t>
            </w:r>
          </w:p>
        </w:tc>
        <w:tc>
          <w:tcPr>
            <w:tcW w:w="1080" w:type="dxa"/>
          </w:tcPr>
          <w:p w14:paraId="76C90F90" w14:textId="77777777" w:rsidR="009A4D97" w:rsidRPr="002B15AA" w:rsidRDefault="009A4D97" w:rsidP="004C4964">
            <w:pPr>
              <w:pStyle w:val="TAL"/>
              <w:jc w:val="center"/>
              <w:rPr>
                <w:rFonts w:cs="Arial"/>
                <w:szCs w:val="18"/>
              </w:rPr>
            </w:pPr>
            <w:r w:rsidRPr="002B15AA">
              <w:rPr>
                <w:rFonts w:cs="Arial"/>
                <w:szCs w:val="18"/>
              </w:rPr>
              <w:t>M</w:t>
            </w:r>
          </w:p>
        </w:tc>
        <w:tc>
          <w:tcPr>
            <w:tcW w:w="1265" w:type="dxa"/>
          </w:tcPr>
          <w:p w14:paraId="1A66FF46" w14:textId="77777777" w:rsidR="009A4D97" w:rsidRPr="002B15AA" w:rsidRDefault="009A4D97" w:rsidP="004C4964">
            <w:pPr>
              <w:pStyle w:val="TAL"/>
              <w:jc w:val="center"/>
              <w:rPr>
                <w:rFonts w:cs="Arial"/>
                <w:szCs w:val="18"/>
                <w:lang w:eastAsia="zh-CN"/>
              </w:rPr>
            </w:pPr>
            <w:r w:rsidRPr="002B15AA">
              <w:rPr>
                <w:rFonts w:cs="Arial"/>
              </w:rPr>
              <w:t>T</w:t>
            </w:r>
          </w:p>
        </w:tc>
        <w:tc>
          <w:tcPr>
            <w:tcW w:w="1265" w:type="dxa"/>
          </w:tcPr>
          <w:p w14:paraId="7C5BF2EC" w14:textId="77777777" w:rsidR="009A4D97" w:rsidRPr="002B15AA" w:rsidRDefault="009A4D97" w:rsidP="004C4964">
            <w:pPr>
              <w:pStyle w:val="TAL"/>
              <w:jc w:val="center"/>
              <w:rPr>
                <w:rFonts w:cs="Arial"/>
                <w:szCs w:val="18"/>
                <w:lang w:eastAsia="zh-CN"/>
              </w:rPr>
            </w:pPr>
            <w:r w:rsidRPr="002B15AA">
              <w:rPr>
                <w:rFonts w:cs="Arial"/>
                <w:lang w:eastAsia="zh-CN"/>
              </w:rPr>
              <w:t>F</w:t>
            </w:r>
          </w:p>
        </w:tc>
        <w:tc>
          <w:tcPr>
            <w:tcW w:w="1535" w:type="dxa"/>
          </w:tcPr>
          <w:p w14:paraId="6E834769" w14:textId="77777777" w:rsidR="009A4D97" w:rsidRPr="002B15AA" w:rsidRDefault="009A4D97" w:rsidP="004C4964">
            <w:pPr>
              <w:pStyle w:val="TAL"/>
              <w:jc w:val="center"/>
              <w:rPr>
                <w:rFonts w:cs="Arial"/>
                <w:szCs w:val="18"/>
                <w:lang w:eastAsia="zh-CN"/>
              </w:rPr>
            </w:pPr>
            <w:r w:rsidRPr="002B15AA">
              <w:rPr>
                <w:rFonts w:cs="Arial"/>
              </w:rPr>
              <w:t>T</w:t>
            </w:r>
          </w:p>
        </w:tc>
        <w:tc>
          <w:tcPr>
            <w:tcW w:w="1750" w:type="dxa"/>
          </w:tcPr>
          <w:p w14:paraId="3D5774C4" w14:textId="77777777" w:rsidR="009A4D97" w:rsidRPr="002B15AA" w:rsidRDefault="009A4D97" w:rsidP="004C4964">
            <w:pPr>
              <w:pStyle w:val="TAL"/>
              <w:jc w:val="center"/>
              <w:rPr>
                <w:rFonts w:cs="Arial"/>
                <w:szCs w:val="18"/>
              </w:rPr>
            </w:pPr>
            <w:r w:rsidRPr="002B15AA">
              <w:rPr>
                <w:rFonts w:cs="Arial"/>
                <w:lang w:eastAsia="zh-CN"/>
              </w:rPr>
              <w:t>T</w:t>
            </w:r>
          </w:p>
        </w:tc>
      </w:tr>
      <w:tr w:rsidR="009A4D97" w:rsidRPr="002B15AA" w14:paraId="335D0C7E" w14:textId="77777777" w:rsidTr="004C4964">
        <w:trPr>
          <w:cantSplit/>
          <w:trHeight w:val="236"/>
          <w:jc w:val="center"/>
        </w:trPr>
        <w:tc>
          <w:tcPr>
            <w:tcW w:w="2960" w:type="dxa"/>
          </w:tcPr>
          <w:p w14:paraId="02ADD1BE"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80" w:type="dxa"/>
          </w:tcPr>
          <w:p w14:paraId="61541FF1" w14:textId="77777777" w:rsidR="009A4D97" w:rsidRPr="002B15AA" w:rsidRDefault="009A4D97" w:rsidP="004C4964">
            <w:pPr>
              <w:pStyle w:val="TAL"/>
              <w:jc w:val="center"/>
              <w:rPr>
                <w:rFonts w:cs="Arial"/>
                <w:szCs w:val="18"/>
              </w:rPr>
            </w:pPr>
            <w:r w:rsidRPr="002B15AA">
              <w:rPr>
                <w:rFonts w:cs="Arial"/>
                <w:szCs w:val="18"/>
              </w:rPr>
              <w:t>M</w:t>
            </w:r>
          </w:p>
        </w:tc>
        <w:tc>
          <w:tcPr>
            <w:tcW w:w="1265" w:type="dxa"/>
          </w:tcPr>
          <w:p w14:paraId="735A4A0D" w14:textId="77777777" w:rsidR="009A4D97" w:rsidRPr="002B15AA" w:rsidRDefault="009A4D97" w:rsidP="004C4964">
            <w:pPr>
              <w:pStyle w:val="TAL"/>
              <w:jc w:val="center"/>
              <w:rPr>
                <w:rFonts w:cs="Arial"/>
                <w:szCs w:val="18"/>
                <w:lang w:eastAsia="zh-CN"/>
              </w:rPr>
            </w:pPr>
            <w:r w:rsidRPr="002B15AA">
              <w:rPr>
                <w:rFonts w:cs="Arial"/>
              </w:rPr>
              <w:t>T</w:t>
            </w:r>
          </w:p>
        </w:tc>
        <w:tc>
          <w:tcPr>
            <w:tcW w:w="1265" w:type="dxa"/>
          </w:tcPr>
          <w:p w14:paraId="69D7BBF9" w14:textId="77777777" w:rsidR="009A4D97" w:rsidRPr="002B15AA" w:rsidRDefault="009A4D97" w:rsidP="004C4964">
            <w:pPr>
              <w:pStyle w:val="TAL"/>
              <w:jc w:val="center"/>
              <w:rPr>
                <w:rFonts w:cs="Arial"/>
                <w:szCs w:val="18"/>
                <w:lang w:eastAsia="zh-CN"/>
              </w:rPr>
            </w:pPr>
            <w:r w:rsidRPr="002B15AA">
              <w:rPr>
                <w:rFonts w:cs="Arial"/>
                <w:szCs w:val="18"/>
                <w:lang w:eastAsia="zh-CN"/>
              </w:rPr>
              <w:t>T</w:t>
            </w:r>
          </w:p>
        </w:tc>
        <w:tc>
          <w:tcPr>
            <w:tcW w:w="1535" w:type="dxa"/>
          </w:tcPr>
          <w:p w14:paraId="145324FD" w14:textId="77777777" w:rsidR="009A4D97" w:rsidRPr="002B15AA" w:rsidRDefault="009A4D97" w:rsidP="004C4964">
            <w:pPr>
              <w:pStyle w:val="TAL"/>
              <w:jc w:val="center"/>
              <w:rPr>
                <w:rFonts w:cs="Arial"/>
                <w:szCs w:val="18"/>
                <w:lang w:eastAsia="zh-CN"/>
              </w:rPr>
            </w:pPr>
            <w:r w:rsidRPr="002B15AA">
              <w:rPr>
                <w:rFonts w:cs="Arial"/>
              </w:rPr>
              <w:t>F</w:t>
            </w:r>
          </w:p>
        </w:tc>
        <w:tc>
          <w:tcPr>
            <w:tcW w:w="1750" w:type="dxa"/>
          </w:tcPr>
          <w:p w14:paraId="54BEB61B" w14:textId="77777777" w:rsidR="009A4D97" w:rsidRPr="002B15AA" w:rsidRDefault="009A4D97" w:rsidP="004C4964">
            <w:pPr>
              <w:pStyle w:val="TAL"/>
              <w:jc w:val="center"/>
              <w:rPr>
                <w:rFonts w:cs="Arial"/>
                <w:szCs w:val="18"/>
              </w:rPr>
            </w:pPr>
            <w:r w:rsidRPr="002B15AA">
              <w:rPr>
                <w:rFonts w:cs="Arial"/>
                <w:lang w:eastAsia="zh-CN"/>
              </w:rPr>
              <w:t>T</w:t>
            </w:r>
          </w:p>
        </w:tc>
      </w:tr>
      <w:tr w:rsidR="009A4D97" w:rsidRPr="002B15AA" w14:paraId="46EB68F3" w14:textId="77777777" w:rsidTr="004C4964">
        <w:trPr>
          <w:cantSplit/>
          <w:trHeight w:val="224"/>
          <w:jc w:val="center"/>
        </w:trPr>
        <w:tc>
          <w:tcPr>
            <w:tcW w:w="2960" w:type="dxa"/>
          </w:tcPr>
          <w:p w14:paraId="13B4F9B8"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80" w:type="dxa"/>
          </w:tcPr>
          <w:p w14:paraId="20DCC74F" w14:textId="77777777" w:rsidR="009A4D97" w:rsidRPr="002B15AA" w:rsidRDefault="009A4D97" w:rsidP="004C4964">
            <w:pPr>
              <w:pStyle w:val="TAL"/>
              <w:jc w:val="center"/>
              <w:rPr>
                <w:rFonts w:cs="Arial"/>
                <w:szCs w:val="18"/>
                <w:lang w:eastAsia="zh-CN"/>
              </w:rPr>
            </w:pPr>
            <w:r w:rsidRPr="002B15AA">
              <w:rPr>
                <w:rFonts w:cs="Arial"/>
                <w:szCs w:val="18"/>
                <w:lang w:eastAsia="zh-CN"/>
              </w:rPr>
              <w:t>M</w:t>
            </w:r>
          </w:p>
        </w:tc>
        <w:tc>
          <w:tcPr>
            <w:tcW w:w="1265" w:type="dxa"/>
          </w:tcPr>
          <w:p w14:paraId="50D6F5C5" w14:textId="77777777" w:rsidR="009A4D97" w:rsidRPr="002B15AA" w:rsidRDefault="009A4D97" w:rsidP="004C4964">
            <w:pPr>
              <w:pStyle w:val="TAL"/>
              <w:jc w:val="center"/>
              <w:rPr>
                <w:rFonts w:cs="Arial"/>
                <w:szCs w:val="18"/>
                <w:lang w:eastAsia="zh-CN"/>
              </w:rPr>
            </w:pPr>
            <w:r w:rsidRPr="002B15AA">
              <w:rPr>
                <w:rFonts w:cs="Arial"/>
              </w:rPr>
              <w:t>T</w:t>
            </w:r>
          </w:p>
        </w:tc>
        <w:tc>
          <w:tcPr>
            <w:tcW w:w="1265" w:type="dxa"/>
          </w:tcPr>
          <w:p w14:paraId="619F58C3" w14:textId="77777777" w:rsidR="009A4D97" w:rsidRPr="002B15AA" w:rsidRDefault="009A4D97" w:rsidP="004C4964">
            <w:pPr>
              <w:pStyle w:val="TAL"/>
              <w:jc w:val="center"/>
              <w:rPr>
                <w:rFonts w:cs="Arial"/>
                <w:szCs w:val="18"/>
                <w:lang w:eastAsia="zh-CN"/>
              </w:rPr>
            </w:pPr>
            <w:r w:rsidRPr="002B15AA">
              <w:rPr>
                <w:rFonts w:cs="Arial"/>
                <w:lang w:eastAsia="zh-CN"/>
              </w:rPr>
              <w:t>T</w:t>
            </w:r>
          </w:p>
        </w:tc>
        <w:tc>
          <w:tcPr>
            <w:tcW w:w="1535" w:type="dxa"/>
          </w:tcPr>
          <w:p w14:paraId="391D14A5" w14:textId="77777777" w:rsidR="009A4D97" w:rsidRPr="002B15AA" w:rsidRDefault="009A4D97" w:rsidP="004C4964">
            <w:pPr>
              <w:pStyle w:val="TAL"/>
              <w:jc w:val="center"/>
              <w:rPr>
                <w:rFonts w:cs="Arial"/>
                <w:szCs w:val="18"/>
                <w:lang w:eastAsia="zh-CN"/>
              </w:rPr>
            </w:pPr>
            <w:r w:rsidRPr="002B15AA">
              <w:rPr>
                <w:rFonts w:cs="Arial"/>
              </w:rPr>
              <w:t>F</w:t>
            </w:r>
          </w:p>
        </w:tc>
        <w:tc>
          <w:tcPr>
            <w:tcW w:w="1750" w:type="dxa"/>
          </w:tcPr>
          <w:p w14:paraId="2BADD5AF" w14:textId="77777777" w:rsidR="009A4D97" w:rsidRPr="002B15AA" w:rsidRDefault="009A4D97" w:rsidP="004C4964">
            <w:pPr>
              <w:pStyle w:val="TAL"/>
              <w:jc w:val="center"/>
              <w:rPr>
                <w:rFonts w:cs="Arial"/>
                <w:szCs w:val="18"/>
                <w:lang w:eastAsia="zh-CN"/>
              </w:rPr>
            </w:pPr>
            <w:r w:rsidRPr="002B15AA">
              <w:rPr>
                <w:rFonts w:cs="Arial"/>
                <w:lang w:eastAsia="zh-CN"/>
              </w:rPr>
              <w:t>T</w:t>
            </w:r>
          </w:p>
        </w:tc>
      </w:tr>
      <w:tr w:rsidR="009A4D97" w:rsidRPr="002B15AA" w14:paraId="26D1F6BD" w14:textId="77777777" w:rsidTr="004C4964">
        <w:trPr>
          <w:cantSplit/>
          <w:trHeight w:val="224"/>
          <w:jc w:val="center"/>
        </w:trPr>
        <w:tc>
          <w:tcPr>
            <w:tcW w:w="2960" w:type="dxa"/>
          </w:tcPr>
          <w:p w14:paraId="50260BF7"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80" w:type="dxa"/>
          </w:tcPr>
          <w:p w14:paraId="5EA5ECD4" w14:textId="77777777" w:rsidR="009A4D97" w:rsidRPr="002B15AA" w:rsidRDefault="009A4D97" w:rsidP="004C4964">
            <w:pPr>
              <w:pStyle w:val="TAL"/>
              <w:jc w:val="center"/>
              <w:rPr>
                <w:rFonts w:cs="Arial"/>
                <w:szCs w:val="18"/>
                <w:lang w:eastAsia="zh-CN"/>
              </w:rPr>
            </w:pPr>
            <w:r w:rsidRPr="002B15AA">
              <w:rPr>
                <w:rFonts w:cs="Arial"/>
                <w:szCs w:val="18"/>
                <w:lang w:eastAsia="zh-CN"/>
              </w:rPr>
              <w:t>M</w:t>
            </w:r>
          </w:p>
        </w:tc>
        <w:tc>
          <w:tcPr>
            <w:tcW w:w="1265" w:type="dxa"/>
          </w:tcPr>
          <w:p w14:paraId="1E7B62A6" w14:textId="77777777" w:rsidR="009A4D97" w:rsidRPr="002B15AA" w:rsidRDefault="009A4D97" w:rsidP="004C4964">
            <w:pPr>
              <w:pStyle w:val="TAL"/>
              <w:jc w:val="center"/>
              <w:rPr>
                <w:rFonts w:cs="Arial"/>
                <w:szCs w:val="18"/>
                <w:lang w:eastAsia="zh-CN"/>
              </w:rPr>
            </w:pPr>
            <w:r w:rsidRPr="002B15AA">
              <w:rPr>
                <w:rFonts w:cs="Arial"/>
              </w:rPr>
              <w:t>T</w:t>
            </w:r>
          </w:p>
        </w:tc>
        <w:tc>
          <w:tcPr>
            <w:tcW w:w="1265" w:type="dxa"/>
          </w:tcPr>
          <w:p w14:paraId="7E8447C7" w14:textId="77777777" w:rsidR="009A4D97" w:rsidRPr="002B15AA" w:rsidRDefault="009A4D97" w:rsidP="004C4964">
            <w:pPr>
              <w:pStyle w:val="TAL"/>
              <w:jc w:val="center"/>
              <w:rPr>
                <w:rFonts w:cs="Arial"/>
                <w:szCs w:val="18"/>
                <w:lang w:eastAsia="zh-CN"/>
              </w:rPr>
            </w:pPr>
            <w:r w:rsidRPr="002B15AA">
              <w:rPr>
                <w:rFonts w:cs="Arial"/>
                <w:szCs w:val="18"/>
                <w:lang w:eastAsia="zh-CN"/>
              </w:rPr>
              <w:t>T</w:t>
            </w:r>
          </w:p>
        </w:tc>
        <w:tc>
          <w:tcPr>
            <w:tcW w:w="1535" w:type="dxa"/>
          </w:tcPr>
          <w:p w14:paraId="33C29674" w14:textId="77777777" w:rsidR="009A4D97" w:rsidRPr="002B15AA" w:rsidRDefault="009A4D97" w:rsidP="004C4964">
            <w:pPr>
              <w:pStyle w:val="TAL"/>
              <w:jc w:val="center"/>
              <w:rPr>
                <w:rFonts w:cs="Arial"/>
                <w:szCs w:val="18"/>
                <w:lang w:eastAsia="zh-CN"/>
              </w:rPr>
            </w:pPr>
            <w:r w:rsidRPr="002B15AA">
              <w:rPr>
                <w:rFonts w:cs="Arial"/>
              </w:rPr>
              <w:t>F</w:t>
            </w:r>
          </w:p>
        </w:tc>
        <w:tc>
          <w:tcPr>
            <w:tcW w:w="1750" w:type="dxa"/>
          </w:tcPr>
          <w:p w14:paraId="4B12AF0A" w14:textId="77777777" w:rsidR="009A4D97" w:rsidRPr="002B15AA" w:rsidRDefault="009A4D97" w:rsidP="004C4964">
            <w:pPr>
              <w:pStyle w:val="TAL"/>
              <w:jc w:val="center"/>
              <w:rPr>
                <w:rFonts w:cs="Arial"/>
                <w:szCs w:val="18"/>
                <w:lang w:eastAsia="zh-CN"/>
              </w:rPr>
            </w:pPr>
            <w:r w:rsidRPr="002B15AA">
              <w:rPr>
                <w:rFonts w:cs="Arial"/>
                <w:lang w:eastAsia="zh-CN"/>
              </w:rPr>
              <w:t>T</w:t>
            </w:r>
          </w:p>
        </w:tc>
      </w:tr>
      <w:tr w:rsidR="009A4D97" w:rsidRPr="002B15AA" w14:paraId="1A0854AC" w14:textId="77777777" w:rsidTr="004C4964">
        <w:trPr>
          <w:cantSplit/>
          <w:trHeight w:val="236"/>
          <w:jc w:val="center"/>
        </w:trPr>
        <w:tc>
          <w:tcPr>
            <w:tcW w:w="2960" w:type="dxa"/>
          </w:tcPr>
          <w:p w14:paraId="5FF37DE9"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80" w:type="dxa"/>
          </w:tcPr>
          <w:p w14:paraId="1B3237E7" w14:textId="77777777" w:rsidR="009A4D97" w:rsidRPr="002B15AA" w:rsidRDefault="009A4D97" w:rsidP="004C4964">
            <w:pPr>
              <w:pStyle w:val="TAL"/>
              <w:jc w:val="center"/>
              <w:rPr>
                <w:rFonts w:cs="Arial"/>
                <w:szCs w:val="18"/>
                <w:lang w:eastAsia="zh-CN"/>
              </w:rPr>
            </w:pPr>
            <w:r w:rsidRPr="002B15AA">
              <w:rPr>
                <w:rFonts w:cs="Arial"/>
                <w:szCs w:val="18"/>
                <w:lang w:eastAsia="zh-CN"/>
              </w:rPr>
              <w:t>O</w:t>
            </w:r>
          </w:p>
        </w:tc>
        <w:tc>
          <w:tcPr>
            <w:tcW w:w="1265" w:type="dxa"/>
          </w:tcPr>
          <w:p w14:paraId="70974DBD" w14:textId="77777777" w:rsidR="009A4D97" w:rsidRPr="002B15AA" w:rsidRDefault="009A4D97" w:rsidP="004C4964">
            <w:pPr>
              <w:pStyle w:val="TAL"/>
              <w:jc w:val="center"/>
              <w:rPr>
                <w:rFonts w:cs="Arial"/>
                <w:szCs w:val="18"/>
                <w:lang w:eastAsia="zh-CN"/>
              </w:rPr>
            </w:pPr>
            <w:r w:rsidRPr="002B15AA">
              <w:rPr>
                <w:rFonts w:cs="Arial"/>
              </w:rPr>
              <w:t>T</w:t>
            </w:r>
          </w:p>
        </w:tc>
        <w:tc>
          <w:tcPr>
            <w:tcW w:w="1265" w:type="dxa"/>
          </w:tcPr>
          <w:p w14:paraId="778E4E08" w14:textId="77777777" w:rsidR="009A4D97" w:rsidRPr="002B15AA" w:rsidRDefault="009A4D97" w:rsidP="004C4964">
            <w:pPr>
              <w:pStyle w:val="TAL"/>
              <w:jc w:val="center"/>
              <w:rPr>
                <w:rFonts w:cs="Arial"/>
                <w:szCs w:val="18"/>
                <w:lang w:eastAsia="zh-CN"/>
              </w:rPr>
            </w:pPr>
            <w:r w:rsidRPr="002B15AA">
              <w:rPr>
                <w:rFonts w:cs="Arial"/>
                <w:szCs w:val="18"/>
                <w:lang w:eastAsia="zh-CN"/>
              </w:rPr>
              <w:t>T</w:t>
            </w:r>
          </w:p>
        </w:tc>
        <w:tc>
          <w:tcPr>
            <w:tcW w:w="1535" w:type="dxa"/>
          </w:tcPr>
          <w:p w14:paraId="29548B35" w14:textId="77777777" w:rsidR="009A4D97" w:rsidRPr="002B15AA" w:rsidRDefault="009A4D97" w:rsidP="004C4964">
            <w:pPr>
              <w:pStyle w:val="TAL"/>
              <w:jc w:val="center"/>
              <w:rPr>
                <w:rFonts w:cs="Arial"/>
                <w:szCs w:val="18"/>
                <w:lang w:eastAsia="zh-CN"/>
              </w:rPr>
            </w:pPr>
            <w:r w:rsidRPr="002B15AA">
              <w:rPr>
                <w:rFonts w:cs="Arial"/>
              </w:rPr>
              <w:t>F</w:t>
            </w:r>
          </w:p>
        </w:tc>
        <w:tc>
          <w:tcPr>
            <w:tcW w:w="1750" w:type="dxa"/>
          </w:tcPr>
          <w:p w14:paraId="2B6D454D" w14:textId="77777777" w:rsidR="009A4D97" w:rsidRPr="002B15AA" w:rsidRDefault="009A4D97" w:rsidP="004C4964">
            <w:pPr>
              <w:pStyle w:val="TAL"/>
              <w:jc w:val="center"/>
              <w:rPr>
                <w:rFonts w:cs="Arial"/>
                <w:szCs w:val="18"/>
                <w:lang w:eastAsia="zh-CN"/>
              </w:rPr>
            </w:pPr>
            <w:r w:rsidRPr="002B15AA">
              <w:rPr>
                <w:rFonts w:cs="Arial"/>
                <w:lang w:eastAsia="zh-CN"/>
              </w:rPr>
              <w:t>T</w:t>
            </w:r>
          </w:p>
        </w:tc>
      </w:tr>
      <w:tr w:rsidR="009A4D97" w:rsidRPr="002B15AA" w14:paraId="78FBE48C" w14:textId="77777777" w:rsidTr="004C4964">
        <w:trPr>
          <w:cantSplit/>
          <w:trHeight w:val="236"/>
          <w:jc w:val="center"/>
        </w:trPr>
        <w:tc>
          <w:tcPr>
            <w:tcW w:w="2960" w:type="dxa"/>
          </w:tcPr>
          <w:p w14:paraId="4CA4F8B7"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80" w:type="dxa"/>
          </w:tcPr>
          <w:p w14:paraId="6FE66117" w14:textId="77777777" w:rsidR="009A4D97" w:rsidRPr="002B15AA" w:rsidRDefault="009A4D97" w:rsidP="004C4964">
            <w:pPr>
              <w:pStyle w:val="TAL"/>
              <w:jc w:val="center"/>
              <w:rPr>
                <w:rFonts w:cs="Arial"/>
                <w:szCs w:val="18"/>
                <w:lang w:eastAsia="zh-CN"/>
              </w:rPr>
            </w:pPr>
            <w:r w:rsidRPr="002B15AA">
              <w:rPr>
                <w:rFonts w:cs="Arial"/>
                <w:szCs w:val="18"/>
                <w:lang w:eastAsia="zh-CN"/>
              </w:rPr>
              <w:t>O</w:t>
            </w:r>
          </w:p>
        </w:tc>
        <w:tc>
          <w:tcPr>
            <w:tcW w:w="1265" w:type="dxa"/>
          </w:tcPr>
          <w:p w14:paraId="74279CAC" w14:textId="77777777" w:rsidR="009A4D97" w:rsidRPr="002B15AA" w:rsidRDefault="009A4D97" w:rsidP="004C4964">
            <w:pPr>
              <w:pStyle w:val="TAL"/>
              <w:jc w:val="center"/>
              <w:rPr>
                <w:rFonts w:cs="Arial"/>
                <w:szCs w:val="18"/>
                <w:lang w:eastAsia="zh-CN"/>
              </w:rPr>
            </w:pPr>
            <w:r w:rsidRPr="002B15AA">
              <w:rPr>
                <w:rFonts w:cs="Arial"/>
              </w:rPr>
              <w:t>T</w:t>
            </w:r>
          </w:p>
        </w:tc>
        <w:tc>
          <w:tcPr>
            <w:tcW w:w="1265" w:type="dxa"/>
          </w:tcPr>
          <w:p w14:paraId="2EB2734A" w14:textId="77777777" w:rsidR="009A4D97" w:rsidRPr="002B15AA" w:rsidRDefault="009A4D97" w:rsidP="004C4964">
            <w:pPr>
              <w:pStyle w:val="TAL"/>
              <w:jc w:val="center"/>
              <w:rPr>
                <w:rFonts w:cs="Arial"/>
                <w:szCs w:val="18"/>
                <w:lang w:eastAsia="zh-CN"/>
              </w:rPr>
            </w:pPr>
            <w:r w:rsidRPr="002B15AA">
              <w:rPr>
                <w:rFonts w:cs="Arial"/>
                <w:szCs w:val="18"/>
                <w:lang w:eastAsia="zh-CN"/>
              </w:rPr>
              <w:t>T</w:t>
            </w:r>
          </w:p>
        </w:tc>
        <w:tc>
          <w:tcPr>
            <w:tcW w:w="1535" w:type="dxa"/>
          </w:tcPr>
          <w:p w14:paraId="0EFD9AA7" w14:textId="77777777" w:rsidR="009A4D97" w:rsidRPr="002B15AA" w:rsidRDefault="009A4D97" w:rsidP="004C4964">
            <w:pPr>
              <w:pStyle w:val="TAL"/>
              <w:jc w:val="center"/>
              <w:rPr>
                <w:rFonts w:cs="Arial"/>
                <w:szCs w:val="18"/>
                <w:lang w:eastAsia="zh-CN"/>
              </w:rPr>
            </w:pPr>
            <w:r w:rsidRPr="002B15AA">
              <w:rPr>
                <w:rFonts w:cs="Arial"/>
              </w:rPr>
              <w:t>F</w:t>
            </w:r>
          </w:p>
        </w:tc>
        <w:tc>
          <w:tcPr>
            <w:tcW w:w="1750" w:type="dxa"/>
          </w:tcPr>
          <w:p w14:paraId="3222B80F" w14:textId="77777777" w:rsidR="009A4D97" w:rsidRPr="002B15AA" w:rsidRDefault="009A4D97" w:rsidP="004C4964">
            <w:pPr>
              <w:pStyle w:val="TAL"/>
              <w:jc w:val="center"/>
              <w:rPr>
                <w:rFonts w:cs="Arial"/>
                <w:szCs w:val="18"/>
                <w:lang w:eastAsia="zh-CN"/>
              </w:rPr>
            </w:pPr>
            <w:r w:rsidRPr="002B15AA">
              <w:rPr>
                <w:rFonts w:cs="Arial"/>
                <w:lang w:eastAsia="zh-CN"/>
              </w:rPr>
              <w:t>T</w:t>
            </w:r>
          </w:p>
        </w:tc>
      </w:tr>
      <w:tr w:rsidR="009A4D97" w:rsidRPr="002B15AA" w14:paraId="3348D0EB" w14:textId="77777777" w:rsidTr="004C4964">
        <w:trPr>
          <w:cantSplit/>
          <w:trHeight w:val="236"/>
          <w:jc w:val="center"/>
        </w:trPr>
        <w:tc>
          <w:tcPr>
            <w:tcW w:w="2960" w:type="dxa"/>
          </w:tcPr>
          <w:p w14:paraId="727BCB8A"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80" w:type="dxa"/>
          </w:tcPr>
          <w:p w14:paraId="123C5091" w14:textId="77777777" w:rsidR="009A4D97" w:rsidRPr="002B15AA" w:rsidRDefault="009A4D97" w:rsidP="004C4964">
            <w:pPr>
              <w:pStyle w:val="TAL"/>
              <w:jc w:val="center"/>
              <w:rPr>
                <w:rFonts w:cs="Arial"/>
                <w:szCs w:val="18"/>
                <w:lang w:eastAsia="zh-CN"/>
              </w:rPr>
            </w:pPr>
            <w:r w:rsidRPr="002B15AA">
              <w:rPr>
                <w:rFonts w:cs="Arial"/>
                <w:szCs w:val="18"/>
                <w:lang w:eastAsia="zh-CN"/>
              </w:rPr>
              <w:t>O</w:t>
            </w:r>
          </w:p>
        </w:tc>
        <w:tc>
          <w:tcPr>
            <w:tcW w:w="1265" w:type="dxa"/>
          </w:tcPr>
          <w:p w14:paraId="2EEB7FA7" w14:textId="77777777" w:rsidR="009A4D97" w:rsidRPr="002B15AA" w:rsidRDefault="009A4D97" w:rsidP="004C4964">
            <w:pPr>
              <w:pStyle w:val="TAL"/>
              <w:jc w:val="center"/>
              <w:rPr>
                <w:rFonts w:cs="Arial"/>
                <w:szCs w:val="18"/>
                <w:lang w:eastAsia="zh-CN"/>
              </w:rPr>
            </w:pPr>
            <w:r w:rsidRPr="002B15AA">
              <w:rPr>
                <w:rFonts w:cs="Arial"/>
              </w:rPr>
              <w:t>T</w:t>
            </w:r>
          </w:p>
        </w:tc>
        <w:tc>
          <w:tcPr>
            <w:tcW w:w="1265" w:type="dxa"/>
          </w:tcPr>
          <w:p w14:paraId="1B8CED41" w14:textId="77777777" w:rsidR="009A4D97" w:rsidRPr="002B15AA" w:rsidRDefault="009A4D97" w:rsidP="004C4964">
            <w:pPr>
              <w:pStyle w:val="TAL"/>
              <w:jc w:val="center"/>
              <w:rPr>
                <w:rFonts w:cs="Arial"/>
                <w:szCs w:val="18"/>
                <w:lang w:eastAsia="zh-CN"/>
              </w:rPr>
            </w:pPr>
            <w:r w:rsidRPr="002B15AA">
              <w:rPr>
                <w:rFonts w:cs="Arial"/>
                <w:szCs w:val="18"/>
                <w:lang w:eastAsia="zh-CN"/>
              </w:rPr>
              <w:t>T</w:t>
            </w:r>
          </w:p>
        </w:tc>
        <w:tc>
          <w:tcPr>
            <w:tcW w:w="1535" w:type="dxa"/>
          </w:tcPr>
          <w:p w14:paraId="0876AA50" w14:textId="77777777" w:rsidR="009A4D97" w:rsidRPr="002B15AA" w:rsidRDefault="009A4D97" w:rsidP="004C4964">
            <w:pPr>
              <w:pStyle w:val="TAL"/>
              <w:jc w:val="center"/>
              <w:rPr>
                <w:rFonts w:cs="Arial"/>
                <w:szCs w:val="18"/>
                <w:lang w:eastAsia="zh-CN"/>
              </w:rPr>
            </w:pPr>
            <w:r w:rsidRPr="002B15AA">
              <w:rPr>
                <w:rFonts w:cs="Arial"/>
              </w:rPr>
              <w:t>F</w:t>
            </w:r>
          </w:p>
        </w:tc>
        <w:tc>
          <w:tcPr>
            <w:tcW w:w="1750" w:type="dxa"/>
          </w:tcPr>
          <w:p w14:paraId="4B706E6B" w14:textId="77777777" w:rsidR="009A4D97" w:rsidRPr="002B15AA" w:rsidRDefault="009A4D97" w:rsidP="004C4964">
            <w:pPr>
              <w:pStyle w:val="TAL"/>
              <w:jc w:val="center"/>
              <w:rPr>
                <w:rFonts w:cs="Arial"/>
                <w:szCs w:val="18"/>
                <w:lang w:eastAsia="zh-CN"/>
              </w:rPr>
            </w:pPr>
            <w:r w:rsidRPr="002B15AA">
              <w:rPr>
                <w:rFonts w:cs="Arial"/>
                <w:lang w:eastAsia="zh-CN"/>
              </w:rPr>
              <w:t>T</w:t>
            </w:r>
          </w:p>
        </w:tc>
      </w:tr>
      <w:tr w:rsidR="009A4D97" w:rsidRPr="002B15AA" w14:paraId="0C6BDE69" w14:textId="77777777" w:rsidTr="004C4964">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0B839D3E"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80" w:type="dxa"/>
            <w:tcBorders>
              <w:top w:val="single" w:sz="4" w:space="0" w:color="auto"/>
              <w:left w:val="single" w:sz="4" w:space="0" w:color="auto"/>
              <w:bottom w:val="single" w:sz="4" w:space="0" w:color="auto"/>
              <w:right w:val="single" w:sz="4" w:space="0" w:color="auto"/>
            </w:tcBorders>
          </w:tcPr>
          <w:p w14:paraId="53340D24" w14:textId="77777777" w:rsidR="009A4D97" w:rsidRPr="002B15AA" w:rsidRDefault="009A4D97" w:rsidP="004C4964">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0EE91212" w14:textId="77777777" w:rsidR="009A4D97" w:rsidRPr="002B15AA" w:rsidRDefault="009A4D97" w:rsidP="004C4964">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1E66F6E9" w14:textId="77777777" w:rsidR="009A4D97" w:rsidRPr="002B15AA" w:rsidRDefault="009A4D97" w:rsidP="004C4964">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6F1B0F39" w14:textId="77777777" w:rsidR="009A4D97" w:rsidRPr="002B15AA" w:rsidRDefault="009A4D97" w:rsidP="004C4964">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C2401F4" w14:textId="77777777" w:rsidR="009A4D97" w:rsidRPr="002B15AA" w:rsidRDefault="009A4D97" w:rsidP="004C4964">
            <w:pPr>
              <w:pStyle w:val="TAC"/>
              <w:rPr>
                <w:rFonts w:cs="Arial"/>
                <w:szCs w:val="18"/>
                <w:lang w:eastAsia="zh-CN"/>
              </w:rPr>
            </w:pPr>
            <w:r w:rsidRPr="002B15AA">
              <w:rPr>
                <w:rFonts w:cs="Arial"/>
                <w:lang w:eastAsia="zh-CN"/>
              </w:rPr>
              <w:t>T</w:t>
            </w:r>
          </w:p>
        </w:tc>
      </w:tr>
      <w:tr w:rsidR="009A4D97" w:rsidRPr="002B15AA" w14:paraId="45A7F21F" w14:textId="77777777" w:rsidTr="004C4964">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214023DC" w14:textId="77777777" w:rsidR="009A4D97" w:rsidRPr="002B15AA" w:rsidRDefault="009A4D97" w:rsidP="004C4964">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80" w:type="dxa"/>
            <w:tcBorders>
              <w:top w:val="single" w:sz="4" w:space="0" w:color="auto"/>
              <w:left w:val="single" w:sz="4" w:space="0" w:color="auto"/>
              <w:bottom w:val="single" w:sz="4" w:space="0" w:color="auto"/>
              <w:right w:val="single" w:sz="4" w:space="0" w:color="auto"/>
            </w:tcBorders>
          </w:tcPr>
          <w:p w14:paraId="34AC6DDD" w14:textId="77777777" w:rsidR="009A4D97" w:rsidRPr="002B15AA" w:rsidRDefault="009A4D97" w:rsidP="004C4964">
            <w:pPr>
              <w:pStyle w:val="TAC"/>
              <w:rPr>
                <w:rFonts w:cs="Arial"/>
                <w:szCs w:val="18"/>
                <w:lang w:eastAsia="zh-CN"/>
              </w:rPr>
            </w:pPr>
            <w:r w:rsidRPr="002B15AA">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55FF80F0" w14:textId="77777777" w:rsidR="009A4D97" w:rsidRPr="002B15AA" w:rsidRDefault="009A4D97" w:rsidP="004C4964">
            <w:pPr>
              <w:pStyle w:val="TAC"/>
              <w:rPr>
                <w:rFonts w:cs="Arial"/>
                <w:szCs w:val="18"/>
                <w:lang w:eastAsia="zh-CN"/>
              </w:rPr>
            </w:pPr>
            <w:r w:rsidRPr="002B15AA">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4602663B" w14:textId="77777777" w:rsidR="009A4D97" w:rsidRPr="002B15AA" w:rsidRDefault="009A4D97" w:rsidP="004C4964">
            <w:pPr>
              <w:pStyle w:val="TAC"/>
              <w:rPr>
                <w:rFonts w:cs="Arial"/>
                <w:szCs w:val="18"/>
                <w:lang w:eastAsia="zh-CN"/>
              </w:rPr>
            </w:pPr>
            <w:r w:rsidRPr="002B15AA">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6518C69D" w14:textId="77777777" w:rsidR="009A4D97" w:rsidRPr="002B15AA" w:rsidRDefault="009A4D97" w:rsidP="004C4964">
            <w:pPr>
              <w:pStyle w:val="TAC"/>
              <w:rPr>
                <w:rFonts w:cs="Arial"/>
                <w:szCs w:val="18"/>
                <w:lang w:eastAsia="zh-CN"/>
              </w:rPr>
            </w:pPr>
            <w:r w:rsidRPr="002B15AA">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0288656F" w14:textId="77777777" w:rsidR="009A4D97" w:rsidRPr="002B15AA" w:rsidRDefault="009A4D97" w:rsidP="004C4964">
            <w:pPr>
              <w:pStyle w:val="TAC"/>
              <w:rPr>
                <w:rFonts w:cs="Arial"/>
                <w:szCs w:val="18"/>
                <w:lang w:eastAsia="zh-CN"/>
              </w:rPr>
            </w:pPr>
            <w:r w:rsidRPr="002B15AA">
              <w:rPr>
                <w:rFonts w:cs="Arial"/>
                <w:lang w:eastAsia="zh-CN"/>
              </w:rPr>
              <w:t>T</w:t>
            </w:r>
          </w:p>
        </w:tc>
      </w:tr>
    </w:tbl>
    <w:p w14:paraId="57005BD7" w14:textId="77777777" w:rsidR="009A4D97" w:rsidRPr="002B15AA" w:rsidRDefault="009A4D97" w:rsidP="009A4D97">
      <w:pPr>
        <w:pStyle w:val="4"/>
      </w:pPr>
      <w:bookmarkStart w:id="685" w:name="_Toc4681910"/>
      <w:r w:rsidRPr="002B15AA">
        <w:t>6.3.4.3</w:t>
      </w:r>
      <w:r w:rsidRPr="002B15AA">
        <w:tab/>
        <w:t>Attribute constraints</w:t>
      </w:r>
      <w:bookmarkEnd w:id="685"/>
    </w:p>
    <w:p w14:paraId="43D02A03" w14:textId="77777777" w:rsidR="009A4D97" w:rsidRPr="002B15AA" w:rsidRDefault="009A4D97" w:rsidP="009A4D97">
      <w:r w:rsidRPr="002B15AA">
        <w:t>None.</w:t>
      </w:r>
    </w:p>
    <w:p w14:paraId="23E885F1" w14:textId="77777777" w:rsidR="009A4D97" w:rsidRPr="002B15AA" w:rsidRDefault="009A4D97" w:rsidP="009A4D97">
      <w:pPr>
        <w:pStyle w:val="4"/>
      </w:pPr>
      <w:bookmarkStart w:id="686" w:name="_Toc4681911"/>
      <w:r w:rsidRPr="002B15AA">
        <w:rPr>
          <w:lang w:eastAsia="zh-CN"/>
        </w:rPr>
        <w:t>6.3.4.</w:t>
      </w:r>
      <w:r w:rsidRPr="002B15AA">
        <w:t>4</w:t>
      </w:r>
      <w:r w:rsidRPr="002B15AA">
        <w:tab/>
        <w:t>Notifications</w:t>
      </w:r>
      <w:bookmarkEnd w:id="686"/>
    </w:p>
    <w:p w14:paraId="2A6721A7" w14:textId="77777777" w:rsidR="009A4D97" w:rsidRPr="002B15AA" w:rsidRDefault="009A4D97" w:rsidP="009A4D97">
      <w:r w:rsidRPr="002B15AA">
        <w:rPr>
          <w:rFonts w:hint="eastAsia"/>
          <w:lang w:eastAsia="zh-CN"/>
        </w:rPr>
        <w:t xml:space="preserve"> Not</w:t>
      </w:r>
      <w:r w:rsidRPr="002B15AA">
        <w:rPr>
          <w:lang w:eastAsia="zh-CN"/>
        </w:rPr>
        <w:t xml:space="preserve"> applicable</w:t>
      </w:r>
    </w:p>
    <w:p w14:paraId="1AA2E7EC" w14:textId="77777777" w:rsidR="00617DE8" w:rsidRDefault="00617DE8" w:rsidP="0071289D">
      <w:pPr>
        <w:rPr>
          <w:lang w:eastAsia="zh-CN"/>
        </w:rPr>
      </w:pPr>
    </w:p>
    <w:p w14:paraId="76A80952" w14:textId="77777777" w:rsidR="00617DE8" w:rsidRPr="00270818" w:rsidRDefault="00617DE8"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tbl>
    <w:p w14:paraId="0722E780" w14:textId="6541B9E3" w:rsidR="004F7A13" w:rsidRDefault="004F7A13" w:rsidP="000C0347">
      <w:pPr>
        <w:rPr>
          <w:noProof/>
        </w:rPr>
      </w:pPr>
    </w:p>
    <w:sectPr w:rsidR="004F7A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10BF6" w14:textId="77777777" w:rsidR="002377CA" w:rsidRDefault="002377CA">
      <w:r>
        <w:separator/>
      </w:r>
    </w:p>
  </w:endnote>
  <w:endnote w:type="continuationSeparator" w:id="0">
    <w:p w14:paraId="60564150" w14:textId="77777777" w:rsidR="002377CA" w:rsidRDefault="00237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979CC" w14:textId="77777777" w:rsidR="002377CA" w:rsidRDefault="002377CA">
      <w:r>
        <w:separator/>
      </w:r>
    </w:p>
  </w:footnote>
  <w:footnote w:type="continuationSeparator" w:id="0">
    <w:p w14:paraId="7C7E66AA" w14:textId="77777777" w:rsidR="002377CA" w:rsidRDefault="002377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BA0C57" w:rsidRDefault="00BA0C5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BA0C57" w:rsidRDefault="00BA0C57">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BA0C57" w:rsidRDefault="00B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1"/>
  </w:num>
  <w:num w:numId="3">
    <w:abstractNumId w:val="23"/>
  </w:num>
  <w:num w:numId="4">
    <w:abstractNumId w:val="32"/>
  </w:num>
  <w:num w:numId="5">
    <w:abstractNumId w:val="24"/>
  </w:num>
  <w:num w:numId="6">
    <w:abstractNumId w:val="2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13"/>
  </w:num>
  <w:num w:numId="12">
    <w:abstractNumId w:val="21"/>
  </w:num>
  <w:num w:numId="13">
    <w:abstractNumId w:val="19"/>
  </w:num>
  <w:num w:numId="14">
    <w:abstractNumId w:val="9"/>
  </w:num>
  <w:num w:numId="15">
    <w:abstractNumId w:val="10"/>
  </w:num>
  <w:num w:numId="16">
    <w:abstractNumId w:val="33"/>
  </w:num>
  <w:num w:numId="17">
    <w:abstractNumId w:val="28"/>
  </w:num>
  <w:num w:numId="18">
    <w:abstractNumId w:val="29"/>
  </w:num>
  <w:num w:numId="19">
    <w:abstractNumId w:val="16"/>
  </w:num>
  <w:num w:numId="20">
    <w:abstractNumId w:val="2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0"/>
  </w:num>
  <w:num w:numId="29">
    <w:abstractNumId w:val="30"/>
  </w:num>
  <w:num w:numId="30">
    <w:abstractNumId w:val="12"/>
  </w:num>
  <w:num w:numId="31">
    <w:abstractNumId w:val="15"/>
  </w:num>
  <w:num w:numId="32">
    <w:abstractNumId w:val="25"/>
  </w:num>
  <w:num w:numId="33">
    <w:abstractNumId w:val="31"/>
  </w:num>
  <w:num w:numId="34">
    <w:abstractNumId w:val="14"/>
  </w:num>
  <w:num w:numId="35">
    <w:abstractNumId w:val="17"/>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6538"/>
    <w:rsid w:val="00090ACD"/>
    <w:rsid w:val="000949C4"/>
    <w:rsid w:val="000A053F"/>
    <w:rsid w:val="000A6394"/>
    <w:rsid w:val="000B2A19"/>
    <w:rsid w:val="000B4FAC"/>
    <w:rsid w:val="000B7FED"/>
    <w:rsid w:val="000C0347"/>
    <w:rsid w:val="000C038A"/>
    <w:rsid w:val="000C293A"/>
    <w:rsid w:val="000C6598"/>
    <w:rsid w:val="000E16D6"/>
    <w:rsid w:val="000E2FD9"/>
    <w:rsid w:val="000E3B71"/>
    <w:rsid w:val="000E4BCE"/>
    <w:rsid w:val="000F1443"/>
    <w:rsid w:val="00123920"/>
    <w:rsid w:val="001336F2"/>
    <w:rsid w:val="00140F73"/>
    <w:rsid w:val="00145D43"/>
    <w:rsid w:val="001651F4"/>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EEC"/>
    <w:rsid w:val="00220393"/>
    <w:rsid w:val="0022240B"/>
    <w:rsid w:val="002321CC"/>
    <w:rsid w:val="00234A79"/>
    <w:rsid w:val="002377CA"/>
    <w:rsid w:val="00251976"/>
    <w:rsid w:val="0025424D"/>
    <w:rsid w:val="002548F0"/>
    <w:rsid w:val="0026004D"/>
    <w:rsid w:val="002640DD"/>
    <w:rsid w:val="00275D12"/>
    <w:rsid w:val="00284FEB"/>
    <w:rsid w:val="002860C4"/>
    <w:rsid w:val="002B5741"/>
    <w:rsid w:val="002B6525"/>
    <w:rsid w:val="002C2E37"/>
    <w:rsid w:val="002E6AB6"/>
    <w:rsid w:val="002F0D5E"/>
    <w:rsid w:val="00305409"/>
    <w:rsid w:val="00305BB9"/>
    <w:rsid w:val="003065A1"/>
    <w:rsid w:val="00310F16"/>
    <w:rsid w:val="00313755"/>
    <w:rsid w:val="0031580C"/>
    <w:rsid w:val="00323311"/>
    <w:rsid w:val="0033707C"/>
    <w:rsid w:val="00345D8B"/>
    <w:rsid w:val="003609EF"/>
    <w:rsid w:val="0036231A"/>
    <w:rsid w:val="00370F43"/>
    <w:rsid w:val="00374DD4"/>
    <w:rsid w:val="00385DB0"/>
    <w:rsid w:val="003A76F5"/>
    <w:rsid w:val="003B001E"/>
    <w:rsid w:val="003B2F44"/>
    <w:rsid w:val="003B6F41"/>
    <w:rsid w:val="003D43DC"/>
    <w:rsid w:val="003E1A36"/>
    <w:rsid w:val="003E4379"/>
    <w:rsid w:val="003F10D9"/>
    <w:rsid w:val="003F52C4"/>
    <w:rsid w:val="004060BC"/>
    <w:rsid w:val="00410371"/>
    <w:rsid w:val="004163FF"/>
    <w:rsid w:val="00416D79"/>
    <w:rsid w:val="004242F1"/>
    <w:rsid w:val="00440373"/>
    <w:rsid w:val="004433AD"/>
    <w:rsid w:val="00443E38"/>
    <w:rsid w:val="0045194B"/>
    <w:rsid w:val="00456207"/>
    <w:rsid w:val="004724C0"/>
    <w:rsid w:val="00482204"/>
    <w:rsid w:val="00482498"/>
    <w:rsid w:val="004827A0"/>
    <w:rsid w:val="00497A0F"/>
    <w:rsid w:val="004B287D"/>
    <w:rsid w:val="004B75B7"/>
    <w:rsid w:val="004C3F47"/>
    <w:rsid w:val="004D14DB"/>
    <w:rsid w:val="004E1169"/>
    <w:rsid w:val="004E1A0A"/>
    <w:rsid w:val="004E7E27"/>
    <w:rsid w:val="004F7A13"/>
    <w:rsid w:val="0051580D"/>
    <w:rsid w:val="00522199"/>
    <w:rsid w:val="005255BC"/>
    <w:rsid w:val="00532DC1"/>
    <w:rsid w:val="00534D99"/>
    <w:rsid w:val="005434E3"/>
    <w:rsid w:val="0054584A"/>
    <w:rsid w:val="00547111"/>
    <w:rsid w:val="00550520"/>
    <w:rsid w:val="00557FEB"/>
    <w:rsid w:val="00561F08"/>
    <w:rsid w:val="00570532"/>
    <w:rsid w:val="00585758"/>
    <w:rsid w:val="00592A42"/>
    <w:rsid w:val="00592AF3"/>
    <w:rsid w:val="00592D74"/>
    <w:rsid w:val="0059612A"/>
    <w:rsid w:val="005A5970"/>
    <w:rsid w:val="005A7901"/>
    <w:rsid w:val="005C3933"/>
    <w:rsid w:val="005E015D"/>
    <w:rsid w:val="005E2C44"/>
    <w:rsid w:val="005F6D91"/>
    <w:rsid w:val="00601126"/>
    <w:rsid w:val="00601865"/>
    <w:rsid w:val="00606CB0"/>
    <w:rsid w:val="0061093D"/>
    <w:rsid w:val="0061786B"/>
    <w:rsid w:val="00617DE8"/>
    <w:rsid w:val="00621188"/>
    <w:rsid w:val="006257ED"/>
    <w:rsid w:val="00630CA9"/>
    <w:rsid w:val="00636A3B"/>
    <w:rsid w:val="006419B5"/>
    <w:rsid w:val="006760B9"/>
    <w:rsid w:val="00677F84"/>
    <w:rsid w:val="00695808"/>
    <w:rsid w:val="006B46FB"/>
    <w:rsid w:val="006C730F"/>
    <w:rsid w:val="006D4DEF"/>
    <w:rsid w:val="006D513F"/>
    <w:rsid w:val="006E21FB"/>
    <w:rsid w:val="006E6E0C"/>
    <w:rsid w:val="006F01D7"/>
    <w:rsid w:val="006F408B"/>
    <w:rsid w:val="006F710F"/>
    <w:rsid w:val="00700B01"/>
    <w:rsid w:val="00712177"/>
    <w:rsid w:val="0071289D"/>
    <w:rsid w:val="0071354B"/>
    <w:rsid w:val="0074101A"/>
    <w:rsid w:val="00745989"/>
    <w:rsid w:val="00750560"/>
    <w:rsid w:val="00753A5C"/>
    <w:rsid w:val="00765204"/>
    <w:rsid w:val="00777BFC"/>
    <w:rsid w:val="00792342"/>
    <w:rsid w:val="0079655E"/>
    <w:rsid w:val="007977A8"/>
    <w:rsid w:val="007978DA"/>
    <w:rsid w:val="007A1DF2"/>
    <w:rsid w:val="007B512A"/>
    <w:rsid w:val="007C1B4E"/>
    <w:rsid w:val="007C2097"/>
    <w:rsid w:val="007C2586"/>
    <w:rsid w:val="007D3ADD"/>
    <w:rsid w:val="007D6A07"/>
    <w:rsid w:val="007E6277"/>
    <w:rsid w:val="007F1548"/>
    <w:rsid w:val="007F1E9D"/>
    <w:rsid w:val="007F7259"/>
    <w:rsid w:val="008040A8"/>
    <w:rsid w:val="008279FA"/>
    <w:rsid w:val="00830EBF"/>
    <w:rsid w:val="00832867"/>
    <w:rsid w:val="00841911"/>
    <w:rsid w:val="0084204B"/>
    <w:rsid w:val="00843D43"/>
    <w:rsid w:val="0085470A"/>
    <w:rsid w:val="008626E7"/>
    <w:rsid w:val="00870EE7"/>
    <w:rsid w:val="00882F2C"/>
    <w:rsid w:val="008900DE"/>
    <w:rsid w:val="00895EE2"/>
    <w:rsid w:val="008A45A6"/>
    <w:rsid w:val="008A54A1"/>
    <w:rsid w:val="008B0807"/>
    <w:rsid w:val="008B3167"/>
    <w:rsid w:val="008D02EB"/>
    <w:rsid w:val="008D5C02"/>
    <w:rsid w:val="008D721F"/>
    <w:rsid w:val="008F1D87"/>
    <w:rsid w:val="008F686C"/>
    <w:rsid w:val="0090453F"/>
    <w:rsid w:val="00905296"/>
    <w:rsid w:val="0091340A"/>
    <w:rsid w:val="009148DE"/>
    <w:rsid w:val="00916F8F"/>
    <w:rsid w:val="00945895"/>
    <w:rsid w:val="009479C9"/>
    <w:rsid w:val="00957BCD"/>
    <w:rsid w:val="00960F4D"/>
    <w:rsid w:val="009631AC"/>
    <w:rsid w:val="009671CE"/>
    <w:rsid w:val="00967782"/>
    <w:rsid w:val="00970784"/>
    <w:rsid w:val="009777D9"/>
    <w:rsid w:val="00991B88"/>
    <w:rsid w:val="009A4D97"/>
    <w:rsid w:val="009A5753"/>
    <w:rsid w:val="009A579D"/>
    <w:rsid w:val="009A7C87"/>
    <w:rsid w:val="009A7CB2"/>
    <w:rsid w:val="009E3297"/>
    <w:rsid w:val="009E4264"/>
    <w:rsid w:val="009E5C9F"/>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F95"/>
    <w:rsid w:val="00AA0A63"/>
    <w:rsid w:val="00AA2B65"/>
    <w:rsid w:val="00AA2CBC"/>
    <w:rsid w:val="00AA5E82"/>
    <w:rsid w:val="00AC4C56"/>
    <w:rsid w:val="00AC5820"/>
    <w:rsid w:val="00AD1CD8"/>
    <w:rsid w:val="00AD1E62"/>
    <w:rsid w:val="00AD2CC4"/>
    <w:rsid w:val="00AE4FBF"/>
    <w:rsid w:val="00AF5B60"/>
    <w:rsid w:val="00B07FE2"/>
    <w:rsid w:val="00B17ABD"/>
    <w:rsid w:val="00B258BB"/>
    <w:rsid w:val="00B27350"/>
    <w:rsid w:val="00B34BC7"/>
    <w:rsid w:val="00B67B97"/>
    <w:rsid w:val="00B712E4"/>
    <w:rsid w:val="00B76F4E"/>
    <w:rsid w:val="00B877B0"/>
    <w:rsid w:val="00B958CD"/>
    <w:rsid w:val="00B9678B"/>
    <w:rsid w:val="00B968C8"/>
    <w:rsid w:val="00B97162"/>
    <w:rsid w:val="00BA0C57"/>
    <w:rsid w:val="00BA3EC5"/>
    <w:rsid w:val="00BA4AF7"/>
    <w:rsid w:val="00BA51D9"/>
    <w:rsid w:val="00BA7C2F"/>
    <w:rsid w:val="00BB116B"/>
    <w:rsid w:val="00BB5DFC"/>
    <w:rsid w:val="00BC483F"/>
    <w:rsid w:val="00BD279D"/>
    <w:rsid w:val="00BD6BB8"/>
    <w:rsid w:val="00C161A4"/>
    <w:rsid w:val="00C1722B"/>
    <w:rsid w:val="00C2501B"/>
    <w:rsid w:val="00C2541C"/>
    <w:rsid w:val="00C30C17"/>
    <w:rsid w:val="00C540DE"/>
    <w:rsid w:val="00C66BA2"/>
    <w:rsid w:val="00C8599A"/>
    <w:rsid w:val="00C91E35"/>
    <w:rsid w:val="00C95985"/>
    <w:rsid w:val="00CA0B36"/>
    <w:rsid w:val="00CC5026"/>
    <w:rsid w:val="00CC68D0"/>
    <w:rsid w:val="00CE3545"/>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6A7C"/>
    <w:rsid w:val="00DB2A5B"/>
    <w:rsid w:val="00DE34CF"/>
    <w:rsid w:val="00E020D4"/>
    <w:rsid w:val="00E0533D"/>
    <w:rsid w:val="00E10078"/>
    <w:rsid w:val="00E1325F"/>
    <w:rsid w:val="00E13F3D"/>
    <w:rsid w:val="00E21249"/>
    <w:rsid w:val="00E24674"/>
    <w:rsid w:val="00E315A3"/>
    <w:rsid w:val="00E34898"/>
    <w:rsid w:val="00E4373B"/>
    <w:rsid w:val="00E472D5"/>
    <w:rsid w:val="00E738AD"/>
    <w:rsid w:val="00E818CA"/>
    <w:rsid w:val="00E83CA0"/>
    <w:rsid w:val="00E86A08"/>
    <w:rsid w:val="00E9739E"/>
    <w:rsid w:val="00EA450E"/>
    <w:rsid w:val="00EA72C2"/>
    <w:rsid w:val="00EB09B7"/>
    <w:rsid w:val="00EB18C5"/>
    <w:rsid w:val="00EB221D"/>
    <w:rsid w:val="00EB35A2"/>
    <w:rsid w:val="00EB3E8E"/>
    <w:rsid w:val="00EB59B1"/>
    <w:rsid w:val="00EB5F7D"/>
    <w:rsid w:val="00EB60B0"/>
    <w:rsid w:val="00EB6AB6"/>
    <w:rsid w:val="00EB7F38"/>
    <w:rsid w:val="00EC0E6B"/>
    <w:rsid w:val="00ED4ACC"/>
    <w:rsid w:val="00EE3403"/>
    <w:rsid w:val="00EE7D7C"/>
    <w:rsid w:val="00EF05B1"/>
    <w:rsid w:val="00F01425"/>
    <w:rsid w:val="00F0332E"/>
    <w:rsid w:val="00F12EC6"/>
    <w:rsid w:val="00F13FDE"/>
    <w:rsid w:val="00F15CB4"/>
    <w:rsid w:val="00F25D98"/>
    <w:rsid w:val="00F300FB"/>
    <w:rsid w:val="00F47240"/>
    <w:rsid w:val="00F6512D"/>
    <w:rsid w:val="00F67DC3"/>
    <w:rsid w:val="00F67E99"/>
    <w:rsid w:val="00F7770B"/>
    <w:rsid w:val="00F84BA8"/>
    <w:rsid w:val="00F9222A"/>
    <w:rsid w:val="00FA7436"/>
    <w:rsid w:val="00FB6386"/>
    <w:rsid w:val="00FC4CDE"/>
    <w:rsid w:val="00FE1C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0">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aliases w:val="H2 Char,h2 Char,2nd level Char,†berschrift 2 Char,õberschrift 2 Char,UNDERRUBRIK 1-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617DE8"/>
    <w:rPr>
      <w:rFonts w:ascii="Arial" w:hAnsi="Arial"/>
      <w:sz w:val="36"/>
      <w:lang w:val="en-GB" w:eastAsia="en-US"/>
    </w:rPr>
  </w:style>
  <w:style w:type="character" w:customStyle="1" w:styleId="3Char">
    <w:name w:val="标题 3 Char"/>
    <w:aliases w:val="h3 Char"/>
    <w:link w:val="3"/>
    <w:rsid w:val="00617DE8"/>
    <w:rPr>
      <w:rFonts w:ascii="Arial" w:hAnsi="Arial"/>
      <w:sz w:val="28"/>
      <w:lang w:val="en-GB" w:eastAsia="en-US"/>
    </w:rPr>
  </w:style>
  <w:style w:type="character" w:customStyle="1" w:styleId="4Char">
    <w:name w:val="标题 4 Char"/>
    <w:link w:val="4"/>
    <w:rsid w:val="00617DE8"/>
    <w:rPr>
      <w:rFonts w:ascii="Arial" w:hAnsi="Arial"/>
      <w:sz w:val="24"/>
      <w:lang w:val="en-GB" w:eastAsia="en-US"/>
    </w:rPr>
  </w:style>
  <w:style w:type="character" w:customStyle="1" w:styleId="EXChar">
    <w:name w:val="EX Char"/>
    <w:link w:val="EX"/>
    <w:rsid w:val="00617DE8"/>
    <w:rPr>
      <w:rFonts w:ascii="Times New Roman" w:hAnsi="Times New Roman"/>
      <w:lang w:val="en-GB" w:eastAsia="en-US"/>
    </w:rPr>
  </w:style>
  <w:style w:type="character" w:customStyle="1" w:styleId="EditorsNoteChar">
    <w:name w:val="Editor's Note Char"/>
    <w:link w:val="EditorsNote"/>
    <w:rsid w:val="00617DE8"/>
    <w:rPr>
      <w:rFonts w:ascii="Times New Roman" w:hAnsi="Times New Roman"/>
      <w:color w:val="FF0000"/>
      <w:lang w:val="en-GB" w:eastAsia="en-US"/>
    </w:rPr>
  </w:style>
  <w:style w:type="character" w:customStyle="1" w:styleId="Char1">
    <w:name w:val="批注框文本 Char"/>
    <w:link w:val="ae"/>
    <w:rsid w:val="00617DE8"/>
    <w:rPr>
      <w:rFonts w:ascii="Tahoma" w:hAnsi="Tahoma" w:cs="Tahoma"/>
      <w:sz w:val="16"/>
      <w:szCs w:val="16"/>
      <w:lang w:val="en-GB" w:eastAsia="en-US"/>
    </w:rPr>
  </w:style>
  <w:style w:type="paragraph" w:styleId="af3">
    <w:name w:val="caption"/>
    <w:basedOn w:val="a"/>
    <w:next w:val="a"/>
    <w:unhideWhenUsed/>
    <w:qFormat/>
    <w:rsid w:val="00617DE8"/>
    <w:pPr>
      <w:overflowPunct w:val="0"/>
      <w:autoSpaceDE w:val="0"/>
      <w:autoSpaceDN w:val="0"/>
      <w:adjustRightInd w:val="0"/>
      <w:textAlignment w:val="baseline"/>
    </w:pPr>
    <w:rPr>
      <w:rFonts w:eastAsia="宋体"/>
      <w:b/>
      <w:bCs/>
    </w:rPr>
  </w:style>
  <w:style w:type="character" w:customStyle="1" w:styleId="desc">
    <w:name w:val="desc"/>
    <w:rsid w:val="00617DE8"/>
  </w:style>
  <w:style w:type="character" w:customStyle="1" w:styleId="NOZchn">
    <w:name w:val="NO Zchn"/>
    <w:locked/>
    <w:rsid w:val="00617DE8"/>
    <w:rPr>
      <w:rFonts w:ascii="Times New Roman" w:hAnsi="Times New Roman"/>
      <w:lang w:val="en-GB"/>
    </w:rPr>
  </w:style>
  <w:style w:type="paragraph" w:styleId="af4">
    <w:name w:val="Body Text"/>
    <w:basedOn w:val="a"/>
    <w:link w:val="Char3"/>
    <w:rsid w:val="00617DE8"/>
    <w:pPr>
      <w:overflowPunct w:val="0"/>
      <w:autoSpaceDE w:val="0"/>
      <w:autoSpaceDN w:val="0"/>
      <w:adjustRightInd w:val="0"/>
      <w:textAlignment w:val="baseline"/>
    </w:pPr>
    <w:rPr>
      <w:rFonts w:eastAsia="宋体"/>
    </w:rPr>
  </w:style>
  <w:style w:type="character" w:customStyle="1" w:styleId="Char3">
    <w:name w:val="正文文本 Char"/>
    <w:basedOn w:val="a0"/>
    <w:link w:val="af4"/>
    <w:rsid w:val="00617DE8"/>
    <w:rPr>
      <w:rFonts w:ascii="Times New Roman" w:eastAsia="宋体" w:hAnsi="Times New Roman"/>
      <w:lang w:val="en-GB" w:eastAsia="en-US"/>
    </w:rPr>
  </w:style>
  <w:style w:type="character" w:customStyle="1" w:styleId="Char">
    <w:name w:val="脚注文本 Char"/>
    <w:link w:val="a6"/>
    <w:rsid w:val="00617DE8"/>
    <w:rPr>
      <w:rFonts w:ascii="Times New Roman" w:hAnsi="Times New Roman"/>
      <w:sz w:val="16"/>
      <w:lang w:val="en-GB" w:eastAsia="en-US"/>
    </w:rPr>
  </w:style>
  <w:style w:type="paragraph" w:styleId="af5">
    <w:name w:val="Revision"/>
    <w:hidden/>
    <w:uiPriority w:val="99"/>
    <w:semiHidden/>
    <w:rsid w:val="00617DE8"/>
    <w:rPr>
      <w:rFonts w:ascii="Times New Roman" w:eastAsia="宋体" w:hAnsi="Times New Roman"/>
      <w:lang w:val="en-GB" w:eastAsia="en-US"/>
    </w:rPr>
  </w:style>
  <w:style w:type="character" w:customStyle="1" w:styleId="EXCar">
    <w:name w:val="EX Car"/>
    <w:rsid w:val="00617DE8"/>
    <w:rPr>
      <w:lang w:val="en-GB" w:eastAsia="en-US"/>
    </w:rPr>
  </w:style>
  <w:style w:type="character" w:customStyle="1" w:styleId="Char2">
    <w:name w:val="批注主题 Char"/>
    <w:link w:val="af"/>
    <w:rsid w:val="00617DE8"/>
    <w:rPr>
      <w:rFonts w:ascii="Times New Roman" w:hAnsi="Times New Roman"/>
      <w:b/>
      <w:bCs/>
      <w:lang w:val="en-GB" w:eastAsia="en-US"/>
    </w:rPr>
  </w:style>
  <w:style w:type="paragraph" w:styleId="HTML">
    <w:name w:val="HTML Preformatted"/>
    <w:basedOn w:val="a"/>
    <w:link w:val="HTMLChar"/>
    <w:uiPriority w:val="99"/>
    <w:unhideWhenUsed/>
    <w:rsid w:val="0061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617DE8"/>
    <w:rPr>
      <w:rFonts w:ascii="Courier New" w:eastAsia="Times New Roman" w:hAnsi="Courier New" w:cs="Courier New"/>
      <w:lang w:val="en-US" w:eastAsia="zh-CN"/>
    </w:rPr>
  </w:style>
  <w:style w:type="paragraph" w:customStyle="1" w:styleId="B1">
    <w:name w:val="B1+"/>
    <w:basedOn w:val="a"/>
    <w:link w:val="B1Car"/>
    <w:rsid w:val="00617DE8"/>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617DE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746DE-E63B-4E80-A1F3-0ECA39AC7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41</Pages>
  <Words>10843</Words>
  <Characters>61808</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2019-07-18T02:40:00Z</dcterms:created>
  <dcterms:modified xsi:type="dcterms:W3CDTF">2019-08-09T00:57:00Z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(3)jmqROV5V5e9owItbAMuS0Sv5/twClfQ8sxV68dw042OXGLTA8utFB+kdZOYApgnLf1y8Fpxo
BBPNlaNvzARJTBzuCZwm5G8ou5pcRmC+Bayi585gNMq7cJ9/YAIqAp+HO71dndZdSxQ4IOSU
Kla/Gyb63OnpbC8z6InGOASQJdL7T3l0qpG+H+xHpiumOtWowSYyAIO+CT49J3a1juV46lK5
3RI4kGJBPZDYfkabII</vt:lpwstr>
  </property>
  <property fmtid="{D5CDD505-2E9C-101B-9397-08002B2CF9AE}" pid="22" name="_2015_ms_pID_7253431">
    <vt:lpwstr>udQCh/1/S6qSNScZrhqanT4mTL5LtivmyowWT9DLJdpJxzLTxppCF+
ov/WiAGAGszII0EgEX++a3MuwljL+E4xFzfp8f9P1J8ntvfCiRQ70t0TBbcTBh5tthd0HLv5
ffrSbyZL1xWSqfO3sxhNITfbfcXUl1gIpLTrz98BlOxCiEOp1YDrV/ZRNCV/Fag7ZLdFQTPy
WaJ5ENPXjvDrAJbh8r+X/rebQXpawN4kI5GL</vt:lpwstr>
  </property>
  <property fmtid="{D5CDD505-2E9C-101B-9397-08002B2CF9AE}" pid="23" name="_2015_ms_pID_7253432">
    <vt:lpwstr>o7uG6uzkz50LT6pKHGSJnZ0=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